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E02FCC" w:rsidR="001E41F3" w:rsidRDefault="00DE2E0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rFonts w:hint="eastAsia"/>
            <w:b/>
            <w:noProof/>
            <w:sz w:val="24"/>
            <w:lang w:eastAsia="zh-TW"/>
          </w:rPr>
          <w:t>1</w:t>
        </w:r>
      </w:fldSimple>
      <w:r w:rsidR="0009330B">
        <w:rPr>
          <w:rFonts w:hint="eastAsia"/>
          <w:b/>
          <w:noProof/>
          <w:sz w:val="24"/>
          <w:lang w:eastAsia="zh-TW"/>
        </w:rPr>
        <w:t>6</w:t>
      </w:r>
      <w:r w:rsidR="001E41F3">
        <w:rPr>
          <w:b/>
          <w:i/>
          <w:noProof/>
          <w:sz w:val="28"/>
        </w:rPr>
        <w:tab/>
      </w:r>
      <w:r>
        <w:rPr>
          <w:rFonts w:hint="eastAsia"/>
          <w:b/>
          <w:i/>
          <w:noProof/>
          <w:sz w:val="28"/>
          <w:lang w:eastAsia="zh-TW"/>
        </w:rPr>
        <w:t xml:space="preserve"> </w:t>
      </w:r>
      <w:r w:rsidR="0009330B" w:rsidRPr="0009330B">
        <w:rPr>
          <w:b/>
          <w:i/>
          <w:noProof/>
          <w:sz w:val="28"/>
          <w:lang w:eastAsia="zh-TW"/>
        </w:rPr>
        <w:t>R4-2510212</w:t>
      </w:r>
    </w:p>
    <w:p w14:paraId="4192EC4B" w14:textId="77777777" w:rsidR="0009330B" w:rsidRPr="00EE0C5A" w:rsidRDefault="0009330B" w:rsidP="0009330B">
      <w:pPr>
        <w:pStyle w:val="CRCoverPage"/>
        <w:keepNext/>
        <w:adjustRightInd w:val="0"/>
        <w:outlineLvl w:val="0"/>
        <w:rPr>
          <w:rFonts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cs="Arial" w:hint="eastAsia"/>
          <w:b/>
          <w:sz w:val="24"/>
          <w:szCs w:val="24"/>
          <w:lang w:eastAsia="zh-TW"/>
        </w:rPr>
        <w:t>Aug</w:t>
      </w:r>
      <w:r w:rsidRPr="0039218D">
        <w:rPr>
          <w:rFonts w:eastAsia="SimSun" w:cs="Arial"/>
          <w:b/>
          <w:sz w:val="24"/>
          <w:szCs w:val="24"/>
          <w:lang w:eastAsia="zh-CN"/>
        </w:rPr>
        <w:t xml:space="preserve"> </w:t>
      </w:r>
      <w:r w:rsidRPr="00E11256">
        <w:rPr>
          <w:rFonts w:cs="Arial" w:hint="eastAsia"/>
          <w:b/>
          <w:sz w:val="24"/>
          <w:szCs w:val="24"/>
          <w:lang w:eastAsia="zh-TW"/>
        </w:rPr>
        <w:t>2</w:t>
      </w:r>
      <w:r>
        <w:rPr>
          <w:rFonts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8A18" w:rsidR="001E41F3" w:rsidRPr="00410371" w:rsidRDefault="001D4748" w:rsidP="00E13F3D">
            <w:pPr>
              <w:pStyle w:val="CRCoverPage"/>
              <w:spacing w:after="0"/>
              <w:jc w:val="right"/>
              <w:rPr>
                <w:b/>
                <w:noProof/>
                <w:sz w:val="28"/>
              </w:rPr>
            </w:pPr>
            <w:fldSimple w:instr=" DOCPROPERTY  Spec#  \* MERGEFORMAT ">
              <w:r w:rsidR="00DE2E05"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1D4748" w:rsidP="00E13F3D">
            <w:pPr>
              <w:pStyle w:val="CRCoverPage"/>
              <w:spacing w:after="0"/>
              <w:jc w:val="center"/>
              <w:rPr>
                <w:b/>
                <w:noProof/>
                <w:lang w:eastAsia="zh-TW"/>
              </w:rPr>
            </w:pPr>
            <w:fldSimple w:instr=" DOCPROPERTY  Revision  \* MERGEFORMAT ">
              <w:r w:rsidR="00112413"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6CFA6" w:rsidR="001E41F3" w:rsidRPr="00410371" w:rsidRDefault="001D4748" w:rsidP="00DE2E05">
            <w:pPr>
              <w:pStyle w:val="CRCoverPage"/>
              <w:spacing w:after="0"/>
              <w:jc w:val="center"/>
              <w:rPr>
                <w:noProof/>
                <w:sz w:val="28"/>
              </w:rPr>
            </w:pPr>
            <w:fldSimple w:instr=" DOCPROPERTY  Version  \* MERGEFORMAT ">
              <w:r w:rsidR="00DE2E05" w:rsidRPr="00410371">
                <w:rPr>
                  <w:b/>
                  <w:noProof/>
                  <w:sz w:val="28"/>
                </w:rPr>
                <w:t>1</w:t>
              </w:r>
              <w:r w:rsidR="00DE2E05">
                <w:rPr>
                  <w:rFonts w:hint="eastAsia"/>
                  <w:b/>
                  <w:noProof/>
                  <w:sz w:val="28"/>
                  <w:lang w:eastAsia="zh-TW"/>
                </w:rPr>
                <w:t>9</w:t>
              </w:r>
              <w:r w:rsidR="00DE2E05" w:rsidRPr="00410371">
                <w:rPr>
                  <w:b/>
                  <w:noProof/>
                  <w:sz w:val="28"/>
                </w:rPr>
                <w:t>.</w:t>
              </w:r>
              <w:r w:rsidR="00DE2E05">
                <w:rPr>
                  <w:rFonts w:hint="eastAsia"/>
                  <w:b/>
                  <w:noProof/>
                  <w:sz w:val="28"/>
                  <w:lang w:eastAsia="zh-TW"/>
                </w:rPr>
                <w:t>1</w:t>
              </w:r>
              <w:r w:rsidR="00DE2E05" w:rsidRPr="00410371">
                <w:rPr>
                  <w:b/>
                  <w:noProof/>
                  <w:sz w:val="28"/>
                </w:rPr>
                <w:t>.</w:t>
              </w:r>
              <w:r w:rsidR="00DE2E05">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54A41" w:rsidR="001E41F3" w:rsidRDefault="00DE2E05">
            <w:pPr>
              <w:pStyle w:val="CRCoverPage"/>
              <w:spacing w:after="0"/>
              <w:ind w:left="100"/>
              <w:rPr>
                <w:noProof/>
              </w:rPr>
            </w:pPr>
            <w:r w:rsidRPr="00DE2E05">
              <w:t>draft BigCR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581F" w:rsidR="001E41F3" w:rsidRDefault="001D4748">
            <w:pPr>
              <w:pStyle w:val="CRCoverPage"/>
              <w:spacing w:after="0"/>
              <w:ind w:left="100"/>
              <w:rPr>
                <w:noProof/>
              </w:rPr>
            </w:pPr>
            <w:fldSimple w:instr=" DOCPROPERTY  SourceIfWg  \* MERGEFORMAT ">
              <w:r w:rsidR="00DE2E05">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FECF" w:rsidR="001E41F3" w:rsidRDefault="001D4748">
            <w:pPr>
              <w:pStyle w:val="CRCoverPage"/>
              <w:spacing w:after="0"/>
              <w:ind w:left="100"/>
              <w:rPr>
                <w:noProof/>
              </w:rPr>
            </w:pPr>
            <w:fldSimple w:instr=" DOCPROPERTY  RelatedWis  \* MERGEFORMAT ">
              <w:r w:rsidR="00DE2E05" w:rsidRPr="006519C9">
                <w:rPr>
                  <w:noProof/>
                </w:rPr>
                <w:t>DC_R19_xBLTE_yBNR</w:t>
              </w:r>
              <w:r w:rsidR="00DE2E05">
                <w:rPr>
                  <w:noProof/>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B3ED4" w:rsidR="001E41F3" w:rsidRDefault="001D4748" w:rsidP="00F24BA0">
            <w:pPr>
              <w:pStyle w:val="CRCoverPage"/>
              <w:spacing w:after="0"/>
              <w:ind w:left="100"/>
              <w:rPr>
                <w:noProof/>
              </w:rPr>
            </w:pPr>
            <w:fldSimple w:instr=" DOCPROPERTY  ResDate  \* MERGEFORMAT ">
              <w:r w:rsidR="00DE2E05">
                <w:rPr>
                  <w:noProof/>
                </w:rPr>
                <w:t>202</w:t>
              </w:r>
              <w:r w:rsidR="00DE2E05">
                <w:rPr>
                  <w:rFonts w:hint="eastAsia"/>
                  <w:noProof/>
                  <w:lang w:eastAsia="zh-TW"/>
                </w:rPr>
                <w:t>5</w:t>
              </w:r>
              <w:r w:rsidR="00DE2E05">
                <w:rPr>
                  <w:noProof/>
                </w:rPr>
                <w:t>-</w:t>
              </w:r>
              <w:r w:rsidR="00DE2E05">
                <w:rPr>
                  <w:rFonts w:hint="eastAsia"/>
                  <w:noProof/>
                  <w:lang w:eastAsia="zh-TW"/>
                </w:rPr>
                <w:t>0</w:t>
              </w:r>
              <w:r w:rsidR="0009330B">
                <w:rPr>
                  <w:rFonts w:hint="eastAsia"/>
                  <w:noProof/>
                  <w:lang w:eastAsia="zh-TW"/>
                </w:rPr>
                <w:t>8</w:t>
              </w:r>
              <w:r w:rsidR="00DE2E05">
                <w:rPr>
                  <w:noProof/>
                </w:rPr>
                <w:t>-</w:t>
              </w:r>
            </w:fldSimple>
            <w:r w:rsidR="00F24BA0">
              <w:rPr>
                <w:rFonts w:hint="eastAsia"/>
                <w:noProof/>
                <w:lang w:eastAsia="zh-TW"/>
              </w:rPr>
              <w:t>2</w:t>
            </w:r>
            <w:r w:rsidR="0009330B">
              <w:rPr>
                <w:rFonts w:hint="eastAsia"/>
                <w:noProof/>
                <w:lang w:eastAsia="zh-TW"/>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1D4748" w:rsidP="00D24991">
            <w:pPr>
              <w:pStyle w:val="CRCoverPage"/>
              <w:spacing w:after="0"/>
              <w:ind w:left="100" w:right="-609"/>
              <w:rPr>
                <w:b/>
                <w:noProof/>
              </w:rPr>
            </w:pPr>
            <w:fldSimple w:instr=" DOCPROPERTY  Cat  \* MERGEFORMAT ">
              <w:r w:rsidR="00DE2E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1D4748">
            <w:pPr>
              <w:pStyle w:val="CRCoverPage"/>
              <w:spacing w:after="0"/>
              <w:ind w:left="100"/>
              <w:rPr>
                <w:noProof/>
              </w:rPr>
            </w:pPr>
            <w:fldSimple w:instr=" DOCPROPERTY  Release  \* MERGEFORMAT ">
              <w:r w:rsidR="00DE2E05">
                <w:rPr>
                  <w:noProof/>
                </w:rPr>
                <w:t>Rel-1</w:t>
              </w:r>
              <w:r w:rsidR="00DE2E05">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58EC5" w:rsidR="001E41F3" w:rsidRDefault="00DE2E05" w:rsidP="0009330B">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Pr>
                <w:rFonts w:hint="eastAsia"/>
                <w:noProof/>
                <w:lang w:eastAsia="zh-TW"/>
              </w:rPr>
              <w:t>RAN4#11</w:t>
            </w:r>
            <w:r w:rsidR="0009330B">
              <w:rPr>
                <w:rFonts w:hint="eastAsia"/>
                <w:noProof/>
                <w:lang w:eastAsia="zh-TW"/>
              </w:rPr>
              <w:t>6</w:t>
            </w:r>
            <w:r w:rsidR="00F24BA0">
              <w:rPr>
                <w:rFonts w:hint="eastAsia"/>
                <w:noProof/>
                <w:lang w:eastAsia="zh-TW"/>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ECF04" w14:textId="0FC39E31" w:rsidR="00DE2E05" w:rsidRPr="00DC72A9" w:rsidRDefault="00DE2E05" w:rsidP="00DE2E05">
            <w:pPr>
              <w:pStyle w:val="CRCoverPage"/>
              <w:spacing w:after="0"/>
              <w:ind w:left="100"/>
              <w:rPr>
                <w:noProof/>
                <w:lang w:eastAsia="zh-TW"/>
              </w:rPr>
            </w:pPr>
            <w:r w:rsidRPr="006B489A">
              <w:rPr>
                <w:rFonts w:hint="eastAsia"/>
                <w:noProof/>
                <w:lang w:eastAsia="zh-TW"/>
              </w:rPr>
              <w:t xml:space="preserve">Some configurations are </w:t>
            </w:r>
            <w:r w:rsidR="00827528">
              <w:rPr>
                <w:rFonts w:hint="eastAsia"/>
                <w:noProof/>
                <w:lang w:eastAsia="zh-TW"/>
              </w:rPr>
              <w:t>corrected</w:t>
            </w:r>
            <w:r w:rsidRPr="006B489A">
              <w:rPr>
                <w:rFonts w:hint="eastAsia"/>
                <w:noProof/>
                <w:lang w:eastAsia="zh-TW"/>
              </w:rPr>
              <w:t xml:space="preserve"> via draft CR approach. This CR covers the following endorsed draft CR</w:t>
            </w:r>
            <w:r>
              <w:rPr>
                <w:rFonts w:hint="eastAsia"/>
                <w:noProof/>
                <w:lang w:eastAsia="zh-TW"/>
              </w:rPr>
              <w:t>s</w:t>
            </w:r>
            <w:r w:rsidRPr="006B489A">
              <w:rPr>
                <w:rFonts w:hint="eastAsia"/>
                <w:noProof/>
                <w:lang w:eastAsia="zh-TW"/>
              </w:rPr>
              <w:t>.</w:t>
            </w:r>
          </w:p>
          <w:p w14:paraId="1418B07C" w14:textId="77777777" w:rsidR="00DE2E05" w:rsidRDefault="00DE2E05" w:rsidP="00DE2E05">
            <w:pPr>
              <w:pStyle w:val="CRCoverPage"/>
              <w:spacing w:after="0"/>
              <w:ind w:left="100"/>
              <w:rPr>
                <w:noProof/>
                <w:u w:val="single"/>
                <w:lang w:eastAsia="zh-TW"/>
              </w:rPr>
            </w:pPr>
          </w:p>
          <w:p w14:paraId="12374B55" w14:textId="7D96540C" w:rsidR="00DE2E05" w:rsidRDefault="00DE2E05" w:rsidP="00DE2E05">
            <w:pPr>
              <w:pStyle w:val="CRCoverPage"/>
              <w:spacing w:after="0"/>
              <w:ind w:left="100"/>
              <w:rPr>
                <w:rFonts w:hint="eastAsia"/>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w:t>
            </w:r>
            <w:r w:rsidR="00827528">
              <w:rPr>
                <w:rFonts w:hint="eastAsia"/>
                <w:noProof/>
                <w:u w:val="single"/>
                <w:lang w:eastAsia="zh-TW"/>
              </w:rPr>
              <w:t>correction of R19</w:t>
            </w:r>
            <w:r>
              <w:rPr>
                <w:rFonts w:hint="eastAsia"/>
                <w:noProof/>
                <w:u w:val="single"/>
                <w:lang w:eastAsia="zh-TW"/>
              </w:rPr>
              <w:t xml:space="preserve"> combinations in</w:t>
            </w:r>
            <w:r w:rsidRPr="006B489A">
              <w:rPr>
                <w:rFonts w:hint="eastAsia"/>
                <w:noProof/>
                <w:u w:val="single"/>
                <w:lang w:eastAsia="zh-TW"/>
              </w:rPr>
              <w:t xml:space="preserve"> RAN4#</w:t>
            </w:r>
            <w:r>
              <w:rPr>
                <w:rFonts w:hint="eastAsia"/>
                <w:noProof/>
                <w:u w:val="single"/>
                <w:lang w:eastAsia="zh-TW"/>
              </w:rPr>
              <w:t>11</w:t>
            </w:r>
            <w:r w:rsidR="00827528">
              <w:rPr>
                <w:rFonts w:hint="eastAsia"/>
                <w:noProof/>
                <w:u w:val="single"/>
                <w:lang w:eastAsia="zh-TW"/>
              </w:rPr>
              <w:t>6</w:t>
            </w:r>
            <w:r w:rsidRPr="006B489A">
              <w:rPr>
                <w:rFonts w:hint="eastAsia"/>
                <w:noProof/>
                <w:u w:val="single"/>
                <w:lang w:eastAsia="zh-TW"/>
              </w:rPr>
              <w:t>:</w:t>
            </w:r>
          </w:p>
          <w:p w14:paraId="225C07C4" w14:textId="66FDB6F5" w:rsidR="00827528" w:rsidRPr="00827528" w:rsidRDefault="00827528" w:rsidP="00DE2E05">
            <w:pPr>
              <w:pStyle w:val="CRCoverPage"/>
              <w:spacing w:after="0"/>
              <w:ind w:left="100"/>
              <w:rPr>
                <w:noProof/>
                <w:lang w:eastAsia="zh-TW"/>
              </w:rPr>
            </w:pPr>
            <w:r w:rsidRPr="00827528">
              <w:rPr>
                <w:noProof/>
                <w:lang w:eastAsia="zh-TW"/>
              </w:rPr>
              <w:t>R4-2511100</w:t>
            </w:r>
            <w:r w:rsidRPr="00827528">
              <w:rPr>
                <w:noProof/>
                <w:lang w:eastAsia="zh-TW"/>
              </w:rPr>
              <w:tab/>
              <w:t>draft CR for TS 38.101-3 to remove redundant requirements for DC_28_n71</w:t>
            </w:r>
          </w:p>
          <w:p w14:paraId="31C656EC" w14:textId="3B16658F" w:rsidR="00827528" w:rsidRPr="00674D58" w:rsidRDefault="00827528" w:rsidP="00DE2E05">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ED845" w:rsidR="001E41F3" w:rsidRDefault="00DE2E05" w:rsidP="00827528">
            <w:pPr>
              <w:pStyle w:val="CRCoverPage"/>
              <w:spacing w:after="0"/>
              <w:ind w:left="100"/>
              <w:rPr>
                <w:noProof/>
              </w:rPr>
            </w:pPr>
            <w:r w:rsidRPr="00890FF8">
              <w:rPr>
                <w:noProof/>
              </w:rPr>
              <w:t xml:space="preserve">Completed DC configurations are not </w:t>
            </w:r>
            <w:r w:rsidR="00827528">
              <w:rPr>
                <w:rFonts w:hint="eastAsia"/>
                <w:noProof/>
                <w:lang w:eastAsia="zh-TW"/>
              </w:rPr>
              <w:t>correct</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D91D" w:rsidR="001E41F3" w:rsidRDefault="00827528" w:rsidP="0009330B">
            <w:pPr>
              <w:pStyle w:val="CRCoverPage"/>
              <w:spacing w:after="0"/>
              <w:ind w:left="100"/>
              <w:rPr>
                <w:noProof/>
              </w:rPr>
            </w:pPr>
            <w:r w:rsidRPr="00827528">
              <w:rPr>
                <w:noProof/>
                <w:lang w:eastAsia="zh-TW"/>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8DD8A" w:rsidR="001E41F3" w:rsidRDefault="00DE2E05">
            <w:pPr>
              <w:pStyle w:val="CRCoverPage"/>
              <w:spacing w:after="0"/>
              <w:ind w:left="99"/>
              <w:rPr>
                <w:noProof/>
              </w:rPr>
            </w:pPr>
            <w:r w:rsidRPr="00DC72A9">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C0B03D4" w14:textId="77777777" w:rsidR="00827528" w:rsidRPr="00DC7310" w:rsidRDefault="00827528" w:rsidP="00827528">
      <w:pPr>
        <w:pStyle w:val="5"/>
        <w:keepNext w:val="0"/>
        <w:keepLines w:val="0"/>
      </w:pPr>
      <w:r w:rsidRPr="00DC7310">
        <w:t>6.5B.3.3.2</w:t>
      </w:r>
      <w:r w:rsidRPr="00DC7310">
        <w:tab/>
        <w:t>Spurious emission band UE co-existence</w:t>
      </w:r>
    </w:p>
    <w:p w14:paraId="2D9EB509" w14:textId="77777777" w:rsidR="00827528" w:rsidRPr="00DC7310" w:rsidRDefault="00827528" w:rsidP="00827528">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3C93DCA8" w14:textId="77777777" w:rsidR="00827528" w:rsidRPr="00DC7310" w:rsidRDefault="00827528" w:rsidP="00827528">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0F84F053" w14:textId="77777777" w:rsidR="00827528" w:rsidRPr="00DC7310" w:rsidRDefault="00827528" w:rsidP="00827528">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7A046B14" w14:textId="77777777" w:rsidR="00827528" w:rsidRPr="00DC7310" w:rsidRDefault="00827528" w:rsidP="00827528">
      <w:pPr>
        <w:pStyle w:val="TH"/>
        <w:keepLines w:val="0"/>
      </w:pPr>
      <w:r w:rsidRPr="00DC7310">
        <w:lastRenderedPageBreak/>
        <w:t>Table 6.5B.3.3.2-1: Requirements</w:t>
      </w:r>
    </w:p>
    <w:tbl>
      <w:tblPr>
        <w:tblW w:w="5000" w:type="pct"/>
        <w:jc w:val="center"/>
        <w:tblCellMar>
          <w:left w:w="28" w:type="dxa"/>
        </w:tblCellMar>
        <w:tblLook w:val="04A0" w:firstRow="1" w:lastRow="0" w:firstColumn="1" w:lastColumn="0" w:noHBand="0" w:noVBand="1"/>
      </w:tblPr>
      <w:tblGrid>
        <w:gridCol w:w="2020"/>
        <w:gridCol w:w="9"/>
        <w:gridCol w:w="2373"/>
        <w:gridCol w:w="16"/>
        <w:gridCol w:w="1087"/>
        <w:gridCol w:w="16"/>
        <w:gridCol w:w="317"/>
        <w:gridCol w:w="18"/>
        <w:gridCol w:w="962"/>
        <w:gridCol w:w="24"/>
        <w:gridCol w:w="960"/>
        <w:gridCol w:w="14"/>
        <w:gridCol w:w="962"/>
        <w:gridCol w:w="12"/>
        <w:gridCol w:w="985"/>
      </w:tblGrid>
      <w:tr w:rsidR="00827528" w:rsidRPr="00DC7310" w14:paraId="1B9C9515" w14:textId="77777777" w:rsidTr="00827528">
        <w:trPr>
          <w:tblHeader/>
          <w:jc w:val="center"/>
        </w:trPr>
        <w:tc>
          <w:tcPr>
            <w:tcW w:w="1034" w:type="pct"/>
            <w:tcBorders>
              <w:top w:val="single" w:sz="4" w:space="0" w:color="auto"/>
              <w:left w:val="single" w:sz="4" w:space="0" w:color="auto"/>
              <w:right w:val="single" w:sz="4" w:space="0" w:color="auto"/>
            </w:tcBorders>
            <w:shd w:val="clear" w:color="auto" w:fill="auto"/>
            <w:hideMark/>
          </w:tcPr>
          <w:p w14:paraId="168CD0AF" w14:textId="77777777" w:rsidR="00827528" w:rsidRPr="00DC7310" w:rsidRDefault="00827528" w:rsidP="006A05DB">
            <w:pPr>
              <w:pStyle w:val="TAH"/>
              <w:keepLines w:val="0"/>
              <w:rPr>
                <w:lang w:eastAsia="ja-JP"/>
              </w:rPr>
            </w:pPr>
            <w:r w:rsidRPr="00DC7310">
              <w:rPr>
                <w:lang w:eastAsia="ja-JP"/>
              </w:rPr>
              <w:t>EN-DC</w:t>
            </w:r>
            <w:r>
              <w:rPr>
                <w:lang w:eastAsia="ja-JP"/>
              </w:rPr>
              <w:t xml:space="preserve"> </w:t>
            </w:r>
            <w:r w:rsidRPr="00DC7310">
              <w:rPr>
                <w:lang w:eastAsia="ja-JP"/>
              </w:rPr>
              <w:t>Configuration</w:t>
            </w:r>
          </w:p>
        </w:tc>
        <w:tc>
          <w:tcPr>
            <w:tcW w:w="3966" w:type="pct"/>
            <w:gridSpan w:val="14"/>
            <w:tcBorders>
              <w:top w:val="single" w:sz="4" w:space="0" w:color="auto"/>
              <w:left w:val="nil"/>
              <w:bottom w:val="single" w:sz="4" w:space="0" w:color="auto"/>
              <w:right w:val="single" w:sz="4" w:space="0" w:color="auto"/>
            </w:tcBorders>
            <w:hideMark/>
          </w:tcPr>
          <w:p w14:paraId="332E8B23" w14:textId="77777777" w:rsidR="00827528" w:rsidRPr="00DC7310" w:rsidRDefault="00827528" w:rsidP="006A05DB">
            <w:pPr>
              <w:pStyle w:val="TAH"/>
              <w:keepLines w:val="0"/>
            </w:pPr>
            <w:r w:rsidRPr="00DC7310">
              <w:t>Spurious</w:t>
            </w:r>
            <w:r>
              <w:t xml:space="preserve"> </w:t>
            </w:r>
            <w:r w:rsidRPr="00DC7310">
              <w:t>emission</w:t>
            </w:r>
          </w:p>
        </w:tc>
      </w:tr>
      <w:tr w:rsidR="00827528" w:rsidRPr="00DC7310" w14:paraId="48882397" w14:textId="77777777" w:rsidTr="00827528">
        <w:trPr>
          <w:tblHeader/>
          <w:jc w:val="center"/>
        </w:trPr>
        <w:tc>
          <w:tcPr>
            <w:tcW w:w="1034" w:type="pct"/>
            <w:tcBorders>
              <w:left w:val="single" w:sz="4" w:space="0" w:color="auto"/>
              <w:bottom w:val="single" w:sz="4" w:space="0" w:color="auto"/>
              <w:right w:val="single" w:sz="4" w:space="0" w:color="auto"/>
            </w:tcBorders>
            <w:shd w:val="clear" w:color="auto" w:fill="auto"/>
            <w:hideMark/>
          </w:tcPr>
          <w:p w14:paraId="61101886" w14:textId="77777777" w:rsidR="00827528" w:rsidRPr="00DC7310" w:rsidRDefault="00827528" w:rsidP="006A05DB">
            <w:pPr>
              <w:pStyle w:val="TAH"/>
              <w:keepLines w:val="0"/>
              <w:rPr>
                <w:lang w:eastAsia="ja-JP"/>
              </w:rPr>
            </w:pPr>
          </w:p>
        </w:tc>
        <w:tc>
          <w:tcPr>
            <w:tcW w:w="1219" w:type="pct"/>
            <w:gridSpan w:val="2"/>
            <w:tcBorders>
              <w:top w:val="single" w:sz="4" w:space="0" w:color="auto"/>
              <w:left w:val="nil"/>
              <w:bottom w:val="single" w:sz="4" w:space="0" w:color="auto"/>
              <w:right w:val="single" w:sz="4" w:space="0" w:color="auto"/>
            </w:tcBorders>
            <w:hideMark/>
          </w:tcPr>
          <w:p w14:paraId="4189BAF9" w14:textId="77777777" w:rsidR="00827528" w:rsidRPr="00DC7310" w:rsidRDefault="00827528" w:rsidP="006A05DB">
            <w:pPr>
              <w:pStyle w:val="TAH"/>
              <w:keepLines w:val="0"/>
            </w:pPr>
            <w:r w:rsidRPr="00DC7310">
              <w:t>Protected</w:t>
            </w:r>
            <w:r>
              <w:t xml:space="preserve"> </w:t>
            </w:r>
            <w:r w:rsidRPr="00DC7310">
              <w:t>band</w:t>
            </w:r>
          </w:p>
        </w:tc>
        <w:tc>
          <w:tcPr>
            <w:tcW w:w="1235" w:type="pct"/>
            <w:gridSpan w:val="6"/>
            <w:tcBorders>
              <w:top w:val="single" w:sz="4" w:space="0" w:color="auto"/>
              <w:left w:val="nil"/>
              <w:bottom w:val="single" w:sz="4" w:space="0" w:color="auto"/>
              <w:right w:val="single" w:sz="4" w:space="0" w:color="auto"/>
            </w:tcBorders>
            <w:hideMark/>
          </w:tcPr>
          <w:p w14:paraId="5BD6CAAE" w14:textId="77777777" w:rsidR="00827528" w:rsidRPr="00DC7310" w:rsidRDefault="00827528" w:rsidP="006A05DB">
            <w:pPr>
              <w:pStyle w:val="TAH"/>
              <w:keepLines w:val="0"/>
            </w:pPr>
            <w:r w:rsidRPr="00DC7310">
              <w:t>Frequency</w:t>
            </w:r>
            <w:r>
              <w:t xml:space="preserve"> </w:t>
            </w:r>
            <w:r w:rsidRPr="00DC7310">
              <w:t>range</w:t>
            </w:r>
            <w:r>
              <w:t xml:space="preserve"> </w:t>
            </w:r>
            <w:r w:rsidRPr="00DC7310">
              <w:t>(MHz)</w:t>
            </w:r>
          </w:p>
        </w:tc>
        <w:tc>
          <w:tcPr>
            <w:tcW w:w="503" w:type="pct"/>
            <w:gridSpan w:val="2"/>
            <w:tcBorders>
              <w:top w:val="single" w:sz="4" w:space="0" w:color="auto"/>
              <w:left w:val="nil"/>
              <w:bottom w:val="single" w:sz="4" w:space="0" w:color="auto"/>
              <w:right w:val="single" w:sz="4" w:space="0" w:color="auto"/>
            </w:tcBorders>
            <w:hideMark/>
          </w:tcPr>
          <w:p w14:paraId="5A2A6873" w14:textId="77777777" w:rsidR="00827528" w:rsidRPr="00DC7310" w:rsidRDefault="00827528" w:rsidP="006A05DB">
            <w:pPr>
              <w:pStyle w:val="TAH"/>
              <w:keepLines w:val="0"/>
            </w:pPr>
            <w:r w:rsidRPr="00DC7310">
              <w:t>Maximum</w:t>
            </w:r>
            <w:r>
              <w:t xml:space="preserve"> </w:t>
            </w:r>
            <w:r w:rsidRPr="00DC7310">
              <w:t>Level</w:t>
            </w:r>
            <w:r>
              <w:t xml:space="preserve"> </w:t>
            </w:r>
            <w:r w:rsidRPr="00DC7310">
              <w:t>(dBm)</w:t>
            </w:r>
          </w:p>
        </w:tc>
        <w:tc>
          <w:tcPr>
            <w:tcW w:w="499" w:type="pct"/>
            <w:gridSpan w:val="2"/>
            <w:tcBorders>
              <w:top w:val="single" w:sz="4" w:space="0" w:color="auto"/>
              <w:left w:val="nil"/>
              <w:bottom w:val="single" w:sz="4" w:space="0" w:color="auto"/>
              <w:right w:val="single" w:sz="4" w:space="0" w:color="auto"/>
            </w:tcBorders>
            <w:hideMark/>
          </w:tcPr>
          <w:p w14:paraId="27F5EB8E" w14:textId="77777777" w:rsidR="00827528" w:rsidRPr="00DC7310" w:rsidRDefault="00827528" w:rsidP="006A05DB">
            <w:pPr>
              <w:pStyle w:val="TAH"/>
              <w:keepLines w:val="0"/>
            </w:pPr>
            <w:r w:rsidRPr="00DC7310">
              <w:t>MBW</w:t>
            </w:r>
            <w:r>
              <w:t xml:space="preserve"> </w:t>
            </w:r>
            <w:r w:rsidRPr="00DC7310">
              <w:t>(MHz)</w:t>
            </w:r>
          </w:p>
        </w:tc>
        <w:tc>
          <w:tcPr>
            <w:tcW w:w="509" w:type="pct"/>
            <w:gridSpan w:val="2"/>
            <w:tcBorders>
              <w:top w:val="single" w:sz="4" w:space="0" w:color="auto"/>
              <w:left w:val="nil"/>
              <w:bottom w:val="single" w:sz="4" w:space="0" w:color="auto"/>
              <w:right w:val="single" w:sz="4" w:space="0" w:color="auto"/>
            </w:tcBorders>
            <w:noWrap/>
            <w:hideMark/>
          </w:tcPr>
          <w:p w14:paraId="205A7005" w14:textId="77777777" w:rsidR="00827528" w:rsidRPr="00DC7310" w:rsidRDefault="00827528" w:rsidP="006A05DB">
            <w:pPr>
              <w:pStyle w:val="TAH"/>
              <w:keepLines w:val="0"/>
            </w:pPr>
            <w:r w:rsidRPr="00DC7310">
              <w:t>NOTE</w:t>
            </w:r>
          </w:p>
        </w:tc>
      </w:tr>
      <w:tr w:rsidR="00827528" w:rsidRPr="00DC7310" w14:paraId="2C744A33"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9CA4567" w14:textId="77777777" w:rsidR="00827528" w:rsidRPr="00DC7310" w:rsidRDefault="00827528" w:rsidP="006A05DB">
            <w:pPr>
              <w:pStyle w:val="TAC"/>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nil"/>
              <w:bottom w:val="single" w:sz="4" w:space="0" w:color="auto"/>
              <w:right w:val="single" w:sz="4" w:space="0" w:color="auto"/>
            </w:tcBorders>
          </w:tcPr>
          <w:p w14:paraId="4FD54953" w14:textId="77777777" w:rsidR="00827528" w:rsidRPr="00DC7310" w:rsidRDefault="00827528" w:rsidP="006A05DB">
            <w:pPr>
              <w:pStyle w:val="TAL"/>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46AC4E0"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F0FA96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6E2C111" w14:textId="77777777" w:rsidR="00827528" w:rsidRPr="00DC7310" w:rsidRDefault="00827528" w:rsidP="006A05DB">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4156B30"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4BDEB41"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4F6D5C9" w14:textId="77777777" w:rsidR="00827528" w:rsidRPr="00DC7310" w:rsidRDefault="00827528" w:rsidP="006A05DB">
            <w:pPr>
              <w:pStyle w:val="TAC"/>
              <w:keepLines w:val="0"/>
            </w:pPr>
          </w:p>
        </w:tc>
      </w:tr>
      <w:tr w:rsidR="00827528" w:rsidRPr="00DC7310" w14:paraId="37B128A5" w14:textId="77777777" w:rsidTr="00827528">
        <w:trPr>
          <w:jc w:val="center"/>
        </w:trPr>
        <w:tc>
          <w:tcPr>
            <w:tcW w:w="1034" w:type="pct"/>
            <w:tcBorders>
              <w:left w:val="single" w:sz="4" w:space="0" w:color="auto"/>
              <w:right w:val="single" w:sz="4" w:space="0" w:color="auto"/>
            </w:tcBorders>
            <w:shd w:val="clear" w:color="auto" w:fill="auto"/>
          </w:tcPr>
          <w:p w14:paraId="044F59A0" w14:textId="77777777" w:rsidR="00827528" w:rsidRPr="00DC7310" w:rsidRDefault="00827528" w:rsidP="006A05DB">
            <w:pPr>
              <w:pStyle w:val="TAC"/>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732E1375" w14:textId="77777777" w:rsidR="00827528" w:rsidRPr="00DC7310" w:rsidRDefault="00827528" w:rsidP="006A05DB">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49AD6285" w14:textId="77777777" w:rsidR="00827528" w:rsidRPr="00DC7310" w:rsidRDefault="00827528" w:rsidP="006A05DB">
            <w:pPr>
              <w:pStyle w:val="TAC"/>
              <w:keepLines w:val="0"/>
            </w:pPr>
            <w:r w:rsidRPr="00DC7310">
              <w:rPr>
                <w:rFonts w:cs="Arial"/>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1BA95B44" w14:textId="77777777" w:rsidR="00827528" w:rsidRPr="00DC7310" w:rsidRDefault="00827528" w:rsidP="006A05DB">
            <w:pPr>
              <w:pStyle w:val="TAC"/>
              <w:keepLines w:val="0"/>
            </w:pPr>
          </w:p>
        </w:tc>
        <w:tc>
          <w:tcPr>
            <w:tcW w:w="500" w:type="pct"/>
            <w:gridSpan w:val="2"/>
            <w:tcBorders>
              <w:top w:val="single" w:sz="4" w:space="0" w:color="auto"/>
              <w:left w:val="nil"/>
              <w:bottom w:val="single" w:sz="4" w:space="0" w:color="auto"/>
              <w:right w:val="single" w:sz="4" w:space="0" w:color="auto"/>
            </w:tcBorders>
            <w:vAlign w:val="center"/>
          </w:tcPr>
          <w:p w14:paraId="4B1EF61A" w14:textId="77777777" w:rsidR="00827528" w:rsidRPr="00DC7310" w:rsidRDefault="00827528" w:rsidP="006A05DB">
            <w:pPr>
              <w:pStyle w:val="TAC"/>
              <w:keepLines w:val="0"/>
            </w:pPr>
            <w:r w:rsidRPr="00DC7310">
              <w:rPr>
                <w:rFonts w:cs="Arial"/>
                <w:szCs w:val="18"/>
              </w:rPr>
              <w:t>799</w:t>
            </w:r>
          </w:p>
        </w:tc>
        <w:tc>
          <w:tcPr>
            <w:tcW w:w="503" w:type="pct"/>
            <w:gridSpan w:val="2"/>
            <w:tcBorders>
              <w:top w:val="single" w:sz="4" w:space="0" w:color="auto"/>
              <w:left w:val="nil"/>
              <w:bottom w:val="single" w:sz="4" w:space="0" w:color="auto"/>
              <w:right w:val="single" w:sz="4" w:space="0" w:color="auto"/>
            </w:tcBorders>
            <w:vAlign w:val="center"/>
          </w:tcPr>
          <w:p w14:paraId="7DD41856"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4CB693BA" w14:textId="77777777" w:rsidR="00827528" w:rsidRPr="00DC7310" w:rsidRDefault="00827528" w:rsidP="006A05DB">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134E2369" w14:textId="77777777" w:rsidR="00827528" w:rsidRPr="00DC7310" w:rsidRDefault="00827528" w:rsidP="006A05DB">
            <w:pPr>
              <w:pStyle w:val="TAC"/>
              <w:keepLines w:val="0"/>
            </w:pPr>
          </w:p>
        </w:tc>
      </w:tr>
      <w:tr w:rsidR="00827528" w:rsidRPr="00DC7310" w14:paraId="5DD0292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2710FF2" w14:textId="77777777" w:rsidR="00827528" w:rsidRPr="00DC7310" w:rsidRDefault="00827528" w:rsidP="006A05DB">
            <w:pPr>
              <w:pStyle w:val="TAC"/>
              <w:keepLines w:val="0"/>
            </w:pP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667D6DC2" w14:textId="77777777" w:rsidR="00827528" w:rsidRPr="00DC7310" w:rsidRDefault="00827528" w:rsidP="006A05DB">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74E8AA2D" w14:textId="77777777" w:rsidR="00827528" w:rsidRPr="00DC7310" w:rsidRDefault="00827528" w:rsidP="006A05DB">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1CD58679" w14:textId="77777777" w:rsidR="00827528" w:rsidRPr="00DC7310" w:rsidRDefault="00827528" w:rsidP="006A05DB">
            <w:pPr>
              <w:pStyle w:val="TAC"/>
              <w:keepLines w:val="0"/>
            </w:pPr>
          </w:p>
        </w:tc>
        <w:tc>
          <w:tcPr>
            <w:tcW w:w="500" w:type="pct"/>
            <w:gridSpan w:val="2"/>
            <w:tcBorders>
              <w:top w:val="single" w:sz="4" w:space="0" w:color="auto"/>
              <w:left w:val="nil"/>
              <w:bottom w:val="single" w:sz="4" w:space="0" w:color="auto"/>
              <w:right w:val="single" w:sz="4" w:space="0" w:color="auto"/>
            </w:tcBorders>
            <w:vAlign w:val="center"/>
          </w:tcPr>
          <w:p w14:paraId="469488AD" w14:textId="77777777" w:rsidR="00827528" w:rsidRPr="00DC7310" w:rsidRDefault="00827528" w:rsidP="006A05DB">
            <w:pPr>
              <w:pStyle w:val="TAC"/>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4B4C41F1" w14:textId="77777777" w:rsidR="00827528" w:rsidRPr="00DC7310" w:rsidRDefault="00827528" w:rsidP="006A05DB">
            <w:pPr>
              <w:pStyle w:val="TAC"/>
              <w:keepLines w:val="0"/>
            </w:pPr>
            <w:r w:rsidRPr="00DC7310">
              <w:rPr>
                <w:rFonts w:cs="Arial"/>
                <w:szCs w:val="18"/>
              </w:rPr>
              <w:t>-40</w:t>
            </w:r>
          </w:p>
        </w:tc>
        <w:tc>
          <w:tcPr>
            <w:tcW w:w="499" w:type="pct"/>
            <w:gridSpan w:val="2"/>
            <w:tcBorders>
              <w:top w:val="single" w:sz="4" w:space="0" w:color="auto"/>
              <w:left w:val="nil"/>
              <w:bottom w:val="single" w:sz="4" w:space="0" w:color="auto"/>
              <w:right w:val="single" w:sz="4" w:space="0" w:color="auto"/>
            </w:tcBorders>
            <w:noWrap/>
            <w:vAlign w:val="center"/>
          </w:tcPr>
          <w:p w14:paraId="478AA65F" w14:textId="77777777" w:rsidR="00827528" w:rsidRPr="00DC7310" w:rsidRDefault="00827528" w:rsidP="006A05DB">
            <w:pPr>
              <w:pStyle w:val="TAC"/>
              <w:keepLines w:val="0"/>
              <w:rPr>
                <w:lang w:eastAsia="ja-JP"/>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D1D72F7" w14:textId="77777777" w:rsidR="00827528" w:rsidRPr="00DC7310" w:rsidRDefault="00827528" w:rsidP="006A05DB">
            <w:pPr>
              <w:pStyle w:val="TAC"/>
              <w:keepLines w:val="0"/>
            </w:pPr>
            <w:r w:rsidRPr="00DC7310">
              <w:rPr>
                <w:rFonts w:cs="Arial"/>
                <w:szCs w:val="18"/>
                <w:lang w:eastAsia="ja-JP"/>
              </w:rPr>
              <w:t>5</w:t>
            </w:r>
          </w:p>
        </w:tc>
      </w:tr>
      <w:tr w:rsidR="00827528" w:rsidRPr="00DC7310" w14:paraId="156CD586" w14:textId="77777777" w:rsidTr="00827528">
        <w:trPr>
          <w:jc w:val="center"/>
        </w:trPr>
        <w:tc>
          <w:tcPr>
            <w:tcW w:w="1034" w:type="pct"/>
            <w:tcBorders>
              <w:left w:val="single" w:sz="4" w:space="0" w:color="auto"/>
              <w:right w:val="single" w:sz="4" w:space="0" w:color="auto"/>
            </w:tcBorders>
            <w:shd w:val="clear" w:color="auto" w:fill="auto"/>
            <w:vAlign w:val="center"/>
          </w:tcPr>
          <w:p w14:paraId="15C77238" w14:textId="77777777" w:rsidR="00827528" w:rsidRPr="00DC7310" w:rsidRDefault="00827528" w:rsidP="006A05DB">
            <w:pPr>
              <w:pStyle w:val="TAC"/>
              <w:keepLines w:val="0"/>
              <w:rPr>
                <w:lang w:eastAsia="ja-JP"/>
              </w:rPr>
            </w:pPr>
            <w:r w:rsidRPr="00DC7310">
              <w:rPr>
                <w:lang w:eastAsia="ja-JP"/>
              </w:rPr>
              <w:t>DC_1_n28</w:t>
            </w:r>
          </w:p>
        </w:tc>
        <w:tc>
          <w:tcPr>
            <w:tcW w:w="1219" w:type="pct"/>
            <w:gridSpan w:val="2"/>
            <w:tcBorders>
              <w:top w:val="single" w:sz="4" w:space="0" w:color="auto"/>
              <w:left w:val="nil"/>
              <w:bottom w:val="single" w:sz="4" w:space="0" w:color="auto"/>
              <w:right w:val="single" w:sz="4" w:space="0" w:color="auto"/>
            </w:tcBorders>
          </w:tcPr>
          <w:p w14:paraId="1F7598E6"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D777F20"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C54EB14"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0CB533B"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344C6BD"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089255D"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086B3F6C" w14:textId="77777777" w:rsidR="00827528" w:rsidRPr="00DC7310" w:rsidRDefault="00827528" w:rsidP="006A05DB">
            <w:pPr>
              <w:pStyle w:val="TAC"/>
              <w:keepLines w:val="0"/>
              <w:rPr>
                <w:lang w:eastAsia="ko-KR"/>
              </w:rPr>
            </w:pPr>
            <w:r w:rsidRPr="00DC7310">
              <w:t>5,</w:t>
            </w:r>
            <w:r>
              <w:t xml:space="preserve"> </w:t>
            </w:r>
            <w:r w:rsidRPr="00DC7310">
              <w:t>17</w:t>
            </w:r>
          </w:p>
        </w:tc>
      </w:tr>
      <w:tr w:rsidR="00827528" w:rsidRPr="00DC7310" w14:paraId="676DE168" w14:textId="77777777" w:rsidTr="00827528">
        <w:trPr>
          <w:jc w:val="center"/>
        </w:trPr>
        <w:tc>
          <w:tcPr>
            <w:tcW w:w="1034" w:type="pct"/>
            <w:tcBorders>
              <w:left w:val="single" w:sz="4" w:space="0" w:color="auto"/>
              <w:right w:val="single" w:sz="4" w:space="0" w:color="auto"/>
            </w:tcBorders>
            <w:shd w:val="clear" w:color="auto" w:fill="auto"/>
            <w:vAlign w:val="center"/>
          </w:tcPr>
          <w:p w14:paraId="0B482D8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066DB3"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0AB62F0"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9FF753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840ABB3"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4407E172"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7D60B012"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014FA4B2" w14:textId="77777777" w:rsidR="00827528" w:rsidRPr="00DC7310" w:rsidRDefault="00827528" w:rsidP="006A05DB">
            <w:pPr>
              <w:pStyle w:val="TAC"/>
              <w:keepLines w:val="0"/>
              <w:rPr>
                <w:lang w:eastAsia="ja-JP"/>
              </w:rPr>
            </w:pPr>
            <w:r w:rsidRPr="00DC7310">
              <w:t>14</w:t>
            </w:r>
          </w:p>
        </w:tc>
      </w:tr>
      <w:tr w:rsidR="00827528" w:rsidRPr="00DC7310" w14:paraId="6C0894A2" w14:textId="77777777" w:rsidTr="00827528">
        <w:trPr>
          <w:jc w:val="center"/>
        </w:trPr>
        <w:tc>
          <w:tcPr>
            <w:tcW w:w="1034" w:type="pct"/>
            <w:tcBorders>
              <w:left w:val="single" w:sz="4" w:space="0" w:color="auto"/>
              <w:right w:val="single" w:sz="4" w:space="0" w:color="auto"/>
            </w:tcBorders>
            <w:shd w:val="clear" w:color="auto" w:fill="auto"/>
            <w:vAlign w:val="center"/>
          </w:tcPr>
          <w:p w14:paraId="7D6D3B1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28073F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4EC99D2"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33D6131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6A802BF"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67E309A"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21B6E46"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41621D3D" w14:textId="77777777" w:rsidR="00827528" w:rsidRPr="00DC7310" w:rsidRDefault="00827528" w:rsidP="006A05DB">
            <w:pPr>
              <w:pStyle w:val="TAC"/>
              <w:keepLines w:val="0"/>
              <w:rPr>
                <w:lang w:eastAsia="ko-KR"/>
              </w:rPr>
            </w:pPr>
            <w:r w:rsidRPr="00DC7310">
              <w:t>5</w:t>
            </w:r>
          </w:p>
        </w:tc>
      </w:tr>
      <w:tr w:rsidR="00827528" w:rsidRPr="00DC7310" w14:paraId="09B39E34" w14:textId="77777777" w:rsidTr="00827528">
        <w:trPr>
          <w:jc w:val="center"/>
        </w:trPr>
        <w:tc>
          <w:tcPr>
            <w:tcW w:w="1034" w:type="pct"/>
            <w:tcBorders>
              <w:left w:val="single" w:sz="4" w:space="0" w:color="auto"/>
              <w:right w:val="single" w:sz="4" w:space="0" w:color="auto"/>
            </w:tcBorders>
            <w:shd w:val="clear" w:color="auto" w:fill="auto"/>
            <w:vAlign w:val="center"/>
          </w:tcPr>
          <w:p w14:paraId="203B052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340D3F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910E381"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7F4A2D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F1880FA"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4A18D35B"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5713069"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25B0AA1" w14:textId="77777777" w:rsidR="00827528" w:rsidRPr="00DC7310" w:rsidRDefault="00827528" w:rsidP="006A05DB">
            <w:pPr>
              <w:pStyle w:val="TAC"/>
              <w:keepLines w:val="0"/>
              <w:rPr>
                <w:lang w:eastAsia="ja-JP"/>
              </w:rPr>
            </w:pPr>
          </w:p>
        </w:tc>
      </w:tr>
      <w:tr w:rsidR="00827528" w:rsidRPr="00DC7310" w14:paraId="3AB68194"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4AC8F0F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9D0A619"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480BE4F"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A11C38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685E76E"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3A0C5050"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571CF61"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A2D6632" w14:textId="77777777" w:rsidR="00827528" w:rsidRPr="00DC7310" w:rsidRDefault="00827528" w:rsidP="006A05DB">
            <w:pPr>
              <w:pStyle w:val="TAC"/>
              <w:keepLines w:val="0"/>
              <w:rPr>
                <w:lang w:eastAsia="ja-JP"/>
              </w:rPr>
            </w:pPr>
            <w:r w:rsidRPr="00DC7310">
              <w:t>5</w:t>
            </w:r>
          </w:p>
        </w:tc>
      </w:tr>
      <w:tr w:rsidR="00827528" w:rsidRPr="00DC7310" w14:paraId="65DC8FE9"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0695D686" w14:textId="77777777" w:rsidR="00827528" w:rsidRPr="00DC7310" w:rsidRDefault="00827528" w:rsidP="006A05DB">
            <w:pPr>
              <w:pStyle w:val="TAC"/>
              <w:keepLines w:val="0"/>
            </w:pPr>
            <w:r w:rsidRPr="00DC7310">
              <w:rPr>
                <w:lang w:eastAsia="ja-JP"/>
              </w:rPr>
              <w:t>DC_1_n40</w:t>
            </w:r>
          </w:p>
        </w:tc>
        <w:tc>
          <w:tcPr>
            <w:tcW w:w="1219" w:type="pct"/>
            <w:gridSpan w:val="2"/>
            <w:tcBorders>
              <w:top w:val="single" w:sz="4" w:space="0" w:color="auto"/>
              <w:left w:val="nil"/>
              <w:bottom w:val="single" w:sz="4" w:space="0" w:color="auto"/>
              <w:right w:val="single" w:sz="4" w:space="0" w:color="auto"/>
            </w:tcBorders>
          </w:tcPr>
          <w:p w14:paraId="3D53784B"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63AB621"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569E482" w14:textId="77777777" w:rsidR="00827528" w:rsidRPr="00DC7310" w:rsidRDefault="00827528" w:rsidP="006A05DB">
            <w:pPr>
              <w:pStyle w:val="TAC"/>
              <w:keepLines w:val="0"/>
              <w:rPr>
                <w:lang w:eastAsia="ja-JP"/>
              </w:rPr>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5A7024DE"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1B434A18"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F7E2E57"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6C4C594" w14:textId="77777777" w:rsidR="00827528" w:rsidRPr="00DC7310" w:rsidRDefault="00827528" w:rsidP="006A05DB">
            <w:pPr>
              <w:pStyle w:val="TAC"/>
              <w:keepLines w:val="0"/>
            </w:pPr>
            <w:r w:rsidRPr="00DC7310">
              <w:t>3</w:t>
            </w:r>
          </w:p>
        </w:tc>
      </w:tr>
      <w:tr w:rsidR="00827528" w:rsidRPr="00DC7310" w14:paraId="1A07A31B" w14:textId="77777777" w:rsidTr="00827528">
        <w:trPr>
          <w:jc w:val="center"/>
        </w:trPr>
        <w:tc>
          <w:tcPr>
            <w:tcW w:w="1034" w:type="pct"/>
            <w:tcBorders>
              <w:left w:val="single" w:sz="4" w:space="0" w:color="auto"/>
              <w:right w:val="single" w:sz="4" w:space="0" w:color="auto"/>
            </w:tcBorders>
            <w:shd w:val="clear" w:color="auto" w:fill="auto"/>
          </w:tcPr>
          <w:p w14:paraId="5989D2FB" w14:textId="77777777" w:rsidR="00827528" w:rsidRPr="00DC7310" w:rsidRDefault="00827528" w:rsidP="006A05DB">
            <w:pPr>
              <w:pStyle w:val="TAC"/>
              <w:keepLines w:val="0"/>
              <w:rPr>
                <w:lang w:eastAsia="ja-JP"/>
              </w:rPr>
            </w:pPr>
            <w:r w:rsidRPr="00DC7310">
              <w:rPr>
                <w:lang w:eastAsia="ja-JP"/>
              </w:rPr>
              <w:t>DC_2_n2</w:t>
            </w:r>
            <w:r w:rsidRPr="00DC7310">
              <w:rPr>
                <w:lang w:eastAsia="zh-TW"/>
              </w:rPr>
              <w:t>8</w:t>
            </w:r>
          </w:p>
        </w:tc>
        <w:tc>
          <w:tcPr>
            <w:tcW w:w="1219" w:type="pct"/>
            <w:gridSpan w:val="2"/>
            <w:tcBorders>
              <w:top w:val="single" w:sz="4" w:space="0" w:color="auto"/>
              <w:left w:val="nil"/>
              <w:bottom w:val="single" w:sz="4" w:space="0" w:color="auto"/>
              <w:right w:val="single" w:sz="4" w:space="0" w:color="auto"/>
            </w:tcBorders>
          </w:tcPr>
          <w:p w14:paraId="176FD242"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7E1F71B" w14:textId="77777777" w:rsidR="00827528" w:rsidRPr="00DC7310" w:rsidRDefault="00827528" w:rsidP="006A05DB">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72D1AB6F"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70AABF5A" w14:textId="77777777" w:rsidR="00827528" w:rsidRPr="00DC7310" w:rsidRDefault="00827528" w:rsidP="006A05DB">
            <w:pPr>
              <w:pStyle w:val="TAC"/>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617BCD77" w14:textId="77777777" w:rsidR="00827528" w:rsidRPr="00DC7310" w:rsidRDefault="00827528" w:rsidP="006A05DB">
            <w:pPr>
              <w:pStyle w:val="TAC"/>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65862C1D" w14:textId="77777777" w:rsidR="00827528" w:rsidRPr="00DC7310" w:rsidRDefault="00827528" w:rsidP="006A05DB">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6757453A" w14:textId="77777777" w:rsidR="00827528" w:rsidRPr="00DC7310" w:rsidRDefault="00827528" w:rsidP="006A05DB">
            <w:pPr>
              <w:pStyle w:val="TAC"/>
              <w:keepLines w:val="0"/>
              <w:rPr>
                <w:lang w:eastAsia="ja-JP"/>
              </w:rPr>
            </w:pPr>
            <w:r w:rsidRPr="00DC7310">
              <w:rPr>
                <w:lang w:eastAsia="zh-TW"/>
              </w:rPr>
              <w:t>1</w:t>
            </w:r>
            <w:r w:rsidRPr="00DC7310">
              <w:rPr>
                <w:lang w:eastAsia="ko-KR"/>
              </w:rPr>
              <w:t>4</w:t>
            </w:r>
          </w:p>
        </w:tc>
      </w:tr>
      <w:tr w:rsidR="00827528" w:rsidRPr="00DC7310" w14:paraId="64385274" w14:textId="77777777" w:rsidTr="00827528">
        <w:trPr>
          <w:jc w:val="center"/>
        </w:trPr>
        <w:tc>
          <w:tcPr>
            <w:tcW w:w="1034" w:type="pct"/>
            <w:tcBorders>
              <w:left w:val="single" w:sz="4" w:space="0" w:color="auto"/>
              <w:right w:val="single" w:sz="4" w:space="0" w:color="auto"/>
            </w:tcBorders>
            <w:shd w:val="clear" w:color="auto" w:fill="auto"/>
          </w:tcPr>
          <w:p w14:paraId="3208FEE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E27B152"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73CA629D" w14:textId="77777777" w:rsidR="00827528" w:rsidRPr="00DC7310" w:rsidRDefault="00827528" w:rsidP="006A05DB">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36361A58"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549D7ECE" w14:textId="77777777" w:rsidR="00827528" w:rsidRPr="00DC7310" w:rsidRDefault="00827528" w:rsidP="006A05DB">
            <w:pPr>
              <w:pStyle w:val="TAC"/>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391680B3" w14:textId="77777777" w:rsidR="00827528" w:rsidRPr="00DC7310" w:rsidRDefault="00827528" w:rsidP="006A05DB">
            <w:pPr>
              <w:pStyle w:val="TAC"/>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2F542107" w14:textId="77777777" w:rsidR="00827528" w:rsidRPr="00DC7310" w:rsidRDefault="00827528" w:rsidP="006A05DB">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4983E6C1" w14:textId="77777777" w:rsidR="00827528" w:rsidRPr="00DC7310" w:rsidRDefault="00827528" w:rsidP="006A05DB">
            <w:pPr>
              <w:pStyle w:val="TAC"/>
              <w:keepLines w:val="0"/>
              <w:rPr>
                <w:lang w:eastAsia="ja-JP"/>
              </w:rPr>
            </w:pPr>
            <w:r w:rsidRPr="00DC7310">
              <w:rPr>
                <w:lang w:eastAsia="zh-TW"/>
              </w:rPr>
              <w:t>5</w:t>
            </w:r>
          </w:p>
        </w:tc>
      </w:tr>
      <w:tr w:rsidR="00827528" w:rsidRPr="00DC7310" w14:paraId="28C8394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FC00BE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59555A3"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D033B50" w14:textId="77777777" w:rsidR="00827528" w:rsidRPr="00DC7310" w:rsidRDefault="00827528" w:rsidP="006A05DB">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70073185"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5F03A3C4" w14:textId="77777777" w:rsidR="00827528" w:rsidRPr="00DC7310" w:rsidRDefault="00827528" w:rsidP="006A05DB">
            <w:pPr>
              <w:pStyle w:val="TAC"/>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29AE77FC" w14:textId="77777777" w:rsidR="00827528" w:rsidRPr="00DC7310" w:rsidRDefault="00827528" w:rsidP="006A05DB">
            <w:pPr>
              <w:pStyle w:val="TAC"/>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253DD9F6" w14:textId="77777777" w:rsidR="00827528" w:rsidRPr="00DC7310" w:rsidRDefault="00827528" w:rsidP="006A05DB">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50DF7CEC" w14:textId="77777777" w:rsidR="00827528" w:rsidRPr="00DC7310" w:rsidRDefault="00827528" w:rsidP="006A05DB">
            <w:pPr>
              <w:pStyle w:val="TAC"/>
              <w:keepLines w:val="0"/>
              <w:rPr>
                <w:lang w:eastAsia="ja-JP"/>
              </w:rPr>
            </w:pPr>
          </w:p>
        </w:tc>
      </w:tr>
      <w:tr w:rsidR="00827528" w:rsidRPr="00DC7310" w14:paraId="685D713A"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244B61CB" w14:textId="77777777" w:rsidR="00827528" w:rsidRPr="00DC7310" w:rsidRDefault="00827528" w:rsidP="006A05DB">
            <w:pPr>
              <w:pStyle w:val="TAC"/>
              <w:keepLines w:val="0"/>
              <w:rPr>
                <w:lang w:eastAsia="ja-JP"/>
              </w:rPr>
            </w:pPr>
            <w:r w:rsidRPr="00DC7310">
              <w:rPr>
                <w:lang w:eastAsia="ja-JP"/>
              </w:rPr>
              <w:t>DC_3_n5</w:t>
            </w:r>
          </w:p>
        </w:tc>
        <w:tc>
          <w:tcPr>
            <w:tcW w:w="1219" w:type="pct"/>
            <w:gridSpan w:val="2"/>
            <w:tcBorders>
              <w:top w:val="single" w:sz="4" w:space="0" w:color="auto"/>
              <w:left w:val="nil"/>
              <w:bottom w:val="single" w:sz="4" w:space="0" w:color="auto"/>
              <w:right w:val="single" w:sz="4" w:space="0" w:color="auto"/>
            </w:tcBorders>
          </w:tcPr>
          <w:p w14:paraId="7AF37745"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93379B1"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6D05D3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29589C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DD3A655"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BA0DB34"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50628F0" w14:textId="77777777" w:rsidR="00827528" w:rsidRPr="00DC7310" w:rsidRDefault="00827528" w:rsidP="006A05DB">
            <w:pPr>
              <w:pStyle w:val="TAC"/>
              <w:keepLines w:val="0"/>
            </w:pPr>
            <w:r w:rsidRPr="00DC7310">
              <w:t>3</w:t>
            </w:r>
          </w:p>
        </w:tc>
      </w:tr>
      <w:tr w:rsidR="00827528" w:rsidRPr="00DC7310" w14:paraId="766EF2A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3CDA971" w14:textId="77777777" w:rsidR="00827528" w:rsidRPr="00DC7310" w:rsidRDefault="00827528" w:rsidP="006A05DB">
            <w:pPr>
              <w:pStyle w:val="TAC"/>
              <w:keepLines w:val="0"/>
              <w:rPr>
                <w:lang w:eastAsia="ja-JP"/>
              </w:rPr>
            </w:pPr>
            <w:r w:rsidRPr="00DC7310">
              <w:rPr>
                <w:lang w:eastAsia="fi-FI"/>
              </w:rPr>
              <w:t>DC_3_n8</w:t>
            </w:r>
          </w:p>
        </w:tc>
        <w:tc>
          <w:tcPr>
            <w:tcW w:w="1219" w:type="pct"/>
            <w:gridSpan w:val="2"/>
            <w:tcBorders>
              <w:top w:val="single" w:sz="4" w:space="0" w:color="auto"/>
              <w:left w:val="nil"/>
              <w:bottom w:val="single" w:sz="4" w:space="0" w:color="auto"/>
              <w:right w:val="single" w:sz="4" w:space="0" w:color="auto"/>
            </w:tcBorders>
          </w:tcPr>
          <w:p w14:paraId="63EA390D"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B9BA23B"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CAB8A9A"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BF0EF44"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517DBD1"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F58D225"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D829A86" w14:textId="77777777" w:rsidR="00827528" w:rsidRPr="00DC7310" w:rsidRDefault="00827528" w:rsidP="006A05DB">
            <w:pPr>
              <w:pStyle w:val="TAC"/>
              <w:keepLines w:val="0"/>
              <w:rPr>
                <w:lang w:eastAsia="ja-JP"/>
              </w:rPr>
            </w:pPr>
            <w:r w:rsidRPr="00DC7310">
              <w:t>3</w:t>
            </w:r>
          </w:p>
        </w:tc>
      </w:tr>
      <w:tr w:rsidR="00827528" w:rsidRPr="00DC7310" w14:paraId="63CF38A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95FC0B2" w14:textId="77777777" w:rsidR="00827528" w:rsidRPr="00DC7310" w:rsidRDefault="00827528" w:rsidP="006A05DB">
            <w:pPr>
              <w:pStyle w:val="TAC"/>
              <w:keepLines w:val="0"/>
              <w:rPr>
                <w:lang w:eastAsia="ja-JP"/>
              </w:rPr>
            </w:pPr>
            <w:r w:rsidRPr="00DC7310">
              <w:rPr>
                <w:lang w:eastAsia="ja-JP"/>
              </w:rPr>
              <w:t>DC</w:t>
            </w:r>
            <w:r w:rsidRPr="00DC7310">
              <w:t>_</w:t>
            </w:r>
            <w:r w:rsidRPr="00DC7310">
              <w:rPr>
                <w:lang w:eastAsia="zh-TW"/>
              </w:rPr>
              <w:t>3_n20</w:t>
            </w:r>
          </w:p>
        </w:tc>
        <w:tc>
          <w:tcPr>
            <w:tcW w:w="1219" w:type="pct"/>
            <w:gridSpan w:val="2"/>
            <w:tcBorders>
              <w:top w:val="single" w:sz="4" w:space="0" w:color="auto"/>
              <w:left w:val="nil"/>
              <w:bottom w:val="single" w:sz="4" w:space="0" w:color="auto"/>
              <w:right w:val="single" w:sz="4" w:space="0" w:color="auto"/>
            </w:tcBorders>
          </w:tcPr>
          <w:p w14:paraId="09701FD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D825745"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7C5AB593"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EF4BB7E" w14:textId="77777777" w:rsidR="00827528" w:rsidRPr="00DC7310" w:rsidRDefault="00827528" w:rsidP="006A05DB">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4DC9AA9D"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CA31AB5"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8446B25" w14:textId="77777777" w:rsidR="00827528" w:rsidRPr="00DC7310" w:rsidRDefault="00827528" w:rsidP="006A05DB">
            <w:pPr>
              <w:pStyle w:val="TAC"/>
              <w:keepLines w:val="0"/>
              <w:rPr>
                <w:lang w:eastAsia="ja-JP"/>
              </w:rPr>
            </w:pPr>
          </w:p>
        </w:tc>
      </w:tr>
      <w:tr w:rsidR="00827528" w:rsidRPr="00DC7310" w14:paraId="71E09E24" w14:textId="77777777" w:rsidTr="00827528">
        <w:trPr>
          <w:jc w:val="center"/>
        </w:trPr>
        <w:tc>
          <w:tcPr>
            <w:tcW w:w="1034" w:type="pct"/>
            <w:tcBorders>
              <w:left w:val="single" w:sz="4" w:space="0" w:color="auto"/>
              <w:right w:val="single" w:sz="4" w:space="0" w:color="auto"/>
            </w:tcBorders>
            <w:shd w:val="clear" w:color="auto" w:fill="auto"/>
          </w:tcPr>
          <w:p w14:paraId="1FBDC3E0" w14:textId="77777777" w:rsidR="00827528" w:rsidRPr="00DC7310" w:rsidRDefault="00827528" w:rsidP="006A05DB">
            <w:pPr>
              <w:pStyle w:val="TAC"/>
              <w:keepLines w:val="0"/>
              <w:rPr>
                <w:lang w:eastAsia="ja-JP"/>
              </w:rPr>
            </w:pPr>
            <w:r w:rsidRPr="00DC7310">
              <w:rPr>
                <w:lang w:eastAsia="ja-JP"/>
              </w:rPr>
              <w:t>DC</w:t>
            </w:r>
            <w:r w:rsidRPr="00DC7310">
              <w:t>_</w:t>
            </w:r>
            <w:r w:rsidRPr="00DC7310">
              <w:rPr>
                <w:lang w:eastAsia="zh-TW"/>
              </w:rPr>
              <w:t>3</w:t>
            </w:r>
            <w:r w:rsidRPr="00DC7310">
              <w:t>_</w:t>
            </w:r>
            <w:r w:rsidRPr="00DC7310">
              <w:rPr>
                <w:lang w:eastAsia="ja-JP"/>
              </w:rPr>
              <w:t>n28</w:t>
            </w:r>
          </w:p>
        </w:tc>
        <w:tc>
          <w:tcPr>
            <w:tcW w:w="1219" w:type="pct"/>
            <w:gridSpan w:val="2"/>
            <w:tcBorders>
              <w:top w:val="single" w:sz="4" w:space="0" w:color="auto"/>
              <w:left w:val="nil"/>
              <w:bottom w:val="single" w:sz="4" w:space="0" w:color="auto"/>
              <w:right w:val="single" w:sz="4" w:space="0" w:color="auto"/>
            </w:tcBorders>
          </w:tcPr>
          <w:p w14:paraId="4E10345A"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B54193"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AA19F48"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568892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662DB56"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9854C3B"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9CA530B" w14:textId="77777777" w:rsidR="00827528" w:rsidRPr="00DC7310" w:rsidRDefault="00827528" w:rsidP="006A05DB">
            <w:pPr>
              <w:pStyle w:val="TAC"/>
              <w:keepLines w:val="0"/>
              <w:rPr>
                <w:lang w:eastAsia="ko-KR"/>
              </w:rPr>
            </w:pPr>
          </w:p>
        </w:tc>
      </w:tr>
      <w:tr w:rsidR="00827528" w:rsidRPr="00DC7310" w14:paraId="5DF83405" w14:textId="77777777" w:rsidTr="00827528">
        <w:trPr>
          <w:jc w:val="center"/>
        </w:trPr>
        <w:tc>
          <w:tcPr>
            <w:tcW w:w="1034" w:type="pct"/>
            <w:tcBorders>
              <w:left w:val="single" w:sz="4" w:space="0" w:color="auto"/>
              <w:right w:val="single" w:sz="4" w:space="0" w:color="auto"/>
            </w:tcBorders>
            <w:shd w:val="clear" w:color="auto" w:fill="auto"/>
          </w:tcPr>
          <w:p w14:paraId="511FC06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A258D94"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DB55643"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0BB069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1F93FFA"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4218213A"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2BF8BE2"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79662075" w14:textId="77777777" w:rsidR="00827528" w:rsidRPr="00DC7310" w:rsidRDefault="00827528" w:rsidP="006A05DB">
            <w:pPr>
              <w:pStyle w:val="TAC"/>
              <w:keepLines w:val="0"/>
              <w:rPr>
                <w:lang w:eastAsia="ja-JP"/>
              </w:rPr>
            </w:pPr>
            <w:r w:rsidRPr="00DC7310">
              <w:rPr>
                <w:lang w:eastAsia="ja-JP"/>
              </w:rPr>
              <w:t>14</w:t>
            </w:r>
          </w:p>
        </w:tc>
      </w:tr>
      <w:tr w:rsidR="00827528" w:rsidRPr="00DC7310" w14:paraId="73CFBB41" w14:textId="77777777" w:rsidTr="00827528">
        <w:trPr>
          <w:jc w:val="center"/>
        </w:trPr>
        <w:tc>
          <w:tcPr>
            <w:tcW w:w="1034" w:type="pct"/>
            <w:tcBorders>
              <w:left w:val="single" w:sz="4" w:space="0" w:color="auto"/>
              <w:right w:val="single" w:sz="4" w:space="0" w:color="auto"/>
            </w:tcBorders>
            <w:shd w:val="clear" w:color="auto" w:fill="auto"/>
          </w:tcPr>
          <w:p w14:paraId="15F085E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4D997A"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705BDC2"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024D663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E560771"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7568693E"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19A7592"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D9D3A3A" w14:textId="77777777" w:rsidR="00827528" w:rsidRPr="00DC7310" w:rsidRDefault="00827528" w:rsidP="006A05DB">
            <w:pPr>
              <w:pStyle w:val="TAC"/>
              <w:keepLines w:val="0"/>
              <w:rPr>
                <w:lang w:eastAsia="ko-KR"/>
              </w:rPr>
            </w:pPr>
            <w:r w:rsidRPr="00DC7310">
              <w:rPr>
                <w:lang w:eastAsia="ja-JP"/>
              </w:rPr>
              <w:t>5</w:t>
            </w:r>
          </w:p>
        </w:tc>
      </w:tr>
      <w:tr w:rsidR="00827528" w:rsidRPr="00DC7310" w14:paraId="25D7B030" w14:textId="77777777" w:rsidTr="00827528">
        <w:trPr>
          <w:jc w:val="center"/>
        </w:trPr>
        <w:tc>
          <w:tcPr>
            <w:tcW w:w="1034" w:type="pct"/>
            <w:tcBorders>
              <w:left w:val="single" w:sz="4" w:space="0" w:color="auto"/>
              <w:right w:val="single" w:sz="4" w:space="0" w:color="auto"/>
            </w:tcBorders>
            <w:shd w:val="clear" w:color="auto" w:fill="auto"/>
          </w:tcPr>
          <w:p w14:paraId="034F93F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EEB4A9C"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39A1625"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950614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BAFF651"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8897D5B"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D9AF688"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CF09D85" w14:textId="77777777" w:rsidR="00827528" w:rsidRPr="00DC7310" w:rsidRDefault="00827528" w:rsidP="006A05DB">
            <w:pPr>
              <w:pStyle w:val="TAC"/>
              <w:keepLines w:val="0"/>
              <w:rPr>
                <w:lang w:eastAsia="ja-JP"/>
              </w:rPr>
            </w:pPr>
          </w:p>
        </w:tc>
      </w:tr>
      <w:tr w:rsidR="00827528" w:rsidRPr="00DC7310" w14:paraId="6D9FC40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E8EF61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D844D64"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799B82A"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F3AFDF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52EF834"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5F4B131"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73E7787"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027C178A" w14:textId="77777777" w:rsidR="00827528" w:rsidRPr="00DC7310" w:rsidRDefault="00827528" w:rsidP="006A05DB">
            <w:pPr>
              <w:pStyle w:val="TAC"/>
              <w:keepLines w:val="0"/>
              <w:rPr>
                <w:lang w:eastAsia="ja-JP"/>
              </w:rPr>
            </w:pPr>
            <w:r w:rsidRPr="00DC7310">
              <w:rPr>
                <w:lang w:eastAsia="ja-JP"/>
              </w:rPr>
              <w:t>3</w:t>
            </w:r>
            <w:r w:rsidRPr="00DC7310">
              <w:t>,</w:t>
            </w:r>
            <w:r>
              <w:t xml:space="preserve"> </w:t>
            </w:r>
            <w:r w:rsidRPr="00DC7310">
              <w:rPr>
                <w:lang w:eastAsia="ja-JP"/>
              </w:rPr>
              <w:t>9</w:t>
            </w:r>
          </w:p>
        </w:tc>
      </w:tr>
      <w:tr w:rsidR="00827528" w:rsidRPr="00DC7310" w14:paraId="28E1003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530118B" w14:textId="77777777" w:rsidR="00827528" w:rsidRPr="00DC7310" w:rsidRDefault="00827528" w:rsidP="006A05DB">
            <w:pPr>
              <w:pStyle w:val="TAC"/>
              <w:keepLines w:val="0"/>
              <w:rPr>
                <w:lang w:eastAsia="ja-JP"/>
              </w:rPr>
            </w:pPr>
            <w:r w:rsidRPr="00DC7310">
              <w:rPr>
                <w:lang w:eastAsia="zh-CN"/>
              </w:rPr>
              <w:t>DC_3_n34</w:t>
            </w:r>
          </w:p>
        </w:tc>
        <w:tc>
          <w:tcPr>
            <w:tcW w:w="1219" w:type="pct"/>
            <w:gridSpan w:val="2"/>
            <w:tcBorders>
              <w:top w:val="single" w:sz="4" w:space="0" w:color="auto"/>
              <w:left w:val="nil"/>
              <w:bottom w:val="single" w:sz="4" w:space="0" w:color="auto"/>
              <w:right w:val="single" w:sz="4" w:space="0" w:color="auto"/>
            </w:tcBorders>
          </w:tcPr>
          <w:p w14:paraId="401DD98A"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42F4704"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4C4540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AD82F6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29FC90F"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6F0E5F1"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2B22FD0" w14:textId="77777777" w:rsidR="00827528" w:rsidRPr="00DC7310" w:rsidRDefault="00827528" w:rsidP="006A05DB">
            <w:pPr>
              <w:pStyle w:val="TAC"/>
              <w:keepLines w:val="0"/>
              <w:rPr>
                <w:lang w:eastAsia="ja-JP"/>
              </w:rPr>
            </w:pPr>
            <w:r w:rsidRPr="00DC7310">
              <w:rPr>
                <w:lang w:eastAsia="zh-CN"/>
              </w:rPr>
              <w:t>3</w:t>
            </w:r>
          </w:p>
        </w:tc>
      </w:tr>
      <w:tr w:rsidR="00827528" w:rsidRPr="00DC7310" w14:paraId="54DE6969"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AD182DC" w14:textId="77777777" w:rsidR="00827528" w:rsidRPr="00DC7310" w:rsidRDefault="00827528" w:rsidP="006A05DB">
            <w:pPr>
              <w:pStyle w:val="TAC"/>
              <w:keepLines w:val="0"/>
              <w:rPr>
                <w:lang w:eastAsia="ja-JP"/>
              </w:rPr>
            </w:pPr>
            <w:r w:rsidRPr="00DC7310">
              <w:rPr>
                <w:lang w:eastAsia="ja-JP"/>
              </w:rPr>
              <w:t>DC_3_n40</w:t>
            </w:r>
          </w:p>
        </w:tc>
        <w:tc>
          <w:tcPr>
            <w:tcW w:w="1219" w:type="pct"/>
            <w:gridSpan w:val="2"/>
            <w:tcBorders>
              <w:top w:val="single" w:sz="4" w:space="0" w:color="auto"/>
              <w:left w:val="single" w:sz="4" w:space="0" w:color="auto"/>
              <w:bottom w:val="single" w:sz="4" w:space="0" w:color="auto"/>
              <w:right w:val="single" w:sz="4" w:space="0" w:color="auto"/>
            </w:tcBorders>
          </w:tcPr>
          <w:p w14:paraId="3296261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single" w:sz="4" w:space="0" w:color="auto"/>
              <w:bottom w:val="single" w:sz="4" w:space="0" w:color="auto"/>
              <w:right w:val="single" w:sz="4" w:space="0" w:color="auto"/>
            </w:tcBorders>
          </w:tcPr>
          <w:p w14:paraId="453EFC1E" w14:textId="77777777" w:rsidR="00827528" w:rsidRPr="00DC7310" w:rsidRDefault="00827528" w:rsidP="006A05DB">
            <w:pPr>
              <w:pStyle w:val="TAC"/>
              <w:keepLines w:val="0"/>
              <w:rPr>
                <w:rFonts w:eastAsia="Yu Mincho"/>
              </w:rPr>
            </w:pPr>
            <w:r w:rsidRPr="00DC7310">
              <w:t>1884.5</w:t>
            </w:r>
            <w:r>
              <w:t xml:space="preserve"> </w:t>
            </w:r>
          </w:p>
        </w:tc>
        <w:tc>
          <w:tcPr>
            <w:tcW w:w="170" w:type="pct"/>
            <w:gridSpan w:val="2"/>
            <w:tcBorders>
              <w:top w:val="single" w:sz="4" w:space="0" w:color="auto"/>
              <w:left w:val="single" w:sz="4" w:space="0" w:color="auto"/>
              <w:bottom w:val="single" w:sz="4" w:space="0" w:color="auto"/>
              <w:right w:val="single" w:sz="4" w:space="0" w:color="auto"/>
            </w:tcBorders>
          </w:tcPr>
          <w:p w14:paraId="1C5AEF9B" w14:textId="77777777" w:rsidR="00827528" w:rsidRPr="00DC7310" w:rsidRDefault="00827528" w:rsidP="006A05DB">
            <w:pPr>
              <w:pStyle w:val="TAC"/>
              <w:keepLines w:val="0"/>
              <w:rPr>
                <w:rFonts w:eastAsia="Yu Mincho"/>
              </w:rPr>
            </w:pPr>
            <w:r w:rsidRPr="00DC7310">
              <w:t>-</w:t>
            </w:r>
            <w:r>
              <w:t xml:space="preserve"> </w:t>
            </w:r>
          </w:p>
        </w:tc>
        <w:tc>
          <w:tcPr>
            <w:tcW w:w="500" w:type="pct"/>
            <w:gridSpan w:val="2"/>
            <w:tcBorders>
              <w:top w:val="single" w:sz="4" w:space="0" w:color="auto"/>
              <w:left w:val="single" w:sz="4" w:space="0" w:color="auto"/>
              <w:bottom w:val="single" w:sz="4" w:space="0" w:color="auto"/>
              <w:right w:val="single" w:sz="4" w:space="0" w:color="auto"/>
            </w:tcBorders>
          </w:tcPr>
          <w:p w14:paraId="67A6C594" w14:textId="77777777" w:rsidR="00827528" w:rsidRPr="00DC7310" w:rsidRDefault="00827528" w:rsidP="006A05DB">
            <w:pPr>
              <w:pStyle w:val="TAC"/>
              <w:keepLines w:val="0"/>
              <w:rPr>
                <w:rFonts w:eastAsia="Yu Mincho"/>
              </w:rPr>
            </w:pPr>
            <w:r w:rsidRPr="00DC7310">
              <w:t>1915.7</w:t>
            </w:r>
            <w:r>
              <w:t xml:space="preserve"> </w:t>
            </w:r>
          </w:p>
        </w:tc>
        <w:tc>
          <w:tcPr>
            <w:tcW w:w="503" w:type="pct"/>
            <w:gridSpan w:val="2"/>
            <w:tcBorders>
              <w:top w:val="single" w:sz="4" w:space="0" w:color="auto"/>
              <w:left w:val="single" w:sz="4" w:space="0" w:color="auto"/>
              <w:bottom w:val="single" w:sz="4" w:space="0" w:color="auto"/>
              <w:right w:val="single" w:sz="4" w:space="0" w:color="auto"/>
            </w:tcBorders>
          </w:tcPr>
          <w:p w14:paraId="03F6A86B" w14:textId="77777777" w:rsidR="00827528" w:rsidRPr="00DC7310" w:rsidRDefault="00827528" w:rsidP="006A05DB">
            <w:pPr>
              <w:pStyle w:val="TAC"/>
              <w:keepLines w:val="0"/>
              <w:rPr>
                <w:lang w:eastAsia="zh-CN"/>
              </w:rPr>
            </w:pPr>
            <w:r w:rsidRPr="00DC7310">
              <w:t>-41</w:t>
            </w:r>
          </w:p>
        </w:tc>
        <w:tc>
          <w:tcPr>
            <w:tcW w:w="499" w:type="pct"/>
            <w:gridSpan w:val="2"/>
            <w:tcBorders>
              <w:top w:val="single" w:sz="4" w:space="0" w:color="auto"/>
              <w:left w:val="single" w:sz="4" w:space="0" w:color="auto"/>
              <w:bottom w:val="single" w:sz="4" w:space="0" w:color="auto"/>
              <w:right w:val="single" w:sz="4" w:space="0" w:color="auto"/>
            </w:tcBorders>
            <w:noWrap/>
          </w:tcPr>
          <w:p w14:paraId="28A7C8B2" w14:textId="77777777" w:rsidR="00827528" w:rsidRPr="00DC7310" w:rsidRDefault="00827528" w:rsidP="006A05DB">
            <w:pPr>
              <w:pStyle w:val="TAC"/>
              <w:keepLines w:val="0"/>
              <w:rPr>
                <w:lang w:eastAsia="zh-CN"/>
              </w:rPr>
            </w:pPr>
            <w:r w:rsidRPr="00DC7310">
              <w:t>0.3</w:t>
            </w:r>
          </w:p>
        </w:tc>
        <w:tc>
          <w:tcPr>
            <w:tcW w:w="509" w:type="pct"/>
            <w:gridSpan w:val="2"/>
            <w:tcBorders>
              <w:top w:val="single" w:sz="4" w:space="0" w:color="auto"/>
              <w:left w:val="single" w:sz="4" w:space="0" w:color="auto"/>
              <w:bottom w:val="single" w:sz="4" w:space="0" w:color="auto"/>
              <w:right w:val="single" w:sz="4" w:space="0" w:color="auto"/>
            </w:tcBorders>
            <w:noWrap/>
          </w:tcPr>
          <w:p w14:paraId="47CB1481" w14:textId="77777777" w:rsidR="00827528" w:rsidRPr="00DC7310" w:rsidRDefault="00827528" w:rsidP="006A05DB">
            <w:pPr>
              <w:pStyle w:val="TAC"/>
              <w:keepLines w:val="0"/>
              <w:rPr>
                <w:lang w:eastAsia="zh-CN"/>
              </w:rPr>
            </w:pPr>
            <w:r w:rsidRPr="00DC7310">
              <w:t>3</w:t>
            </w:r>
          </w:p>
        </w:tc>
      </w:tr>
      <w:tr w:rsidR="00827528" w:rsidRPr="00DC7310" w14:paraId="67D1C2D3"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37EC519" w14:textId="77777777" w:rsidR="00827528" w:rsidRPr="00DC7310" w:rsidRDefault="00827528" w:rsidP="006A05DB">
            <w:pPr>
              <w:pStyle w:val="TAC"/>
              <w:keepLines w:val="0"/>
              <w:rPr>
                <w:lang w:eastAsia="zh-CN"/>
              </w:rPr>
            </w:pPr>
            <w:r w:rsidRPr="00DC7310">
              <w:rPr>
                <w:lang w:eastAsia="zh-CN"/>
              </w:rPr>
              <w:t>DC_3_n41,</w:t>
            </w:r>
          </w:p>
          <w:p w14:paraId="615C35C2" w14:textId="77777777" w:rsidR="00827528" w:rsidRPr="00DC7310" w:rsidRDefault="00827528" w:rsidP="006A05DB">
            <w:pPr>
              <w:pStyle w:val="TAC"/>
              <w:keepLines w:val="0"/>
              <w:rPr>
                <w:lang w:eastAsia="ja-JP"/>
              </w:rPr>
            </w:pPr>
            <w:r w:rsidRPr="00DC7310">
              <w:rPr>
                <w:lang w:eastAsia="zh-CN"/>
              </w:rPr>
              <w:t>DC_3_n80_ULSUP-TDM_n41</w:t>
            </w:r>
          </w:p>
        </w:tc>
        <w:tc>
          <w:tcPr>
            <w:tcW w:w="1219" w:type="pct"/>
            <w:gridSpan w:val="2"/>
            <w:tcBorders>
              <w:top w:val="single" w:sz="4" w:space="0" w:color="auto"/>
              <w:left w:val="nil"/>
              <w:bottom w:val="single" w:sz="4" w:space="0" w:color="auto"/>
              <w:right w:val="single" w:sz="4" w:space="0" w:color="auto"/>
            </w:tcBorders>
          </w:tcPr>
          <w:p w14:paraId="2987400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4B0EDC4" w14:textId="77777777" w:rsidR="00827528" w:rsidRPr="00DC7310" w:rsidRDefault="00827528" w:rsidP="006A05DB">
            <w:pPr>
              <w:pStyle w:val="TAC"/>
              <w:keepLines w:val="0"/>
              <w:rPr>
                <w:lang w:eastAsia="zh-CN"/>
              </w:rPr>
            </w:pPr>
            <w:r w:rsidRPr="00DC7310">
              <w:t>1884.5</w:t>
            </w:r>
          </w:p>
        </w:tc>
        <w:tc>
          <w:tcPr>
            <w:tcW w:w="170" w:type="pct"/>
            <w:gridSpan w:val="2"/>
            <w:tcBorders>
              <w:top w:val="single" w:sz="4" w:space="0" w:color="auto"/>
              <w:left w:val="nil"/>
              <w:bottom w:val="single" w:sz="4" w:space="0" w:color="auto"/>
              <w:right w:val="single" w:sz="4" w:space="0" w:color="auto"/>
            </w:tcBorders>
          </w:tcPr>
          <w:p w14:paraId="529E5723" w14:textId="77777777" w:rsidR="00827528" w:rsidRPr="00DC7310" w:rsidRDefault="00827528" w:rsidP="006A05DB">
            <w:pPr>
              <w:pStyle w:val="TAC"/>
              <w:keepLines w:val="0"/>
              <w:rPr>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1F81B8E0" w14:textId="77777777" w:rsidR="00827528" w:rsidRPr="00DC7310" w:rsidRDefault="00827528" w:rsidP="006A05DB">
            <w:pPr>
              <w:pStyle w:val="TAC"/>
              <w:keepLines w:val="0"/>
              <w:rPr>
                <w:lang w:eastAsia="zh-CN"/>
              </w:rPr>
            </w:pPr>
            <w:r w:rsidRPr="00DC7310">
              <w:t>1915.7</w:t>
            </w:r>
          </w:p>
        </w:tc>
        <w:tc>
          <w:tcPr>
            <w:tcW w:w="503" w:type="pct"/>
            <w:gridSpan w:val="2"/>
            <w:tcBorders>
              <w:top w:val="single" w:sz="4" w:space="0" w:color="auto"/>
              <w:left w:val="nil"/>
              <w:bottom w:val="single" w:sz="4" w:space="0" w:color="auto"/>
              <w:right w:val="single" w:sz="4" w:space="0" w:color="auto"/>
            </w:tcBorders>
          </w:tcPr>
          <w:p w14:paraId="4E9E3713" w14:textId="77777777" w:rsidR="00827528" w:rsidRPr="00DC7310" w:rsidRDefault="00827528" w:rsidP="006A05DB">
            <w:pPr>
              <w:pStyle w:val="TAC"/>
              <w:keepLines w:val="0"/>
              <w:rPr>
                <w:lang w:eastAsia="zh-CN"/>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6B3BB9B" w14:textId="77777777" w:rsidR="00827528" w:rsidRPr="00DC7310" w:rsidRDefault="00827528" w:rsidP="006A05DB">
            <w:pPr>
              <w:pStyle w:val="TAC"/>
              <w:keepLines w:val="0"/>
              <w:rPr>
                <w:lang w:eastAsia="zh-CN"/>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830EBC5" w14:textId="77777777" w:rsidR="00827528" w:rsidRPr="00DC7310" w:rsidRDefault="00827528" w:rsidP="006A05DB">
            <w:pPr>
              <w:pStyle w:val="TAC"/>
              <w:keepLines w:val="0"/>
              <w:rPr>
                <w:lang w:eastAsia="zh-CN"/>
              </w:rPr>
            </w:pPr>
            <w:r w:rsidRPr="00DC7310">
              <w:t>3</w:t>
            </w:r>
          </w:p>
        </w:tc>
      </w:tr>
      <w:tr w:rsidR="00827528" w:rsidRPr="00DC7310" w14:paraId="50B62D8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52C05D2" w14:textId="77777777" w:rsidR="00827528" w:rsidRPr="00DC7310" w:rsidRDefault="00827528" w:rsidP="006A05DB">
            <w:pPr>
              <w:pStyle w:val="TAC"/>
              <w:keepLines w:val="0"/>
              <w:rPr>
                <w:lang w:eastAsia="ja-JP"/>
              </w:rPr>
            </w:pPr>
            <w:r w:rsidRPr="00DC7310">
              <w:rPr>
                <w:lang w:eastAsia="fi-FI"/>
              </w:rPr>
              <w:t>DC_</w:t>
            </w:r>
            <w:r w:rsidRPr="00DC7310">
              <w:rPr>
                <w:lang w:eastAsia="zh-TW"/>
              </w:rPr>
              <w:t>3</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34E83C15" w14:textId="77777777" w:rsidR="00827528" w:rsidRPr="00DC7310" w:rsidRDefault="00827528" w:rsidP="006A05DB">
            <w:pPr>
              <w:pStyle w:val="TAL"/>
              <w:keepLines w:val="0"/>
              <w:rPr>
                <w:rFonts w:cs="Arial"/>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C55AF98" w14:textId="77777777" w:rsidR="00827528" w:rsidRPr="00DC7310" w:rsidRDefault="00827528" w:rsidP="006A05DB">
            <w:pPr>
              <w:pStyle w:val="TAC"/>
              <w:keepLines w:val="0"/>
              <w:rPr>
                <w:rFonts w:eastAsia="Yu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0E3E3C61" w14:textId="77777777" w:rsidR="00827528" w:rsidRPr="00DC7310" w:rsidRDefault="00827528" w:rsidP="006A05DB">
            <w:pPr>
              <w:pStyle w:val="TAC"/>
              <w:keepLines w:val="0"/>
              <w:rPr>
                <w:rFonts w:eastAsia="Yu Mincho"/>
              </w:rPr>
            </w:pPr>
            <w:r w:rsidRPr="00DC7310">
              <w:t>-</w:t>
            </w:r>
          </w:p>
        </w:tc>
        <w:tc>
          <w:tcPr>
            <w:tcW w:w="500" w:type="pct"/>
            <w:gridSpan w:val="2"/>
            <w:tcBorders>
              <w:top w:val="single" w:sz="4" w:space="0" w:color="auto"/>
              <w:left w:val="nil"/>
              <w:bottom w:val="single" w:sz="4" w:space="0" w:color="auto"/>
              <w:right w:val="single" w:sz="4" w:space="0" w:color="auto"/>
            </w:tcBorders>
          </w:tcPr>
          <w:p w14:paraId="049F06C5"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3D36983" w14:textId="77777777" w:rsidR="00827528" w:rsidRPr="00DC7310" w:rsidRDefault="00827528" w:rsidP="006A05DB">
            <w:pPr>
              <w:pStyle w:val="TAC"/>
              <w:keepLines w:val="0"/>
              <w:rPr>
                <w:rFonts w:eastAsia="Yu Mincho"/>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4083BE67" w14:textId="77777777" w:rsidR="00827528" w:rsidRPr="00DC7310" w:rsidRDefault="00827528" w:rsidP="006A05DB">
            <w:pPr>
              <w:pStyle w:val="TAC"/>
              <w:keepLines w:val="0"/>
              <w:rPr>
                <w:rFonts w:eastAsia="Yu Mincho"/>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192C39E8" w14:textId="77777777" w:rsidR="00827528" w:rsidRPr="00DC7310" w:rsidRDefault="00827528" w:rsidP="006A05DB">
            <w:pPr>
              <w:pStyle w:val="TAC"/>
              <w:keepLines w:val="0"/>
              <w:rPr>
                <w:rFonts w:eastAsia="Yu Mincho"/>
              </w:rPr>
            </w:pPr>
          </w:p>
        </w:tc>
      </w:tr>
      <w:tr w:rsidR="00827528" w:rsidRPr="00DC7310" w14:paraId="7818F363"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77FC9EDA" w14:textId="77777777" w:rsidR="00827528" w:rsidRPr="00DC7310" w:rsidRDefault="00827528" w:rsidP="006A05DB">
            <w:pPr>
              <w:pStyle w:val="TAC"/>
              <w:keepLines w:val="0"/>
              <w:rPr>
                <w:lang w:eastAsia="ja-JP"/>
              </w:rPr>
            </w:pPr>
            <w:r w:rsidRPr="00DC7310">
              <w:rPr>
                <w:lang w:eastAsia="ja-JP"/>
              </w:rPr>
              <w:t>DC_3_n77</w:t>
            </w:r>
          </w:p>
          <w:p w14:paraId="31670E1A" w14:textId="77777777" w:rsidR="00827528" w:rsidRPr="00DC7310" w:rsidRDefault="00827528" w:rsidP="006A05DB">
            <w:pPr>
              <w:pStyle w:val="TAC"/>
              <w:keepLines w:val="0"/>
              <w:rPr>
                <w:lang w:eastAsia="ja-JP"/>
              </w:rPr>
            </w:pPr>
            <w:r w:rsidRPr="00DC7310">
              <w:rPr>
                <w:lang w:eastAsia="ja-JP"/>
              </w:rPr>
              <w:t>DC_3_n80_ULSUP-TDM_n77</w:t>
            </w:r>
          </w:p>
        </w:tc>
        <w:tc>
          <w:tcPr>
            <w:tcW w:w="1219" w:type="pct"/>
            <w:gridSpan w:val="2"/>
            <w:tcBorders>
              <w:top w:val="single" w:sz="4" w:space="0" w:color="auto"/>
              <w:left w:val="nil"/>
              <w:bottom w:val="single" w:sz="4" w:space="0" w:color="auto"/>
              <w:right w:val="single" w:sz="4" w:space="0" w:color="auto"/>
            </w:tcBorders>
          </w:tcPr>
          <w:p w14:paraId="5994CD7E"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9C30A4"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F02E39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CE0D8F0"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8EF4FEC"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FD9D751"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3261C4F" w14:textId="77777777" w:rsidR="00827528" w:rsidRPr="00DC7310" w:rsidRDefault="00827528" w:rsidP="006A05DB">
            <w:pPr>
              <w:pStyle w:val="TAC"/>
              <w:keepLines w:val="0"/>
              <w:rPr>
                <w:lang w:eastAsia="ja-JP"/>
              </w:rPr>
            </w:pPr>
            <w:r w:rsidRPr="00DC7310">
              <w:rPr>
                <w:lang w:eastAsia="ja-JP"/>
              </w:rPr>
              <w:t>3</w:t>
            </w:r>
          </w:p>
        </w:tc>
      </w:tr>
      <w:tr w:rsidR="00827528" w:rsidRPr="00DC7310" w14:paraId="67B65B08"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703E245C" w14:textId="77777777" w:rsidR="00827528" w:rsidRPr="00DC7310" w:rsidRDefault="00827528" w:rsidP="006A05DB">
            <w:pPr>
              <w:pStyle w:val="TAC"/>
              <w:keepLines w:val="0"/>
              <w:rPr>
                <w:lang w:eastAsia="ja-JP"/>
              </w:rPr>
            </w:pPr>
            <w:r w:rsidRPr="00DC7310">
              <w:rPr>
                <w:lang w:eastAsia="ja-JP"/>
              </w:rPr>
              <w:t>DC_3_n78</w:t>
            </w:r>
          </w:p>
          <w:p w14:paraId="1B05BFF5" w14:textId="77777777" w:rsidR="00827528" w:rsidRPr="00DC7310" w:rsidRDefault="00827528" w:rsidP="006A05DB">
            <w:pPr>
              <w:pStyle w:val="TAC"/>
              <w:keepLines w:val="0"/>
              <w:rPr>
                <w:lang w:eastAsia="ja-JP"/>
              </w:rPr>
            </w:pPr>
            <w:r w:rsidRPr="00DC7310">
              <w:rPr>
                <w:lang w:eastAsia="ja-JP"/>
              </w:rPr>
              <w:t>DC_3_n80_ULSUP-TDM_n78</w:t>
            </w:r>
          </w:p>
        </w:tc>
        <w:tc>
          <w:tcPr>
            <w:tcW w:w="1219" w:type="pct"/>
            <w:gridSpan w:val="2"/>
            <w:tcBorders>
              <w:top w:val="single" w:sz="4" w:space="0" w:color="auto"/>
              <w:left w:val="nil"/>
              <w:bottom w:val="single" w:sz="4" w:space="0" w:color="auto"/>
              <w:right w:val="single" w:sz="4" w:space="0" w:color="auto"/>
            </w:tcBorders>
          </w:tcPr>
          <w:p w14:paraId="46A1C816"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85C2AB"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189E95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2C8C867"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BBCFA8B"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BE4B29D"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FA4FE23" w14:textId="77777777" w:rsidR="00827528" w:rsidRPr="00DC7310" w:rsidRDefault="00827528" w:rsidP="006A05DB">
            <w:pPr>
              <w:pStyle w:val="TAC"/>
              <w:keepLines w:val="0"/>
              <w:rPr>
                <w:lang w:eastAsia="ja-JP"/>
              </w:rPr>
            </w:pPr>
            <w:r w:rsidRPr="00DC7310">
              <w:rPr>
                <w:lang w:eastAsia="ja-JP"/>
              </w:rPr>
              <w:t>3</w:t>
            </w:r>
          </w:p>
        </w:tc>
      </w:tr>
      <w:tr w:rsidR="00827528" w:rsidRPr="00DC7310" w14:paraId="65F48892"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59CF2556" w14:textId="77777777" w:rsidR="00827528" w:rsidRPr="00DC7310" w:rsidRDefault="00827528" w:rsidP="006A05DB">
            <w:pPr>
              <w:pStyle w:val="TAC"/>
              <w:keepLines w:val="0"/>
              <w:rPr>
                <w:lang w:eastAsia="ja-JP"/>
              </w:rPr>
            </w:pPr>
            <w:r w:rsidRPr="00DC7310">
              <w:rPr>
                <w:lang w:eastAsia="ja-JP"/>
              </w:rPr>
              <w:t>DC_3_n79</w:t>
            </w:r>
            <w:r>
              <w:rPr>
                <w:lang w:eastAsia="ja-JP"/>
              </w:rPr>
              <w:t xml:space="preserve"> </w:t>
            </w:r>
            <w:r w:rsidRPr="00DC7310">
              <w:rPr>
                <w:lang w:eastAsia="ja-JP"/>
              </w:rPr>
              <w:t>DC_3_n80_ULSUP-TDM_n79</w:t>
            </w:r>
          </w:p>
        </w:tc>
        <w:tc>
          <w:tcPr>
            <w:tcW w:w="1219" w:type="pct"/>
            <w:gridSpan w:val="2"/>
            <w:tcBorders>
              <w:top w:val="single" w:sz="4" w:space="0" w:color="auto"/>
              <w:left w:val="nil"/>
              <w:bottom w:val="single" w:sz="4" w:space="0" w:color="auto"/>
              <w:right w:val="single" w:sz="4" w:space="0" w:color="auto"/>
            </w:tcBorders>
          </w:tcPr>
          <w:p w14:paraId="7AD82F80"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2A34AD8"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D7B185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6625DBC"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6B2C6BF"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37F51DF"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674B29A" w14:textId="77777777" w:rsidR="00827528" w:rsidRPr="00DC7310" w:rsidRDefault="00827528" w:rsidP="006A05DB">
            <w:pPr>
              <w:pStyle w:val="TAC"/>
              <w:keepLines w:val="0"/>
            </w:pPr>
            <w:r w:rsidRPr="00DC7310">
              <w:rPr>
                <w:lang w:eastAsia="ja-JP"/>
              </w:rPr>
              <w:t>3</w:t>
            </w:r>
          </w:p>
        </w:tc>
      </w:tr>
      <w:tr w:rsidR="00827528" w:rsidRPr="00DC7310" w14:paraId="5EC3A54F" w14:textId="77777777" w:rsidTr="00827528">
        <w:trPr>
          <w:jc w:val="center"/>
        </w:trPr>
        <w:tc>
          <w:tcPr>
            <w:tcW w:w="1034" w:type="pct"/>
            <w:tcBorders>
              <w:left w:val="single" w:sz="4" w:space="0" w:color="auto"/>
              <w:right w:val="single" w:sz="4" w:space="0" w:color="auto"/>
            </w:tcBorders>
            <w:shd w:val="clear" w:color="auto" w:fill="auto"/>
          </w:tcPr>
          <w:p w14:paraId="712845F1" w14:textId="77777777" w:rsidR="00827528" w:rsidRPr="00DC7310" w:rsidRDefault="00827528" w:rsidP="006A05DB">
            <w:pPr>
              <w:pStyle w:val="TAC"/>
              <w:keepLines w:val="0"/>
              <w:rPr>
                <w:lang w:eastAsia="ja-JP"/>
              </w:rPr>
            </w:pPr>
            <w:r w:rsidRPr="00DC7310">
              <w:rPr>
                <w:lang w:eastAsia="zh-TW"/>
              </w:rPr>
              <w:t>DC_4_n5</w:t>
            </w:r>
          </w:p>
        </w:tc>
        <w:tc>
          <w:tcPr>
            <w:tcW w:w="1219" w:type="pct"/>
            <w:gridSpan w:val="2"/>
            <w:tcBorders>
              <w:top w:val="single" w:sz="4" w:space="0" w:color="auto"/>
              <w:left w:val="nil"/>
              <w:bottom w:val="single" w:sz="4" w:space="0" w:color="auto"/>
              <w:right w:val="single" w:sz="4" w:space="0" w:color="auto"/>
            </w:tcBorders>
          </w:tcPr>
          <w:p w14:paraId="311026E3" w14:textId="77777777" w:rsidR="00827528" w:rsidRPr="00DC7310" w:rsidRDefault="00827528" w:rsidP="006A05DB">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53B0A15D" w14:textId="77777777" w:rsidR="00827528" w:rsidRPr="00DC7310" w:rsidRDefault="00827528" w:rsidP="006A05DB">
            <w:pPr>
              <w:pStyle w:val="TAC"/>
              <w:keepLines w:val="0"/>
            </w:pPr>
            <w:r w:rsidRPr="00DC7310">
              <w:rPr>
                <w:rFonts w:cs="Arial"/>
                <w:szCs w:val="18"/>
              </w:rPr>
              <w:t>859</w:t>
            </w:r>
          </w:p>
        </w:tc>
        <w:tc>
          <w:tcPr>
            <w:tcW w:w="170" w:type="pct"/>
            <w:gridSpan w:val="2"/>
            <w:tcBorders>
              <w:top w:val="single" w:sz="4" w:space="0" w:color="auto"/>
              <w:left w:val="nil"/>
              <w:bottom w:val="single" w:sz="4" w:space="0" w:color="auto"/>
              <w:right w:val="single" w:sz="4" w:space="0" w:color="auto"/>
            </w:tcBorders>
          </w:tcPr>
          <w:p w14:paraId="3A2B50E4"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2ACB0815" w14:textId="77777777" w:rsidR="00827528" w:rsidRPr="00DC7310" w:rsidRDefault="00827528" w:rsidP="006A05DB">
            <w:pPr>
              <w:pStyle w:val="TAC"/>
              <w:keepLines w:val="0"/>
            </w:pPr>
            <w:r w:rsidRPr="00DC7310">
              <w:rPr>
                <w:rFonts w:cs="Arial"/>
                <w:szCs w:val="18"/>
              </w:rPr>
              <w:t>869</w:t>
            </w:r>
          </w:p>
        </w:tc>
        <w:tc>
          <w:tcPr>
            <w:tcW w:w="503" w:type="pct"/>
            <w:gridSpan w:val="2"/>
            <w:tcBorders>
              <w:top w:val="single" w:sz="4" w:space="0" w:color="auto"/>
              <w:left w:val="nil"/>
              <w:bottom w:val="single" w:sz="4" w:space="0" w:color="auto"/>
              <w:right w:val="single" w:sz="4" w:space="0" w:color="auto"/>
            </w:tcBorders>
          </w:tcPr>
          <w:p w14:paraId="4A01CB85" w14:textId="77777777" w:rsidR="00827528" w:rsidRPr="00DC7310" w:rsidRDefault="00827528" w:rsidP="006A05DB">
            <w:pPr>
              <w:pStyle w:val="TAC"/>
              <w:keepLines w:val="0"/>
            </w:pPr>
            <w:r w:rsidRPr="00DC7310">
              <w:rPr>
                <w:rFonts w:cs="Arial"/>
                <w:szCs w:val="18"/>
              </w:rPr>
              <w:t>-27</w:t>
            </w:r>
          </w:p>
        </w:tc>
        <w:tc>
          <w:tcPr>
            <w:tcW w:w="499" w:type="pct"/>
            <w:gridSpan w:val="2"/>
            <w:tcBorders>
              <w:top w:val="single" w:sz="4" w:space="0" w:color="auto"/>
              <w:left w:val="nil"/>
              <w:bottom w:val="single" w:sz="4" w:space="0" w:color="auto"/>
              <w:right w:val="single" w:sz="4" w:space="0" w:color="auto"/>
            </w:tcBorders>
            <w:noWrap/>
          </w:tcPr>
          <w:p w14:paraId="41E98881"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372698E0" w14:textId="77777777" w:rsidR="00827528" w:rsidRPr="00DC7310" w:rsidRDefault="00827528" w:rsidP="006A05DB">
            <w:pPr>
              <w:pStyle w:val="TAC"/>
              <w:keepLines w:val="0"/>
            </w:pPr>
          </w:p>
        </w:tc>
      </w:tr>
      <w:tr w:rsidR="00827528" w:rsidRPr="00DC7310" w14:paraId="3AD8C315"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2A9C309"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5ABE300" w14:textId="77777777" w:rsidR="00827528" w:rsidRPr="00DC7310" w:rsidRDefault="00827528" w:rsidP="006A05DB">
            <w:pPr>
              <w:pStyle w:val="TAL"/>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E302959" w14:textId="77777777" w:rsidR="00827528" w:rsidRPr="00DC7310" w:rsidRDefault="00827528" w:rsidP="006A05DB">
            <w:pPr>
              <w:pStyle w:val="TAC"/>
              <w:keepLines w:val="0"/>
            </w:pPr>
            <w:r w:rsidRPr="00DC7310">
              <w:rPr>
                <w:rFonts w:cs="Arial"/>
                <w:szCs w:val="18"/>
                <w:lang w:eastAsia="ja-JP"/>
              </w:rPr>
              <w:t>1884.5</w:t>
            </w:r>
          </w:p>
        </w:tc>
        <w:tc>
          <w:tcPr>
            <w:tcW w:w="170" w:type="pct"/>
            <w:gridSpan w:val="2"/>
            <w:tcBorders>
              <w:top w:val="single" w:sz="4" w:space="0" w:color="auto"/>
              <w:left w:val="nil"/>
              <w:bottom w:val="single" w:sz="4" w:space="0" w:color="auto"/>
              <w:right w:val="single" w:sz="4" w:space="0" w:color="auto"/>
            </w:tcBorders>
          </w:tcPr>
          <w:p w14:paraId="18AF3DEF" w14:textId="77777777" w:rsidR="00827528" w:rsidRPr="00DC7310" w:rsidRDefault="00827528" w:rsidP="006A05DB">
            <w:pPr>
              <w:pStyle w:val="TAC"/>
              <w:keepLines w:val="0"/>
            </w:pPr>
            <w:r w:rsidRPr="00DC7310">
              <w:rPr>
                <w:rFonts w:cs="Arial"/>
                <w:szCs w:val="18"/>
                <w:lang w:eastAsia="ja-JP"/>
              </w:rPr>
              <w:t>-</w:t>
            </w:r>
          </w:p>
        </w:tc>
        <w:tc>
          <w:tcPr>
            <w:tcW w:w="500" w:type="pct"/>
            <w:gridSpan w:val="2"/>
            <w:tcBorders>
              <w:top w:val="single" w:sz="4" w:space="0" w:color="auto"/>
              <w:left w:val="nil"/>
              <w:bottom w:val="single" w:sz="4" w:space="0" w:color="auto"/>
              <w:right w:val="single" w:sz="4" w:space="0" w:color="auto"/>
            </w:tcBorders>
          </w:tcPr>
          <w:p w14:paraId="15E7C461" w14:textId="77777777" w:rsidR="00827528" w:rsidRPr="00DC7310" w:rsidRDefault="00827528" w:rsidP="006A05DB">
            <w:pPr>
              <w:pStyle w:val="TAC"/>
              <w:keepLines w:val="0"/>
            </w:pPr>
            <w:r w:rsidRPr="00DC7310">
              <w:rPr>
                <w:rFonts w:cs="Arial"/>
                <w:szCs w:val="18"/>
                <w:lang w:eastAsia="ja-JP"/>
              </w:rPr>
              <w:t>1915.7</w:t>
            </w:r>
          </w:p>
        </w:tc>
        <w:tc>
          <w:tcPr>
            <w:tcW w:w="503" w:type="pct"/>
            <w:gridSpan w:val="2"/>
            <w:tcBorders>
              <w:top w:val="single" w:sz="4" w:space="0" w:color="auto"/>
              <w:left w:val="nil"/>
              <w:bottom w:val="single" w:sz="4" w:space="0" w:color="auto"/>
              <w:right w:val="single" w:sz="4" w:space="0" w:color="auto"/>
            </w:tcBorders>
          </w:tcPr>
          <w:p w14:paraId="77658CCF" w14:textId="77777777" w:rsidR="00827528" w:rsidRPr="00DC7310" w:rsidRDefault="00827528" w:rsidP="006A05DB">
            <w:pPr>
              <w:pStyle w:val="TAC"/>
              <w:keepLines w:val="0"/>
            </w:pPr>
            <w:r w:rsidRPr="00DC7310">
              <w:rPr>
                <w:rFonts w:cs="Arial"/>
                <w:szCs w:val="18"/>
                <w:lang w:eastAsia="ja-JP"/>
              </w:rPr>
              <w:t>-41</w:t>
            </w:r>
          </w:p>
        </w:tc>
        <w:tc>
          <w:tcPr>
            <w:tcW w:w="499" w:type="pct"/>
            <w:gridSpan w:val="2"/>
            <w:tcBorders>
              <w:top w:val="single" w:sz="4" w:space="0" w:color="auto"/>
              <w:left w:val="nil"/>
              <w:bottom w:val="single" w:sz="4" w:space="0" w:color="auto"/>
              <w:right w:val="single" w:sz="4" w:space="0" w:color="auto"/>
            </w:tcBorders>
            <w:noWrap/>
          </w:tcPr>
          <w:p w14:paraId="0DD7DDA9" w14:textId="77777777" w:rsidR="00827528" w:rsidRPr="00DC7310" w:rsidRDefault="00827528" w:rsidP="006A05DB">
            <w:pPr>
              <w:pStyle w:val="TAC"/>
              <w:keepLines w:val="0"/>
            </w:pPr>
            <w:r w:rsidRPr="00DC7310">
              <w:rPr>
                <w:rFonts w:cs="Arial"/>
                <w:szCs w:val="18"/>
                <w:lang w:eastAsia="ja-JP"/>
              </w:rPr>
              <w:t>0.3</w:t>
            </w:r>
          </w:p>
        </w:tc>
        <w:tc>
          <w:tcPr>
            <w:tcW w:w="509" w:type="pct"/>
            <w:gridSpan w:val="2"/>
            <w:tcBorders>
              <w:top w:val="single" w:sz="4" w:space="0" w:color="auto"/>
              <w:left w:val="nil"/>
              <w:bottom w:val="single" w:sz="4" w:space="0" w:color="auto"/>
              <w:right w:val="single" w:sz="4" w:space="0" w:color="auto"/>
            </w:tcBorders>
            <w:noWrap/>
          </w:tcPr>
          <w:p w14:paraId="2D5F44A2" w14:textId="77777777" w:rsidR="00827528" w:rsidRPr="00DC7310" w:rsidRDefault="00827528" w:rsidP="006A05DB">
            <w:pPr>
              <w:pStyle w:val="TAC"/>
              <w:keepLines w:val="0"/>
            </w:pPr>
            <w:r w:rsidRPr="00DC7310">
              <w:rPr>
                <w:rFonts w:cs="Arial"/>
                <w:szCs w:val="18"/>
                <w:lang w:eastAsia="zh-TW"/>
              </w:rPr>
              <w:t>3</w:t>
            </w:r>
          </w:p>
        </w:tc>
      </w:tr>
      <w:tr w:rsidR="00827528" w:rsidRPr="00DC7310" w14:paraId="4EDD9361" w14:textId="77777777" w:rsidTr="00827528">
        <w:trPr>
          <w:jc w:val="center"/>
        </w:trPr>
        <w:tc>
          <w:tcPr>
            <w:tcW w:w="1034" w:type="pct"/>
            <w:tcBorders>
              <w:left w:val="single" w:sz="4" w:space="0" w:color="auto"/>
              <w:right w:val="single" w:sz="4" w:space="0" w:color="auto"/>
            </w:tcBorders>
            <w:shd w:val="clear" w:color="auto" w:fill="auto"/>
          </w:tcPr>
          <w:p w14:paraId="28C0DA5E" w14:textId="77777777" w:rsidR="00827528" w:rsidRPr="00DC7310" w:rsidRDefault="00827528" w:rsidP="006A05DB">
            <w:pPr>
              <w:pStyle w:val="TAC"/>
              <w:keepLines w:val="0"/>
              <w:rPr>
                <w:szCs w:val="18"/>
                <w:lang w:eastAsia="ja-JP"/>
              </w:rPr>
            </w:pPr>
            <w:r w:rsidRPr="00DC7310">
              <w:rPr>
                <w:szCs w:val="18"/>
                <w:lang w:eastAsia="fi-FI"/>
              </w:rPr>
              <w:t>DC_4_n28</w:t>
            </w:r>
          </w:p>
        </w:tc>
        <w:tc>
          <w:tcPr>
            <w:tcW w:w="1219" w:type="pct"/>
            <w:gridSpan w:val="2"/>
            <w:tcBorders>
              <w:top w:val="single" w:sz="4" w:space="0" w:color="auto"/>
              <w:left w:val="nil"/>
              <w:bottom w:val="single" w:sz="4" w:space="0" w:color="auto"/>
              <w:right w:val="single" w:sz="4" w:space="0" w:color="auto"/>
            </w:tcBorders>
          </w:tcPr>
          <w:p w14:paraId="0986048B" w14:textId="77777777" w:rsidR="00827528" w:rsidRPr="00DC7310" w:rsidRDefault="00827528" w:rsidP="006A05DB">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75690B67" w14:textId="77777777" w:rsidR="00827528" w:rsidRPr="00DC7310" w:rsidRDefault="00827528" w:rsidP="006A05DB">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59E7767D" w14:textId="77777777" w:rsidR="00827528" w:rsidRPr="00DC7310" w:rsidRDefault="00827528" w:rsidP="006A05DB">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1FB96DDB" w14:textId="77777777" w:rsidR="00827528" w:rsidRPr="00DC7310" w:rsidRDefault="00827528" w:rsidP="006A05DB">
            <w:pPr>
              <w:pStyle w:val="TAC"/>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27B8393C" w14:textId="77777777" w:rsidR="00827528" w:rsidRPr="00DC7310" w:rsidRDefault="00827528" w:rsidP="006A05DB">
            <w:pPr>
              <w:pStyle w:val="TAC"/>
              <w:keepLines w:val="0"/>
              <w:rPr>
                <w:szCs w:val="18"/>
              </w:rPr>
            </w:pPr>
            <w:r w:rsidRPr="00DC7310">
              <w:rPr>
                <w:szCs w:val="18"/>
              </w:rPr>
              <w:t>-42</w:t>
            </w:r>
          </w:p>
        </w:tc>
        <w:tc>
          <w:tcPr>
            <w:tcW w:w="499" w:type="pct"/>
            <w:gridSpan w:val="2"/>
            <w:tcBorders>
              <w:top w:val="single" w:sz="4" w:space="0" w:color="auto"/>
              <w:left w:val="nil"/>
              <w:bottom w:val="single" w:sz="4" w:space="0" w:color="auto"/>
              <w:right w:val="single" w:sz="4" w:space="0" w:color="auto"/>
            </w:tcBorders>
            <w:noWrap/>
          </w:tcPr>
          <w:p w14:paraId="617881FF" w14:textId="77777777" w:rsidR="00827528" w:rsidRPr="00DC7310" w:rsidRDefault="00827528" w:rsidP="006A05DB">
            <w:pPr>
              <w:pStyle w:val="TAC"/>
              <w:keepLines w:val="0"/>
              <w:rPr>
                <w:szCs w:val="18"/>
              </w:rPr>
            </w:pPr>
            <w:r w:rsidRPr="00DC7310">
              <w:rPr>
                <w:szCs w:val="18"/>
              </w:rPr>
              <w:t>8</w:t>
            </w:r>
          </w:p>
        </w:tc>
        <w:tc>
          <w:tcPr>
            <w:tcW w:w="509" w:type="pct"/>
            <w:gridSpan w:val="2"/>
            <w:tcBorders>
              <w:top w:val="single" w:sz="4" w:space="0" w:color="auto"/>
              <w:left w:val="nil"/>
              <w:bottom w:val="single" w:sz="4" w:space="0" w:color="auto"/>
              <w:right w:val="single" w:sz="4" w:space="0" w:color="auto"/>
            </w:tcBorders>
            <w:noWrap/>
          </w:tcPr>
          <w:p w14:paraId="671FED40" w14:textId="77777777" w:rsidR="00827528" w:rsidRPr="00DC7310" w:rsidRDefault="00827528" w:rsidP="006A05DB">
            <w:pPr>
              <w:pStyle w:val="TAC"/>
              <w:keepLines w:val="0"/>
              <w:rPr>
                <w:szCs w:val="18"/>
              </w:rPr>
            </w:pPr>
            <w:r w:rsidRPr="00DC7310">
              <w:rPr>
                <w:szCs w:val="18"/>
              </w:rPr>
              <w:t>5,</w:t>
            </w:r>
            <w:r>
              <w:rPr>
                <w:szCs w:val="18"/>
              </w:rPr>
              <w:t xml:space="preserve"> </w:t>
            </w:r>
            <w:r w:rsidRPr="00DC7310">
              <w:rPr>
                <w:szCs w:val="18"/>
              </w:rPr>
              <w:t>17</w:t>
            </w:r>
          </w:p>
        </w:tc>
      </w:tr>
      <w:tr w:rsidR="00827528" w:rsidRPr="00DC7310" w14:paraId="3E9D4C3A" w14:textId="77777777" w:rsidTr="00827528">
        <w:trPr>
          <w:jc w:val="center"/>
        </w:trPr>
        <w:tc>
          <w:tcPr>
            <w:tcW w:w="1034" w:type="pct"/>
            <w:tcBorders>
              <w:left w:val="single" w:sz="4" w:space="0" w:color="auto"/>
              <w:right w:val="single" w:sz="4" w:space="0" w:color="auto"/>
            </w:tcBorders>
            <w:shd w:val="clear" w:color="auto" w:fill="auto"/>
          </w:tcPr>
          <w:p w14:paraId="256BD5FE" w14:textId="77777777" w:rsidR="00827528" w:rsidRPr="00DC7310" w:rsidRDefault="00827528" w:rsidP="006A05DB">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34FD3E60" w14:textId="77777777" w:rsidR="00827528" w:rsidRPr="00DC7310" w:rsidRDefault="00827528" w:rsidP="006A05DB">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724EBF31" w14:textId="77777777" w:rsidR="00827528" w:rsidRPr="00DC7310" w:rsidRDefault="00827528" w:rsidP="006A05DB">
            <w:pPr>
              <w:pStyle w:val="TAC"/>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52099E3B" w14:textId="77777777" w:rsidR="00827528" w:rsidRPr="00DC7310" w:rsidRDefault="00827528" w:rsidP="006A05DB">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560818C5" w14:textId="77777777" w:rsidR="00827528" w:rsidRPr="00DC7310" w:rsidRDefault="00827528" w:rsidP="006A05DB">
            <w:pPr>
              <w:pStyle w:val="TAC"/>
              <w:keepLines w:val="0"/>
              <w:rPr>
                <w:szCs w:val="18"/>
              </w:rPr>
            </w:pPr>
            <w:r w:rsidRPr="00DC7310">
              <w:rPr>
                <w:szCs w:val="18"/>
              </w:rPr>
              <w:t>710</w:t>
            </w:r>
          </w:p>
        </w:tc>
        <w:tc>
          <w:tcPr>
            <w:tcW w:w="503" w:type="pct"/>
            <w:gridSpan w:val="2"/>
            <w:tcBorders>
              <w:top w:val="single" w:sz="4" w:space="0" w:color="auto"/>
              <w:left w:val="nil"/>
              <w:bottom w:val="single" w:sz="4" w:space="0" w:color="auto"/>
              <w:right w:val="single" w:sz="4" w:space="0" w:color="auto"/>
            </w:tcBorders>
          </w:tcPr>
          <w:p w14:paraId="0FAB2785" w14:textId="77777777" w:rsidR="00827528" w:rsidRPr="00DC7310" w:rsidRDefault="00827528" w:rsidP="006A05DB">
            <w:pPr>
              <w:pStyle w:val="TAC"/>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3417C6A6" w14:textId="77777777" w:rsidR="00827528" w:rsidRPr="00DC7310" w:rsidRDefault="00827528" w:rsidP="006A05DB">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0F2CA407" w14:textId="77777777" w:rsidR="00827528" w:rsidRPr="00DC7310" w:rsidRDefault="00827528" w:rsidP="006A05DB">
            <w:pPr>
              <w:pStyle w:val="TAC"/>
              <w:keepLines w:val="0"/>
              <w:rPr>
                <w:szCs w:val="18"/>
              </w:rPr>
            </w:pPr>
            <w:r w:rsidRPr="00DC7310">
              <w:rPr>
                <w:szCs w:val="18"/>
              </w:rPr>
              <w:t>14</w:t>
            </w:r>
          </w:p>
        </w:tc>
      </w:tr>
      <w:tr w:rsidR="00827528" w:rsidRPr="00DC7310" w14:paraId="567F41AC" w14:textId="77777777" w:rsidTr="00827528">
        <w:trPr>
          <w:jc w:val="center"/>
        </w:trPr>
        <w:tc>
          <w:tcPr>
            <w:tcW w:w="1034" w:type="pct"/>
            <w:tcBorders>
              <w:left w:val="single" w:sz="4" w:space="0" w:color="auto"/>
              <w:right w:val="single" w:sz="4" w:space="0" w:color="auto"/>
            </w:tcBorders>
            <w:shd w:val="clear" w:color="auto" w:fill="auto"/>
          </w:tcPr>
          <w:p w14:paraId="338222F0" w14:textId="77777777" w:rsidR="00827528" w:rsidRPr="00DC7310" w:rsidRDefault="00827528" w:rsidP="006A05DB">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2283312C" w14:textId="77777777" w:rsidR="00827528" w:rsidRPr="00DC7310" w:rsidRDefault="00827528" w:rsidP="006A05DB">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E02329D" w14:textId="77777777" w:rsidR="00827528" w:rsidRPr="00DC7310" w:rsidRDefault="00827528" w:rsidP="006A05DB">
            <w:pPr>
              <w:pStyle w:val="TAC"/>
              <w:keepLines w:val="0"/>
              <w:rPr>
                <w:szCs w:val="18"/>
              </w:rPr>
            </w:pPr>
            <w:r w:rsidRPr="00DC7310">
              <w:rPr>
                <w:szCs w:val="18"/>
              </w:rPr>
              <w:t>662</w:t>
            </w:r>
          </w:p>
        </w:tc>
        <w:tc>
          <w:tcPr>
            <w:tcW w:w="170" w:type="pct"/>
            <w:gridSpan w:val="2"/>
            <w:tcBorders>
              <w:top w:val="single" w:sz="4" w:space="0" w:color="auto"/>
              <w:left w:val="nil"/>
              <w:bottom w:val="single" w:sz="4" w:space="0" w:color="auto"/>
              <w:right w:val="single" w:sz="4" w:space="0" w:color="auto"/>
            </w:tcBorders>
          </w:tcPr>
          <w:p w14:paraId="555C6B67" w14:textId="77777777" w:rsidR="00827528" w:rsidRPr="00DC7310" w:rsidRDefault="00827528" w:rsidP="006A05DB">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55913B5D" w14:textId="77777777" w:rsidR="00827528" w:rsidRPr="00DC7310" w:rsidRDefault="00827528" w:rsidP="006A05DB">
            <w:pPr>
              <w:pStyle w:val="TAC"/>
              <w:keepLines w:val="0"/>
              <w:rPr>
                <w:szCs w:val="18"/>
              </w:rPr>
            </w:pPr>
            <w:r w:rsidRPr="00DC7310">
              <w:rPr>
                <w:szCs w:val="18"/>
              </w:rPr>
              <w:t>694</w:t>
            </w:r>
          </w:p>
        </w:tc>
        <w:tc>
          <w:tcPr>
            <w:tcW w:w="503" w:type="pct"/>
            <w:gridSpan w:val="2"/>
            <w:tcBorders>
              <w:top w:val="single" w:sz="4" w:space="0" w:color="auto"/>
              <w:left w:val="nil"/>
              <w:bottom w:val="single" w:sz="4" w:space="0" w:color="auto"/>
              <w:right w:val="single" w:sz="4" w:space="0" w:color="auto"/>
            </w:tcBorders>
          </w:tcPr>
          <w:p w14:paraId="3F9F3CAC" w14:textId="77777777" w:rsidR="00827528" w:rsidRPr="00DC7310" w:rsidRDefault="00827528" w:rsidP="006A05DB">
            <w:pPr>
              <w:pStyle w:val="TAC"/>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5AE75CD0" w14:textId="77777777" w:rsidR="00827528" w:rsidRPr="00DC7310" w:rsidRDefault="00827528" w:rsidP="006A05DB">
            <w:pPr>
              <w:pStyle w:val="TAC"/>
              <w:keepLines w:val="0"/>
              <w:rPr>
                <w:szCs w:val="18"/>
              </w:rPr>
            </w:pPr>
            <w:r w:rsidRPr="00DC7310">
              <w:rPr>
                <w:szCs w:val="18"/>
              </w:rPr>
              <w:t>6</w:t>
            </w:r>
          </w:p>
        </w:tc>
        <w:tc>
          <w:tcPr>
            <w:tcW w:w="509" w:type="pct"/>
            <w:gridSpan w:val="2"/>
            <w:tcBorders>
              <w:top w:val="single" w:sz="4" w:space="0" w:color="auto"/>
              <w:left w:val="nil"/>
              <w:bottom w:val="single" w:sz="4" w:space="0" w:color="auto"/>
              <w:right w:val="single" w:sz="4" w:space="0" w:color="auto"/>
            </w:tcBorders>
            <w:noWrap/>
          </w:tcPr>
          <w:p w14:paraId="78E07897" w14:textId="77777777" w:rsidR="00827528" w:rsidRPr="00DC7310" w:rsidRDefault="00827528" w:rsidP="006A05DB">
            <w:pPr>
              <w:pStyle w:val="TAC"/>
              <w:keepLines w:val="0"/>
              <w:rPr>
                <w:szCs w:val="18"/>
              </w:rPr>
            </w:pPr>
            <w:r w:rsidRPr="00DC7310">
              <w:rPr>
                <w:szCs w:val="18"/>
              </w:rPr>
              <w:t>5</w:t>
            </w:r>
          </w:p>
        </w:tc>
      </w:tr>
      <w:tr w:rsidR="00827528" w:rsidRPr="00DC7310" w14:paraId="1752ADC5" w14:textId="77777777" w:rsidTr="00827528">
        <w:trPr>
          <w:jc w:val="center"/>
        </w:trPr>
        <w:tc>
          <w:tcPr>
            <w:tcW w:w="1034" w:type="pct"/>
            <w:tcBorders>
              <w:left w:val="single" w:sz="4" w:space="0" w:color="auto"/>
              <w:right w:val="single" w:sz="4" w:space="0" w:color="auto"/>
            </w:tcBorders>
            <w:shd w:val="clear" w:color="auto" w:fill="auto"/>
          </w:tcPr>
          <w:p w14:paraId="6B07573F" w14:textId="77777777" w:rsidR="00827528" w:rsidRPr="00DC7310" w:rsidRDefault="00827528" w:rsidP="006A05DB">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13AAFE15" w14:textId="77777777" w:rsidR="00827528" w:rsidRPr="00DC7310" w:rsidRDefault="00827528" w:rsidP="006A05DB">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21E21837" w14:textId="77777777" w:rsidR="00827528" w:rsidRPr="00DC7310" w:rsidRDefault="00827528" w:rsidP="006A05DB">
            <w:pPr>
              <w:pStyle w:val="TAC"/>
              <w:keepLines w:val="0"/>
              <w:rPr>
                <w:szCs w:val="18"/>
              </w:rPr>
            </w:pPr>
            <w:r w:rsidRPr="00DC7310">
              <w:rPr>
                <w:szCs w:val="18"/>
              </w:rPr>
              <w:t>758</w:t>
            </w:r>
          </w:p>
        </w:tc>
        <w:tc>
          <w:tcPr>
            <w:tcW w:w="170" w:type="pct"/>
            <w:gridSpan w:val="2"/>
            <w:tcBorders>
              <w:top w:val="single" w:sz="4" w:space="0" w:color="auto"/>
              <w:left w:val="nil"/>
              <w:bottom w:val="single" w:sz="4" w:space="0" w:color="auto"/>
              <w:right w:val="single" w:sz="4" w:space="0" w:color="auto"/>
            </w:tcBorders>
          </w:tcPr>
          <w:p w14:paraId="79C7AC60" w14:textId="77777777" w:rsidR="00827528" w:rsidRPr="00DC7310" w:rsidRDefault="00827528" w:rsidP="006A05DB">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7C2CDA21" w14:textId="77777777" w:rsidR="00827528" w:rsidRPr="00DC7310" w:rsidRDefault="00827528" w:rsidP="006A05DB">
            <w:pPr>
              <w:pStyle w:val="TAC"/>
              <w:keepLines w:val="0"/>
              <w:rPr>
                <w:szCs w:val="18"/>
              </w:rPr>
            </w:pPr>
            <w:r w:rsidRPr="00DC7310">
              <w:rPr>
                <w:szCs w:val="18"/>
              </w:rPr>
              <w:t>773</w:t>
            </w:r>
          </w:p>
        </w:tc>
        <w:tc>
          <w:tcPr>
            <w:tcW w:w="503" w:type="pct"/>
            <w:gridSpan w:val="2"/>
            <w:tcBorders>
              <w:top w:val="single" w:sz="4" w:space="0" w:color="auto"/>
              <w:left w:val="nil"/>
              <w:bottom w:val="single" w:sz="4" w:space="0" w:color="auto"/>
              <w:right w:val="single" w:sz="4" w:space="0" w:color="auto"/>
            </w:tcBorders>
          </w:tcPr>
          <w:p w14:paraId="5FB91C8C" w14:textId="77777777" w:rsidR="00827528" w:rsidRPr="00DC7310" w:rsidRDefault="00827528" w:rsidP="006A05DB">
            <w:pPr>
              <w:pStyle w:val="TAC"/>
              <w:keepLines w:val="0"/>
              <w:rPr>
                <w:szCs w:val="18"/>
              </w:rPr>
            </w:pPr>
            <w:r w:rsidRPr="00DC7310">
              <w:rPr>
                <w:szCs w:val="18"/>
              </w:rPr>
              <w:t>-32</w:t>
            </w:r>
          </w:p>
        </w:tc>
        <w:tc>
          <w:tcPr>
            <w:tcW w:w="499" w:type="pct"/>
            <w:gridSpan w:val="2"/>
            <w:tcBorders>
              <w:top w:val="single" w:sz="4" w:space="0" w:color="auto"/>
              <w:left w:val="nil"/>
              <w:bottom w:val="single" w:sz="4" w:space="0" w:color="auto"/>
              <w:right w:val="single" w:sz="4" w:space="0" w:color="auto"/>
            </w:tcBorders>
            <w:noWrap/>
          </w:tcPr>
          <w:p w14:paraId="5B890ABD" w14:textId="77777777" w:rsidR="00827528" w:rsidRPr="00DC7310" w:rsidRDefault="00827528" w:rsidP="006A05DB">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336DD35F" w14:textId="77777777" w:rsidR="00827528" w:rsidRPr="00DC7310" w:rsidRDefault="00827528" w:rsidP="006A05DB">
            <w:pPr>
              <w:pStyle w:val="TAC"/>
              <w:keepLines w:val="0"/>
              <w:rPr>
                <w:szCs w:val="18"/>
              </w:rPr>
            </w:pPr>
            <w:r w:rsidRPr="00DC7310">
              <w:rPr>
                <w:szCs w:val="18"/>
              </w:rPr>
              <w:t>5</w:t>
            </w:r>
          </w:p>
        </w:tc>
      </w:tr>
      <w:tr w:rsidR="00827528" w:rsidRPr="00DC7310" w14:paraId="2E0080A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9E11244" w14:textId="77777777" w:rsidR="00827528" w:rsidRPr="00DC7310" w:rsidRDefault="00827528" w:rsidP="006A05DB">
            <w:pPr>
              <w:pStyle w:val="TAC"/>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2A86A148" w14:textId="77777777" w:rsidR="00827528" w:rsidRPr="00DC7310" w:rsidRDefault="00827528" w:rsidP="006A05DB">
            <w:pPr>
              <w:pStyle w:val="TAL"/>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09E61430" w14:textId="77777777" w:rsidR="00827528" w:rsidRPr="00DC7310" w:rsidRDefault="00827528" w:rsidP="006A05DB">
            <w:pPr>
              <w:pStyle w:val="TAC"/>
              <w:keepLines w:val="0"/>
              <w:rPr>
                <w:szCs w:val="18"/>
              </w:rPr>
            </w:pPr>
            <w:r w:rsidRPr="00DC7310">
              <w:rPr>
                <w:szCs w:val="18"/>
              </w:rPr>
              <w:t>773</w:t>
            </w:r>
          </w:p>
        </w:tc>
        <w:tc>
          <w:tcPr>
            <w:tcW w:w="170" w:type="pct"/>
            <w:gridSpan w:val="2"/>
            <w:tcBorders>
              <w:top w:val="single" w:sz="4" w:space="0" w:color="auto"/>
              <w:left w:val="nil"/>
              <w:bottom w:val="single" w:sz="4" w:space="0" w:color="auto"/>
              <w:right w:val="single" w:sz="4" w:space="0" w:color="auto"/>
            </w:tcBorders>
          </w:tcPr>
          <w:p w14:paraId="5AA11E6C" w14:textId="77777777" w:rsidR="00827528" w:rsidRPr="00DC7310" w:rsidRDefault="00827528" w:rsidP="006A05DB">
            <w:pPr>
              <w:pStyle w:val="TAC"/>
              <w:keepLines w:val="0"/>
              <w:rPr>
                <w:szCs w:val="18"/>
              </w:rPr>
            </w:pPr>
            <w:r w:rsidRPr="00DC7310">
              <w:rPr>
                <w:szCs w:val="18"/>
              </w:rPr>
              <w:t>-</w:t>
            </w:r>
          </w:p>
        </w:tc>
        <w:tc>
          <w:tcPr>
            <w:tcW w:w="500" w:type="pct"/>
            <w:gridSpan w:val="2"/>
            <w:tcBorders>
              <w:top w:val="single" w:sz="4" w:space="0" w:color="auto"/>
              <w:left w:val="nil"/>
              <w:bottom w:val="single" w:sz="4" w:space="0" w:color="auto"/>
              <w:right w:val="single" w:sz="4" w:space="0" w:color="auto"/>
            </w:tcBorders>
          </w:tcPr>
          <w:p w14:paraId="7218FCC8" w14:textId="77777777" w:rsidR="00827528" w:rsidRPr="00DC7310" w:rsidRDefault="00827528" w:rsidP="006A05DB">
            <w:pPr>
              <w:pStyle w:val="TAC"/>
              <w:keepLines w:val="0"/>
              <w:rPr>
                <w:szCs w:val="18"/>
              </w:rPr>
            </w:pPr>
            <w:r w:rsidRPr="00DC7310">
              <w:rPr>
                <w:szCs w:val="18"/>
              </w:rPr>
              <w:t>803</w:t>
            </w:r>
          </w:p>
        </w:tc>
        <w:tc>
          <w:tcPr>
            <w:tcW w:w="503" w:type="pct"/>
            <w:gridSpan w:val="2"/>
            <w:tcBorders>
              <w:top w:val="single" w:sz="4" w:space="0" w:color="auto"/>
              <w:left w:val="nil"/>
              <w:bottom w:val="single" w:sz="4" w:space="0" w:color="auto"/>
              <w:right w:val="single" w:sz="4" w:space="0" w:color="auto"/>
            </w:tcBorders>
          </w:tcPr>
          <w:p w14:paraId="43A685E8" w14:textId="77777777" w:rsidR="00827528" w:rsidRPr="00DC7310" w:rsidRDefault="00827528" w:rsidP="006A05DB">
            <w:pPr>
              <w:pStyle w:val="TAC"/>
              <w:keepLines w:val="0"/>
              <w:rPr>
                <w:szCs w:val="18"/>
              </w:rPr>
            </w:pPr>
            <w:r w:rsidRPr="00DC7310">
              <w:rPr>
                <w:szCs w:val="18"/>
              </w:rPr>
              <w:t>-50</w:t>
            </w:r>
          </w:p>
        </w:tc>
        <w:tc>
          <w:tcPr>
            <w:tcW w:w="499" w:type="pct"/>
            <w:gridSpan w:val="2"/>
            <w:tcBorders>
              <w:top w:val="single" w:sz="4" w:space="0" w:color="auto"/>
              <w:left w:val="nil"/>
              <w:bottom w:val="single" w:sz="4" w:space="0" w:color="auto"/>
              <w:right w:val="single" w:sz="4" w:space="0" w:color="auto"/>
            </w:tcBorders>
            <w:noWrap/>
          </w:tcPr>
          <w:p w14:paraId="666BFBDB" w14:textId="77777777" w:rsidR="00827528" w:rsidRPr="00DC7310" w:rsidRDefault="00827528" w:rsidP="006A05DB">
            <w:pPr>
              <w:pStyle w:val="TAC"/>
              <w:keepLines w:val="0"/>
              <w:rPr>
                <w:szCs w:val="18"/>
              </w:rPr>
            </w:pPr>
            <w:r w:rsidRPr="00DC7310">
              <w:rPr>
                <w:szCs w:val="18"/>
              </w:rPr>
              <w:t>1</w:t>
            </w:r>
          </w:p>
        </w:tc>
        <w:tc>
          <w:tcPr>
            <w:tcW w:w="509" w:type="pct"/>
            <w:gridSpan w:val="2"/>
            <w:tcBorders>
              <w:top w:val="single" w:sz="4" w:space="0" w:color="auto"/>
              <w:left w:val="nil"/>
              <w:bottom w:val="single" w:sz="4" w:space="0" w:color="auto"/>
              <w:right w:val="single" w:sz="4" w:space="0" w:color="auto"/>
            </w:tcBorders>
            <w:noWrap/>
          </w:tcPr>
          <w:p w14:paraId="57A9F3F2" w14:textId="77777777" w:rsidR="00827528" w:rsidRPr="00DC7310" w:rsidRDefault="00827528" w:rsidP="006A05DB">
            <w:pPr>
              <w:pStyle w:val="TAC"/>
              <w:keepLines w:val="0"/>
              <w:rPr>
                <w:szCs w:val="18"/>
              </w:rPr>
            </w:pPr>
          </w:p>
        </w:tc>
      </w:tr>
      <w:tr w:rsidR="00827528" w:rsidRPr="00DC7310" w14:paraId="6035F70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45361AD" w14:textId="77777777" w:rsidR="00827528" w:rsidRPr="00DC7310" w:rsidRDefault="00827528" w:rsidP="006A05DB">
            <w:pPr>
              <w:pStyle w:val="TAC"/>
              <w:keepLines w:val="0"/>
              <w:rPr>
                <w:lang w:eastAsia="ja-JP"/>
              </w:rPr>
            </w:pPr>
            <w:r w:rsidRPr="00DC7310">
              <w:rPr>
                <w:rFonts w:cs="Arial"/>
                <w:szCs w:val="18"/>
                <w:lang w:eastAsia="ja-JP"/>
              </w:rPr>
              <w:t>DC_5_n3</w:t>
            </w:r>
          </w:p>
        </w:tc>
        <w:tc>
          <w:tcPr>
            <w:tcW w:w="1219" w:type="pct"/>
            <w:gridSpan w:val="2"/>
            <w:tcBorders>
              <w:top w:val="single" w:sz="4" w:space="0" w:color="auto"/>
              <w:left w:val="nil"/>
              <w:bottom w:val="single" w:sz="4" w:space="0" w:color="auto"/>
              <w:right w:val="single" w:sz="4" w:space="0" w:color="auto"/>
            </w:tcBorders>
          </w:tcPr>
          <w:p w14:paraId="6DD704BC"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CDD86CC" w14:textId="77777777" w:rsidR="00827528" w:rsidRPr="00DC7310" w:rsidRDefault="00827528" w:rsidP="006A05DB">
            <w:pPr>
              <w:pStyle w:val="TAC"/>
              <w:keepLines w:val="0"/>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09892C89"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6E7E30F3" w14:textId="77777777" w:rsidR="00827528" w:rsidRPr="00DC7310" w:rsidRDefault="00827528" w:rsidP="006A05DB">
            <w:pPr>
              <w:pStyle w:val="TAC"/>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tcPr>
          <w:p w14:paraId="7A28C86B" w14:textId="77777777" w:rsidR="00827528" w:rsidRPr="00DC7310" w:rsidRDefault="00827528" w:rsidP="006A05DB">
            <w:pPr>
              <w:pStyle w:val="TAC"/>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tcPr>
          <w:p w14:paraId="099DB187" w14:textId="77777777" w:rsidR="00827528" w:rsidRPr="00DC7310" w:rsidRDefault="00827528" w:rsidP="006A05DB">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01B036E1" w14:textId="77777777" w:rsidR="00827528" w:rsidRPr="00DC7310" w:rsidRDefault="00827528" w:rsidP="006A05DB">
            <w:pPr>
              <w:pStyle w:val="TAC"/>
              <w:keepLines w:val="0"/>
              <w:rPr>
                <w:lang w:eastAsia="ja-JP"/>
              </w:rPr>
            </w:pPr>
            <w:r w:rsidRPr="00DC7310">
              <w:rPr>
                <w:rFonts w:cs="Arial"/>
                <w:szCs w:val="18"/>
              </w:rPr>
              <w:t>3</w:t>
            </w:r>
          </w:p>
        </w:tc>
      </w:tr>
      <w:tr w:rsidR="00827528" w:rsidRPr="00DC7310" w14:paraId="4C609BC5" w14:textId="77777777" w:rsidTr="00827528">
        <w:trPr>
          <w:jc w:val="center"/>
        </w:trPr>
        <w:tc>
          <w:tcPr>
            <w:tcW w:w="1034" w:type="pct"/>
            <w:tcBorders>
              <w:left w:val="single" w:sz="4" w:space="0" w:color="auto"/>
              <w:right w:val="single" w:sz="4" w:space="0" w:color="auto"/>
            </w:tcBorders>
            <w:shd w:val="clear" w:color="auto" w:fill="auto"/>
            <w:vAlign w:val="center"/>
          </w:tcPr>
          <w:p w14:paraId="1151D416" w14:textId="77777777" w:rsidR="00827528" w:rsidRPr="00DC7310" w:rsidRDefault="00827528" w:rsidP="006A05DB">
            <w:pPr>
              <w:pStyle w:val="TAC"/>
              <w:keepLines w:val="0"/>
              <w:rPr>
                <w:lang w:eastAsia="ja-JP"/>
              </w:rPr>
            </w:pPr>
            <w:r w:rsidRPr="00DC7310">
              <w:rPr>
                <w:lang w:eastAsia="ja-JP"/>
              </w:rPr>
              <w:t>DC_5_n7</w:t>
            </w:r>
          </w:p>
        </w:tc>
        <w:tc>
          <w:tcPr>
            <w:tcW w:w="1219" w:type="pct"/>
            <w:gridSpan w:val="2"/>
            <w:tcBorders>
              <w:top w:val="single" w:sz="4" w:space="0" w:color="auto"/>
              <w:left w:val="nil"/>
              <w:bottom w:val="single" w:sz="4" w:space="0" w:color="auto"/>
              <w:right w:val="single" w:sz="4" w:space="0" w:color="auto"/>
            </w:tcBorders>
          </w:tcPr>
          <w:p w14:paraId="0B41F7A2"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CC5B8B2" w14:textId="77777777" w:rsidR="00827528" w:rsidRPr="00DC7310" w:rsidRDefault="00827528" w:rsidP="006A05DB">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484B835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3FB8CFC" w14:textId="77777777" w:rsidR="00827528" w:rsidRPr="00DC7310" w:rsidRDefault="00827528" w:rsidP="006A05DB">
            <w:pPr>
              <w:pStyle w:val="TAC"/>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345C5F3D" w14:textId="77777777" w:rsidR="00827528" w:rsidRPr="00DC7310" w:rsidRDefault="00827528" w:rsidP="006A05DB">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56BE69C5"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1EC96C3" w14:textId="77777777" w:rsidR="00827528" w:rsidRPr="00DC7310" w:rsidRDefault="00827528" w:rsidP="006A05DB">
            <w:pPr>
              <w:pStyle w:val="TAC"/>
              <w:keepLines w:val="0"/>
            </w:pPr>
          </w:p>
        </w:tc>
      </w:tr>
      <w:tr w:rsidR="00827528" w:rsidRPr="00DC7310" w14:paraId="0238800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144A1BE" w14:textId="77777777" w:rsidR="00827528" w:rsidRPr="00DC7310" w:rsidRDefault="00827528" w:rsidP="006A05DB">
            <w:pPr>
              <w:pStyle w:val="TAC"/>
              <w:keepLines w:val="0"/>
              <w:rPr>
                <w:lang w:eastAsia="ja-JP"/>
              </w:rPr>
            </w:pPr>
            <w:r w:rsidRPr="00DC7310">
              <w:rPr>
                <w:rFonts w:hint="eastAsia"/>
                <w:lang w:eastAsia="zh-TW"/>
              </w:rPr>
              <w:t>DC_5_n30</w:t>
            </w:r>
          </w:p>
        </w:tc>
        <w:tc>
          <w:tcPr>
            <w:tcW w:w="1219" w:type="pct"/>
            <w:gridSpan w:val="2"/>
            <w:tcBorders>
              <w:top w:val="single" w:sz="4" w:space="0" w:color="auto"/>
              <w:left w:val="nil"/>
              <w:bottom w:val="single" w:sz="4" w:space="0" w:color="auto"/>
              <w:right w:val="single" w:sz="4" w:space="0" w:color="auto"/>
            </w:tcBorders>
          </w:tcPr>
          <w:p w14:paraId="30FDD34F" w14:textId="77777777" w:rsidR="00827528" w:rsidRPr="00DC7310" w:rsidRDefault="00827528" w:rsidP="006A05DB">
            <w:pPr>
              <w:pStyle w:val="TAL"/>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A05D03"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71CF15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C645C3E"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133A01A" w14:textId="77777777" w:rsidR="00827528" w:rsidRPr="00DC7310" w:rsidRDefault="00827528" w:rsidP="006A05DB">
            <w:pPr>
              <w:pStyle w:val="TAC"/>
              <w:keepLines w:val="0"/>
              <w:rPr>
                <w:lang w:eastAsia="ko-KR"/>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491B64D" w14:textId="77777777" w:rsidR="00827528" w:rsidRPr="00DC7310" w:rsidRDefault="00827528" w:rsidP="006A05DB">
            <w:pPr>
              <w:pStyle w:val="TAC"/>
              <w:keepLines w:val="0"/>
              <w:rPr>
                <w:lang w:eastAsia="ko-KR"/>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50B6BEE" w14:textId="77777777" w:rsidR="00827528" w:rsidRPr="00DC7310" w:rsidRDefault="00827528" w:rsidP="006A05DB">
            <w:pPr>
              <w:pStyle w:val="TAC"/>
              <w:keepLines w:val="0"/>
            </w:pPr>
            <w:r w:rsidRPr="00DC7310">
              <w:t>3</w:t>
            </w:r>
          </w:p>
        </w:tc>
      </w:tr>
      <w:tr w:rsidR="00827528" w:rsidRPr="00DC7310" w14:paraId="4FAB4CAA"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4C93411D" w14:textId="77777777" w:rsidR="00827528" w:rsidRPr="00DC7310" w:rsidRDefault="00827528" w:rsidP="006A05DB">
            <w:pPr>
              <w:pStyle w:val="TAC"/>
              <w:keepLines w:val="0"/>
              <w:rPr>
                <w:lang w:eastAsia="zh-TW"/>
              </w:rPr>
            </w:pPr>
            <w:r w:rsidRPr="00DC7310">
              <w:rPr>
                <w:lang w:eastAsia="zh-TW"/>
              </w:rPr>
              <w:t>DC_5_n28</w:t>
            </w:r>
          </w:p>
        </w:tc>
        <w:tc>
          <w:tcPr>
            <w:tcW w:w="1219" w:type="pct"/>
            <w:gridSpan w:val="2"/>
            <w:tcBorders>
              <w:top w:val="single" w:sz="4" w:space="0" w:color="auto"/>
              <w:left w:val="single" w:sz="4" w:space="0" w:color="auto"/>
              <w:bottom w:val="single" w:sz="4" w:space="0" w:color="auto"/>
              <w:right w:val="single" w:sz="4" w:space="0" w:color="auto"/>
            </w:tcBorders>
          </w:tcPr>
          <w:p w14:paraId="4835C975"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27E68C4"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6860A2F"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F4184E3"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F93F42C"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A0B11A1"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05B01892" w14:textId="77777777" w:rsidR="00827528" w:rsidRPr="00DC7310" w:rsidRDefault="00827528" w:rsidP="006A05DB">
            <w:pPr>
              <w:pStyle w:val="TAC"/>
              <w:keepLines w:val="0"/>
            </w:pPr>
            <w:r w:rsidRPr="00DC7310">
              <w:t>3,</w:t>
            </w:r>
            <w:r>
              <w:t xml:space="preserve"> </w:t>
            </w:r>
            <w:r w:rsidRPr="00DC7310">
              <w:t>9</w:t>
            </w:r>
          </w:p>
        </w:tc>
      </w:tr>
      <w:tr w:rsidR="00827528" w:rsidRPr="00DC7310" w14:paraId="1DA96A3D" w14:textId="77777777" w:rsidTr="00827528">
        <w:trPr>
          <w:jc w:val="center"/>
        </w:trPr>
        <w:tc>
          <w:tcPr>
            <w:tcW w:w="1034" w:type="pct"/>
            <w:tcBorders>
              <w:left w:val="single" w:sz="4" w:space="0" w:color="auto"/>
              <w:right w:val="single" w:sz="4" w:space="0" w:color="auto"/>
            </w:tcBorders>
            <w:shd w:val="clear" w:color="auto" w:fill="auto"/>
          </w:tcPr>
          <w:p w14:paraId="79A8F55D" w14:textId="77777777" w:rsidR="00827528" w:rsidRPr="00DC7310" w:rsidRDefault="00827528" w:rsidP="006A05DB">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61D9E84B"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FB17AA8"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6BB711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FEDAAE9"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BC291A7"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425A6173"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205951F2" w14:textId="77777777" w:rsidR="00827528" w:rsidRPr="00DC7310" w:rsidRDefault="00827528" w:rsidP="006A05DB">
            <w:pPr>
              <w:pStyle w:val="TAC"/>
              <w:keepLines w:val="0"/>
            </w:pPr>
            <w:r w:rsidRPr="00DC7310">
              <w:t>5,</w:t>
            </w:r>
            <w:r>
              <w:t xml:space="preserve"> </w:t>
            </w:r>
            <w:r w:rsidRPr="00DC7310">
              <w:t>17</w:t>
            </w:r>
          </w:p>
        </w:tc>
      </w:tr>
      <w:tr w:rsidR="00827528" w:rsidRPr="00DC7310" w14:paraId="09B40697" w14:textId="77777777" w:rsidTr="00827528">
        <w:trPr>
          <w:jc w:val="center"/>
        </w:trPr>
        <w:tc>
          <w:tcPr>
            <w:tcW w:w="1034" w:type="pct"/>
            <w:tcBorders>
              <w:left w:val="single" w:sz="4" w:space="0" w:color="auto"/>
              <w:right w:val="single" w:sz="4" w:space="0" w:color="auto"/>
            </w:tcBorders>
            <w:shd w:val="clear" w:color="auto" w:fill="auto"/>
          </w:tcPr>
          <w:p w14:paraId="075D57EB" w14:textId="77777777" w:rsidR="00827528" w:rsidRPr="00DC7310" w:rsidRDefault="00827528" w:rsidP="006A05DB">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230276D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096C15F"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22851F1F"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807B848"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0B35A210"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396F59D"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1594B8B" w14:textId="77777777" w:rsidR="00827528" w:rsidRPr="00DC7310" w:rsidRDefault="00827528" w:rsidP="006A05DB">
            <w:pPr>
              <w:pStyle w:val="TAC"/>
              <w:keepLines w:val="0"/>
            </w:pPr>
            <w:r w:rsidRPr="00DC7310">
              <w:t>14</w:t>
            </w:r>
          </w:p>
        </w:tc>
      </w:tr>
      <w:tr w:rsidR="00827528" w:rsidRPr="00DC7310" w14:paraId="4D6E73E1" w14:textId="77777777" w:rsidTr="00827528">
        <w:trPr>
          <w:jc w:val="center"/>
        </w:trPr>
        <w:tc>
          <w:tcPr>
            <w:tcW w:w="1034" w:type="pct"/>
            <w:tcBorders>
              <w:left w:val="single" w:sz="4" w:space="0" w:color="auto"/>
              <w:right w:val="single" w:sz="4" w:space="0" w:color="auto"/>
            </w:tcBorders>
            <w:shd w:val="clear" w:color="auto" w:fill="auto"/>
          </w:tcPr>
          <w:p w14:paraId="5A6D8254" w14:textId="77777777" w:rsidR="00827528" w:rsidRPr="00DC7310" w:rsidRDefault="00827528" w:rsidP="006A05DB">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362DC88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573A29D"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10322F4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04BE917"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B3A09B3"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C92D28B"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57A41961" w14:textId="77777777" w:rsidR="00827528" w:rsidRPr="00DC7310" w:rsidRDefault="00827528" w:rsidP="006A05DB">
            <w:pPr>
              <w:pStyle w:val="TAC"/>
              <w:keepLines w:val="0"/>
            </w:pPr>
            <w:r w:rsidRPr="00DC7310">
              <w:t>5</w:t>
            </w:r>
          </w:p>
        </w:tc>
      </w:tr>
      <w:tr w:rsidR="00827528" w:rsidRPr="00DC7310" w14:paraId="68221BD1" w14:textId="77777777" w:rsidTr="00827528">
        <w:trPr>
          <w:jc w:val="center"/>
        </w:trPr>
        <w:tc>
          <w:tcPr>
            <w:tcW w:w="1034" w:type="pct"/>
            <w:tcBorders>
              <w:left w:val="single" w:sz="4" w:space="0" w:color="auto"/>
              <w:right w:val="single" w:sz="4" w:space="0" w:color="auto"/>
            </w:tcBorders>
            <w:shd w:val="clear" w:color="auto" w:fill="auto"/>
          </w:tcPr>
          <w:p w14:paraId="2160702F" w14:textId="77777777" w:rsidR="00827528" w:rsidRPr="00DC7310" w:rsidRDefault="00827528" w:rsidP="006A05DB">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0BBC6EB4"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6EFA8A3"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325465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8092CC3"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6306F98C"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DA05F5B"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C76E453" w14:textId="77777777" w:rsidR="00827528" w:rsidRPr="00DC7310" w:rsidRDefault="00827528" w:rsidP="006A05DB">
            <w:pPr>
              <w:pStyle w:val="TAC"/>
              <w:keepLines w:val="0"/>
            </w:pPr>
            <w:r w:rsidRPr="00DC7310">
              <w:t>5</w:t>
            </w:r>
          </w:p>
        </w:tc>
      </w:tr>
      <w:tr w:rsidR="00827528" w:rsidRPr="00DC7310" w14:paraId="1124C86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F920EB1" w14:textId="77777777" w:rsidR="00827528" w:rsidRPr="00DC7310" w:rsidRDefault="00827528" w:rsidP="006A05DB">
            <w:pPr>
              <w:pStyle w:val="TAC"/>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214AA07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6FB2BAE"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CC7975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006ACDF"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B229193"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8376E7A"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195F6AB" w14:textId="77777777" w:rsidR="00827528" w:rsidRPr="00DC7310" w:rsidRDefault="00827528" w:rsidP="006A05DB">
            <w:pPr>
              <w:pStyle w:val="TAC"/>
              <w:keepLines w:val="0"/>
            </w:pPr>
          </w:p>
        </w:tc>
      </w:tr>
      <w:tr w:rsidR="00827528" w:rsidRPr="00DC7310" w14:paraId="50D1CBE8"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4B27E4F0" w14:textId="77777777" w:rsidR="00827528" w:rsidRPr="00DC7310" w:rsidRDefault="00827528" w:rsidP="006A05DB">
            <w:pPr>
              <w:pStyle w:val="TAC"/>
              <w:keepLines w:val="0"/>
              <w:rPr>
                <w:lang w:eastAsia="ja-JP"/>
              </w:rPr>
            </w:pPr>
            <w:r w:rsidRPr="00DC7310">
              <w:rPr>
                <w:lang w:eastAsia="ja-JP"/>
              </w:rPr>
              <w:t>DC_5_n40</w:t>
            </w:r>
          </w:p>
        </w:tc>
        <w:tc>
          <w:tcPr>
            <w:tcW w:w="1219" w:type="pct"/>
            <w:gridSpan w:val="2"/>
            <w:tcBorders>
              <w:top w:val="single" w:sz="4" w:space="0" w:color="auto"/>
              <w:left w:val="nil"/>
              <w:bottom w:val="single" w:sz="4" w:space="0" w:color="auto"/>
              <w:right w:val="single" w:sz="4" w:space="0" w:color="auto"/>
            </w:tcBorders>
          </w:tcPr>
          <w:p w14:paraId="5486B1C3"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4E5E793B" w14:textId="77777777" w:rsidR="00827528" w:rsidRPr="00DC7310" w:rsidRDefault="00827528" w:rsidP="006A05DB">
            <w:pPr>
              <w:pStyle w:val="TAC"/>
              <w:keepLines w:val="0"/>
            </w:pPr>
            <w:r w:rsidRPr="00DC7310">
              <w:rPr>
                <w:lang w:eastAsia="ko-KR"/>
              </w:rPr>
              <w:t>859</w:t>
            </w:r>
          </w:p>
        </w:tc>
        <w:tc>
          <w:tcPr>
            <w:tcW w:w="170" w:type="pct"/>
            <w:gridSpan w:val="2"/>
            <w:tcBorders>
              <w:top w:val="single" w:sz="4" w:space="0" w:color="auto"/>
              <w:left w:val="nil"/>
              <w:bottom w:val="single" w:sz="4" w:space="0" w:color="auto"/>
              <w:right w:val="single" w:sz="4" w:space="0" w:color="auto"/>
            </w:tcBorders>
          </w:tcPr>
          <w:p w14:paraId="195D9BC9"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72E2F35" w14:textId="77777777" w:rsidR="00827528" w:rsidRPr="00DC7310" w:rsidRDefault="00827528" w:rsidP="006A05DB">
            <w:pPr>
              <w:pStyle w:val="TAC"/>
              <w:keepLines w:val="0"/>
            </w:pPr>
            <w:r w:rsidRPr="00DC7310">
              <w:rPr>
                <w:lang w:eastAsia="ko-KR"/>
              </w:rPr>
              <w:t>869</w:t>
            </w:r>
          </w:p>
        </w:tc>
        <w:tc>
          <w:tcPr>
            <w:tcW w:w="503" w:type="pct"/>
            <w:gridSpan w:val="2"/>
            <w:tcBorders>
              <w:top w:val="single" w:sz="4" w:space="0" w:color="auto"/>
              <w:left w:val="nil"/>
              <w:bottom w:val="single" w:sz="4" w:space="0" w:color="auto"/>
              <w:right w:val="single" w:sz="4" w:space="0" w:color="auto"/>
            </w:tcBorders>
          </w:tcPr>
          <w:p w14:paraId="01D5DF25" w14:textId="77777777" w:rsidR="00827528" w:rsidRPr="00DC7310" w:rsidRDefault="00827528" w:rsidP="006A05DB">
            <w:pPr>
              <w:pStyle w:val="TAC"/>
              <w:keepLines w:val="0"/>
              <w:rPr>
                <w:lang w:eastAsia="ja-JP"/>
              </w:rPr>
            </w:pPr>
            <w:r w:rsidRPr="00DC7310">
              <w:t>-</w:t>
            </w:r>
            <w:r w:rsidRPr="00DC7310">
              <w:rPr>
                <w:lang w:eastAsia="ko-KR"/>
              </w:rPr>
              <w:t>27</w:t>
            </w:r>
          </w:p>
        </w:tc>
        <w:tc>
          <w:tcPr>
            <w:tcW w:w="499" w:type="pct"/>
            <w:gridSpan w:val="2"/>
            <w:tcBorders>
              <w:top w:val="single" w:sz="4" w:space="0" w:color="auto"/>
              <w:left w:val="nil"/>
              <w:bottom w:val="single" w:sz="4" w:space="0" w:color="auto"/>
              <w:right w:val="single" w:sz="4" w:space="0" w:color="auto"/>
            </w:tcBorders>
            <w:noWrap/>
          </w:tcPr>
          <w:p w14:paraId="04DE4E95"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F797030" w14:textId="77777777" w:rsidR="00827528" w:rsidRPr="00DC7310" w:rsidRDefault="00827528" w:rsidP="006A05DB">
            <w:pPr>
              <w:pStyle w:val="TAC"/>
              <w:keepLines w:val="0"/>
              <w:rPr>
                <w:lang w:eastAsia="ja-JP"/>
              </w:rPr>
            </w:pPr>
          </w:p>
        </w:tc>
      </w:tr>
      <w:tr w:rsidR="00827528" w:rsidRPr="00DC7310" w14:paraId="25D21805"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B8859C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E7E5C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365F022"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8BA2C16"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6939F266"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6F152BE9"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1A428953"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059AFC6A" w14:textId="77777777" w:rsidR="00827528" w:rsidRPr="00DC7310" w:rsidRDefault="00827528" w:rsidP="006A05DB">
            <w:pPr>
              <w:pStyle w:val="TAC"/>
              <w:keepLines w:val="0"/>
              <w:rPr>
                <w:lang w:eastAsia="ja-JP"/>
              </w:rPr>
            </w:pPr>
            <w:r w:rsidRPr="00DC7310">
              <w:t>3</w:t>
            </w:r>
          </w:p>
        </w:tc>
      </w:tr>
      <w:tr w:rsidR="00827528" w:rsidRPr="00DC7310" w14:paraId="5AD5A1B2" w14:textId="77777777" w:rsidTr="00827528">
        <w:trPr>
          <w:jc w:val="center"/>
        </w:trPr>
        <w:tc>
          <w:tcPr>
            <w:tcW w:w="1034" w:type="pct"/>
            <w:tcBorders>
              <w:left w:val="single" w:sz="4" w:space="0" w:color="auto"/>
              <w:right w:val="single" w:sz="4" w:space="0" w:color="auto"/>
            </w:tcBorders>
            <w:shd w:val="clear" w:color="auto" w:fill="auto"/>
            <w:vAlign w:val="center"/>
          </w:tcPr>
          <w:p w14:paraId="07F0436C" w14:textId="77777777" w:rsidR="00827528" w:rsidRPr="00DC7310" w:rsidRDefault="00827528" w:rsidP="006A05DB">
            <w:pPr>
              <w:pStyle w:val="TAC"/>
              <w:keepLines w:val="0"/>
              <w:rPr>
                <w:lang w:eastAsia="ja-JP"/>
              </w:rPr>
            </w:pPr>
            <w:r w:rsidRPr="00DC7310">
              <w:rPr>
                <w:lang w:eastAsia="ja-JP"/>
              </w:rPr>
              <w:t>DC_5_n48</w:t>
            </w:r>
          </w:p>
        </w:tc>
        <w:tc>
          <w:tcPr>
            <w:tcW w:w="1219" w:type="pct"/>
            <w:gridSpan w:val="2"/>
            <w:tcBorders>
              <w:top w:val="single" w:sz="4" w:space="0" w:color="auto"/>
              <w:left w:val="nil"/>
              <w:bottom w:val="single" w:sz="4" w:space="0" w:color="auto"/>
              <w:right w:val="single" w:sz="4" w:space="0" w:color="auto"/>
            </w:tcBorders>
          </w:tcPr>
          <w:p w14:paraId="27574447"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59E31A8E" w14:textId="77777777" w:rsidR="00827528" w:rsidRPr="00DC7310" w:rsidRDefault="00827528" w:rsidP="006A05DB">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787E8D5A"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A01B8BF" w14:textId="77777777" w:rsidR="00827528" w:rsidRPr="00DC7310" w:rsidRDefault="00827528" w:rsidP="006A05DB">
            <w:pPr>
              <w:pStyle w:val="TAC"/>
              <w:keepLines w:val="0"/>
            </w:pPr>
            <w:r w:rsidRPr="00DC7310">
              <w:t>869</w:t>
            </w:r>
          </w:p>
        </w:tc>
        <w:tc>
          <w:tcPr>
            <w:tcW w:w="503" w:type="pct"/>
            <w:gridSpan w:val="2"/>
            <w:tcBorders>
              <w:top w:val="single" w:sz="4" w:space="0" w:color="auto"/>
              <w:left w:val="nil"/>
              <w:bottom w:val="single" w:sz="4" w:space="0" w:color="auto"/>
              <w:right w:val="single" w:sz="4" w:space="0" w:color="auto"/>
            </w:tcBorders>
          </w:tcPr>
          <w:p w14:paraId="1F194564" w14:textId="77777777" w:rsidR="00827528" w:rsidRPr="00DC7310" w:rsidRDefault="00827528" w:rsidP="006A05DB">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2787C42D"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E7DCAB1" w14:textId="77777777" w:rsidR="00827528" w:rsidRPr="00DC7310" w:rsidRDefault="00827528" w:rsidP="006A05DB">
            <w:pPr>
              <w:pStyle w:val="TAC"/>
              <w:keepLines w:val="0"/>
              <w:rPr>
                <w:lang w:eastAsia="zh-CN"/>
              </w:rPr>
            </w:pPr>
          </w:p>
        </w:tc>
      </w:tr>
      <w:tr w:rsidR="00827528" w:rsidRPr="00DC7310" w14:paraId="0BF0E950" w14:textId="77777777" w:rsidTr="00827528">
        <w:trPr>
          <w:jc w:val="center"/>
        </w:trPr>
        <w:tc>
          <w:tcPr>
            <w:tcW w:w="1034" w:type="pct"/>
            <w:tcBorders>
              <w:left w:val="single" w:sz="4" w:space="0" w:color="auto"/>
              <w:right w:val="single" w:sz="4" w:space="0" w:color="auto"/>
            </w:tcBorders>
            <w:shd w:val="clear" w:color="auto" w:fill="auto"/>
          </w:tcPr>
          <w:p w14:paraId="50A908BF" w14:textId="77777777" w:rsidR="00827528" w:rsidRPr="00DC7310" w:rsidRDefault="00827528" w:rsidP="006A05DB">
            <w:pPr>
              <w:pStyle w:val="TAC"/>
              <w:keepLines w:val="0"/>
              <w:rPr>
                <w:lang w:eastAsia="ja-JP"/>
              </w:rPr>
            </w:pPr>
            <w:r w:rsidRPr="00DC7310">
              <w:rPr>
                <w:lang w:eastAsia="ja-JP"/>
              </w:rPr>
              <w:t>DC_5_n66</w:t>
            </w:r>
          </w:p>
        </w:tc>
        <w:tc>
          <w:tcPr>
            <w:tcW w:w="1219" w:type="pct"/>
            <w:gridSpan w:val="2"/>
            <w:tcBorders>
              <w:top w:val="single" w:sz="4" w:space="0" w:color="auto"/>
              <w:left w:val="nil"/>
              <w:bottom w:val="single" w:sz="4" w:space="0" w:color="auto"/>
              <w:right w:val="single" w:sz="4" w:space="0" w:color="auto"/>
            </w:tcBorders>
          </w:tcPr>
          <w:p w14:paraId="7FC1747B"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B9E7E82" w14:textId="77777777" w:rsidR="00827528" w:rsidRPr="00DC7310" w:rsidRDefault="00827528" w:rsidP="006A05DB">
            <w:pPr>
              <w:pStyle w:val="TAC"/>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4A68036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356D5B8" w14:textId="77777777" w:rsidR="00827528" w:rsidRPr="00DC7310" w:rsidRDefault="00827528" w:rsidP="006A05DB">
            <w:pPr>
              <w:pStyle w:val="TAC"/>
              <w:keepLines w:val="0"/>
              <w:rPr>
                <w:rStyle w:val="TALCar"/>
                <w:rFonts w:cs="Arial"/>
                <w:szCs w:val="18"/>
              </w:rPr>
            </w:pPr>
            <w:r w:rsidRPr="00DC7310">
              <w:t>869</w:t>
            </w:r>
          </w:p>
        </w:tc>
        <w:tc>
          <w:tcPr>
            <w:tcW w:w="503" w:type="pct"/>
            <w:gridSpan w:val="2"/>
            <w:tcBorders>
              <w:top w:val="single" w:sz="4" w:space="0" w:color="auto"/>
              <w:left w:val="nil"/>
              <w:bottom w:val="single" w:sz="4" w:space="0" w:color="auto"/>
              <w:right w:val="single" w:sz="4" w:space="0" w:color="auto"/>
            </w:tcBorders>
          </w:tcPr>
          <w:p w14:paraId="0551A4C7" w14:textId="77777777" w:rsidR="00827528" w:rsidRPr="00DC7310" w:rsidRDefault="00827528" w:rsidP="006A05DB">
            <w:pPr>
              <w:pStyle w:val="TAC"/>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282B0ADC"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64C65FA" w14:textId="77777777" w:rsidR="00827528" w:rsidRPr="00DC7310" w:rsidRDefault="00827528" w:rsidP="006A05DB">
            <w:pPr>
              <w:pStyle w:val="TAC"/>
              <w:keepLines w:val="0"/>
            </w:pPr>
          </w:p>
        </w:tc>
      </w:tr>
      <w:tr w:rsidR="00827528" w:rsidRPr="00DC7310" w14:paraId="07C3C59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4334C19" w14:textId="77777777" w:rsidR="00827528" w:rsidRPr="00DC7310" w:rsidRDefault="00827528" w:rsidP="006A05DB">
            <w:pPr>
              <w:pStyle w:val="TAC"/>
              <w:keepLines w:val="0"/>
              <w:rPr>
                <w:lang w:eastAsia="ja-JP"/>
              </w:rPr>
            </w:pPr>
            <w:r w:rsidRPr="00DC7310">
              <w:rPr>
                <w:lang w:eastAsia="zh-CN"/>
              </w:rPr>
              <w:t>DC</w:t>
            </w:r>
            <w:r w:rsidRPr="00DC7310">
              <w:rPr>
                <w:lang w:eastAsia="ja-JP"/>
              </w:rPr>
              <w:t>_5_n77</w:t>
            </w:r>
          </w:p>
        </w:tc>
        <w:tc>
          <w:tcPr>
            <w:tcW w:w="1219" w:type="pct"/>
            <w:gridSpan w:val="2"/>
            <w:tcBorders>
              <w:top w:val="single" w:sz="4" w:space="0" w:color="auto"/>
              <w:left w:val="nil"/>
              <w:bottom w:val="single" w:sz="4" w:space="0" w:color="auto"/>
              <w:right w:val="single" w:sz="4" w:space="0" w:color="auto"/>
            </w:tcBorders>
          </w:tcPr>
          <w:p w14:paraId="2EFB311A" w14:textId="77777777" w:rsidR="00827528" w:rsidRPr="00DC7310" w:rsidRDefault="00827528" w:rsidP="006A05DB">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5977A00" w14:textId="77777777" w:rsidR="00827528" w:rsidRPr="00DC7310" w:rsidRDefault="00827528" w:rsidP="006A05DB">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4F303DBF" w14:textId="77777777" w:rsidR="00827528" w:rsidRPr="00DC7310" w:rsidRDefault="00827528" w:rsidP="006A05DB">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08BDA9DF"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F2A8F8C"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ED1EF43"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66D4AB7D" w14:textId="77777777" w:rsidR="00827528" w:rsidRPr="00DC7310" w:rsidRDefault="00827528" w:rsidP="006A05DB">
            <w:pPr>
              <w:pStyle w:val="TAC"/>
              <w:keepLines w:val="0"/>
            </w:pPr>
            <w:r w:rsidRPr="00DC7310">
              <w:t>3</w:t>
            </w:r>
          </w:p>
        </w:tc>
      </w:tr>
      <w:tr w:rsidR="00827528" w:rsidRPr="00DC7310" w14:paraId="75564981"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C7ECF0B" w14:textId="77777777" w:rsidR="00827528" w:rsidRDefault="00827528" w:rsidP="006A05DB">
            <w:pPr>
              <w:pStyle w:val="TAC"/>
              <w:rPr>
                <w:kern w:val="2"/>
                <w:lang w:eastAsia="zh-CN"/>
              </w:rPr>
            </w:pPr>
            <w:r w:rsidRPr="00EF5447">
              <w:rPr>
                <w:kern w:val="2"/>
                <w:lang w:eastAsia="zh-CN"/>
              </w:rPr>
              <w:t>DC_5</w:t>
            </w:r>
            <w:r w:rsidRPr="00EF5447">
              <w:rPr>
                <w:rFonts w:eastAsia="Malgun Gothic"/>
                <w:kern w:val="2"/>
                <w:lang w:eastAsia="ko-KR"/>
              </w:rPr>
              <w:t>_</w:t>
            </w:r>
            <w:r w:rsidRPr="00EF5447">
              <w:rPr>
                <w:kern w:val="2"/>
                <w:lang w:eastAsia="zh-CN"/>
              </w:rPr>
              <w:t>n78</w:t>
            </w:r>
          </w:p>
          <w:p w14:paraId="27D9DFDE" w14:textId="77777777" w:rsidR="00827528" w:rsidRPr="00DC7310" w:rsidRDefault="00827528" w:rsidP="006A05DB">
            <w:pPr>
              <w:pStyle w:val="TAC"/>
              <w:keepLines w:val="0"/>
              <w:rPr>
                <w:lang w:eastAsia="ja-JP"/>
              </w:rPr>
            </w:pPr>
            <w:r w:rsidRPr="002F2380">
              <w:rPr>
                <w:kern w:val="2"/>
                <w:lang w:eastAsia="zh-CN"/>
              </w:rPr>
              <w:t>DC_5_n89_ULSUP-TDM_n78</w:t>
            </w:r>
          </w:p>
        </w:tc>
        <w:tc>
          <w:tcPr>
            <w:tcW w:w="1219" w:type="pct"/>
            <w:gridSpan w:val="2"/>
            <w:tcBorders>
              <w:top w:val="single" w:sz="4" w:space="0" w:color="auto"/>
              <w:left w:val="nil"/>
              <w:bottom w:val="single" w:sz="4" w:space="0" w:color="auto"/>
              <w:right w:val="single" w:sz="4" w:space="0" w:color="auto"/>
            </w:tcBorders>
          </w:tcPr>
          <w:p w14:paraId="6C6E1FB0"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57C28D2F" w14:textId="77777777" w:rsidR="00827528" w:rsidRPr="00DC7310" w:rsidRDefault="00827528" w:rsidP="006A05DB">
            <w:pPr>
              <w:pStyle w:val="TAC"/>
              <w:keepLines w:val="0"/>
              <w:rPr>
                <w:lang w:eastAsia="ja-JP"/>
              </w:rPr>
            </w:pPr>
            <w:r w:rsidRPr="00DC7310">
              <w:rPr>
                <w:rFonts w:eastAsia="Malgun Gothic"/>
                <w:kern w:val="2"/>
                <w:lang w:eastAsia="ko-KR"/>
              </w:rPr>
              <w:t>859</w:t>
            </w:r>
          </w:p>
        </w:tc>
        <w:tc>
          <w:tcPr>
            <w:tcW w:w="170" w:type="pct"/>
            <w:gridSpan w:val="2"/>
            <w:tcBorders>
              <w:top w:val="single" w:sz="4" w:space="0" w:color="auto"/>
              <w:left w:val="nil"/>
              <w:bottom w:val="single" w:sz="4" w:space="0" w:color="auto"/>
              <w:right w:val="single" w:sz="4" w:space="0" w:color="auto"/>
            </w:tcBorders>
          </w:tcPr>
          <w:p w14:paraId="5DAF33A4" w14:textId="77777777" w:rsidR="00827528" w:rsidRPr="00DC7310" w:rsidRDefault="00827528" w:rsidP="006A05DB">
            <w:pPr>
              <w:pStyle w:val="TAC"/>
              <w:keepLines w:val="0"/>
            </w:pPr>
            <w:r w:rsidRPr="00DC7310">
              <w:rPr>
                <w:rFonts w:eastAsia="Malgun Gothic"/>
                <w:kern w:val="2"/>
                <w:lang w:eastAsia="ko-KR"/>
              </w:rPr>
              <w:t>-</w:t>
            </w:r>
          </w:p>
        </w:tc>
        <w:tc>
          <w:tcPr>
            <w:tcW w:w="500" w:type="pct"/>
            <w:gridSpan w:val="2"/>
            <w:tcBorders>
              <w:top w:val="single" w:sz="4" w:space="0" w:color="auto"/>
              <w:left w:val="nil"/>
              <w:bottom w:val="single" w:sz="4" w:space="0" w:color="auto"/>
              <w:right w:val="single" w:sz="4" w:space="0" w:color="auto"/>
            </w:tcBorders>
          </w:tcPr>
          <w:p w14:paraId="255D062D" w14:textId="77777777" w:rsidR="00827528" w:rsidRPr="00DC7310" w:rsidRDefault="00827528" w:rsidP="006A05DB">
            <w:pPr>
              <w:pStyle w:val="TAC"/>
              <w:keepLines w:val="0"/>
            </w:pPr>
            <w:r w:rsidRPr="00DC7310">
              <w:rPr>
                <w:rFonts w:eastAsia="Malgun Gothic"/>
                <w:kern w:val="2"/>
                <w:lang w:eastAsia="ko-KR"/>
              </w:rPr>
              <w:t>869</w:t>
            </w:r>
          </w:p>
        </w:tc>
        <w:tc>
          <w:tcPr>
            <w:tcW w:w="503" w:type="pct"/>
            <w:gridSpan w:val="2"/>
            <w:tcBorders>
              <w:top w:val="single" w:sz="4" w:space="0" w:color="auto"/>
              <w:left w:val="nil"/>
              <w:bottom w:val="single" w:sz="4" w:space="0" w:color="auto"/>
              <w:right w:val="single" w:sz="4" w:space="0" w:color="auto"/>
            </w:tcBorders>
          </w:tcPr>
          <w:p w14:paraId="7CC2BFE4" w14:textId="77777777" w:rsidR="00827528" w:rsidRPr="00DC7310" w:rsidRDefault="00827528" w:rsidP="006A05DB">
            <w:pPr>
              <w:pStyle w:val="TAC"/>
              <w:keepLines w:val="0"/>
              <w:rPr>
                <w:lang w:eastAsia="ja-JP"/>
              </w:rPr>
            </w:pPr>
            <w:r w:rsidRPr="00DC7310">
              <w:rPr>
                <w:rFonts w:eastAsia="Malgun Gothic"/>
                <w:kern w:val="2"/>
                <w:lang w:eastAsia="ko-KR"/>
              </w:rPr>
              <w:t>-27</w:t>
            </w:r>
          </w:p>
        </w:tc>
        <w:tc>
          <w:tcPr>
            <w:tcW w:w="499" w:type="pct"/>
            <w:gridSpan w:val="2"/>
            <w:tcBorders>
              <w:top w:val="single" w:sz="4" w:space="0" w:color="auto"/>
              <w:left w:val="nil"/>
              <w:bottom w:val="single" w:sz="4" w:space="0" w:color="auto"/>
              <w:right w:val="single" w:sz="4" w:space="0" w:color="auto"/>
            </w:tcBorders>
            <w:noWrap/>
          </w:tcPr>
          <w:p w14:paraId="56487BF9" w14:textId="77777777" w:rsidR="00827528" w:rsidRPr="00DC7310" w:rsidRDefault="00827528" w:rsidP="006A05DB">
            <w:pPr>
              <w:pStyle w:val="TAC"/>
              <w:keepLines w:val="0"/>
              <w:rPr>
                <w:lang w:eastAsia="ja-JP"/>
              </w:rPr>
            </w:pPr>
            <w:r w:rsidRPr="00DC7310">
              <w:rPr>
                <w:rFonts w:eastAsia="Malgun Gothic"/>
                <w:kern w:val="2"/>
                <w:lang w:eastAsia="ko-KR"/>
              </w:rPr>
              <w:t>1</w:t>
            </w:r>
          </w:p>
        </w:tc>
        <w:tc>
          <w:tcPr>
            <w:tcW w:w="509" w:type="pct"/>
            <w:gridSpan w:val="2"/>
            <w:tcBorders>
              <w:top w:val="single" w:sz="4" w:space="0" w:color="auto"/>
              <w:left w:val="nil"/>
              <w:bottom w:val="single" w:sz="4" w:space="0" w:color="auto"/>
              <w:right w:val="single" w:sz="4" w:space="0" w:color="auto"/>
            </w:tcBorders>
            <w:noWrap/>
          </w:tcPr>
          <w:p w14:paraId="35C8D9BF" w14:textId="77777777" w:rsidR="00827528" w:rsidRPr="00DC7310" w:rsidRDefault="00827528" w:rsidP="006A05DB">
            <w:pPr>
              <w:pStyle w:val="TAC"/>
              <w:keepLines w:val="0"/>
              <w:rPr>
                <w:lang w:eastAsia="ja-JP"/>
              </w:rPr>
            </w:pPr>
          </w:p>
        </w:tc>
      </w:tr>
      <w:tr w:rsidR="00827528" w:rsidRPr="00DC7310" w14:paraId="284C2957"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0A4EC0E5" w14:textId="77777777" w:rsidR="00827528" w:rsidRPr="00DC7310" w:rsidRDefault="00827528" w:rsidP="006A05DB">
            <w:pPr>
              <w:pStyle w:val="TAC"/>
              <w:keepLines w:val="0"/>
              <w:rPr>
                <w:lang w:eastAsia="ja-JP"/>
              </w:rPr>
            </w:pPr>
            <w:r w:rsidRPr="00DC7310">
              <w:rPr>
                <w:lang w:eastAsia="ja-JP"/>
              </w:rPr>
              <w:t>DC_5_n</w:t>
            </w:r>
            <w:r w:rsidRPr="00DC7310">
              <w:rPr>
                <w:lang w:eastAsia="zh-CN"/>
              </w:rPr>
              <w:t>79</w:t>
            </w:r>
          </w:p>
        </w:tc>
        <w:tc>
          <w:tcPr>
            <w:tcW w:w="1219" w:type="pct"/>
            <w:gridSpan w:val="2"/>
            <w:tcBorders>
              <w:top w:val="single" w:sz="4" w:space="0" w:color="auto"/>
              <w:left w:val="nil"/>
              <w:bottom w:val="single" w:sz="4" w:space="0" w:color="auto"/>
              <w:right w:val="single" w:sz="4" w:space="0" w:color="auto"/>
            </w:tcBorders>
          </w:tcPr>
          <w:p w14:paraId="0A4ABB61" w14:textId="77777777" w:rsidR="00827528" w:rsidRPr="00DC7310" w:rsidRDefault="00827528" w:rsidP="006A05DB">
            <w:pPr>
              <w:pStyle w:val="TAL"/>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00335D4" w14:textId="77777777" w:rsidR="00827528" w:rsidRPr="00DC7310" w:rsidRDefault="00827528" w:rsidP="006A05DB">
            <w:pPr>
              <w:pStyle w:val="TAC"/>
              <w:keepLines w:val="0"/>
              <w:rPr>
                <w:kern w:val="2"/>
                <w:lang w:eastAsia="zh-CN"/>
              </w:rPr>
            </w:pPr>
            <w:r w:rsidRPr="00DC7310">
              <w:rPr>
                <w:lang w:eastAsia="ja-JP"/>
              </w:rPr>
              <w:t>859</w:t>
            </w:r>
          </w:p>
        </w:tc>
        <w:tc>
          <w:tcPr>
            <w:tcW w:w="170" w:type="pct"/>
            <w:gridSpan w:val="2"/>
            <w:tcBorders>
              <w:top w:val="single" w:sz="4" w:space="0" w:color="auto"/>
              <w:left w:val="nil"/>
              <w:bottom w:val="single" w:sz="4" w:space="0" w:color="auto"/>
              <w:right w:val="single" w:sz="4" w:space="0" w:color="auto"/>
            </w:tcBorders>
          </w:tcPr>
          <w:p w14:paraId="4634EBB1" w14:textId="77777777" w:rsidR="00827528" w:rsidRPr="00DC7310" w:rsidRDefault="00827528" w:rsidP="006A05DB">
            <w:pPr>
              <w:pStyle w:val="TAC"/>
              <w:keepLines w:val="0"/>
              <w:rPr>
                <w:kern w:val="2"/>
                <w:lang w:eastAsia="zh-CN"/>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742D1DE" w14:textId="77777777" w:rsidR="00827528" w:rsidRPr="00DC7310" w:rsidRDefault="00827528" w:rsidP="006A05DB">
            <w:pPr>
              <w:pStyle w:val="TAC"/>
              <w:keepLines w:val="0"/>
              <w:rPr>
                <w:kern w:val="2"/>
                <w:lang w:eastAsia="zh-CN"/>
              </w:rPr>
            </w:pPr>
            <w:r w:rsidRPr="00DC7310">
              <w:rPr>
                <w:lang w:eastAsia="ja-JP"/>
              </w:rPr>
              <w:t>869</w:t>
            </w:r>
          </w:p>
        </w:tc>
        <w:tc>
          <w:tcPr>
            <w:tcW w:w="503" w:type="pct"/>
            <w:gridSpan w:val="2"/>
            <w:tcBorders>
              <w:top w:val="single" w:sz="4" w:space="0" w:color="auto"/>
              <w:left w:val="nil"/>
              <w:bottom w:val="single" w:sz="4" w:space="0" w:color="auto"/>
              <w:right w:val="single" w:sz="4" w:space="0" w:color="auto"/>
            </w:tcBorders>
          </w:tcPr>
          <w:p w14:paraId="597A396B" w14:textId="77777777" w:rsidR="00827528" w:rsidRPr="00DC7310" w:rsidRDefault="00827528" w:rsidP="006A05DB">
            <w:pPr>
              <w:pStyle w:val="TAC"/>
              <w:keepLines w:val="0"/>
              <w:rPr>
                <w:rFonts w:eastAsia="Malgun Gothic"/>
                <w:kern w:val="2"/>
                <w:lang w:eastAsia="ko-KR"/>
              </w:rPr>
            </w:pPr>
            <w:r w:rsidRPr="00DC7310">
              <w:rPr>
                <w:lang w:eastAsia="ja-JP"/>
              </w:rPr>
              <w:t>-27</w:t>
            </w:r>
          </w:p>
        </w:tc>
        <w:tc>
          <w:tcPr>
            <w:tcW w:w="499" w:type="pct"/>
            <w:gridSpan w:val="2"/>
            <w:tcBorders>
              <w:top w:val="single" w:sz="4" w:space="0" w:color="auto"/>
              <w:left w:val="nil"/>
              <w:bottom w:val="single" w:sz="4" w:space="0" w:color="auto"/>
              <w:right w:val="single" w:sz="4" w:space="0" w:color="auto"/>
            </w:tcBorders>
            <w:noWrap/>
          </w:tcPr>
          <w:p w14:paraId="40F99CCE" w14:textId="77777777" w:rsidR="00827528" w:rsidRPr="00DC7310" w:rsidRDefault="00827528" w:rsidP="006A05DB">
            <w:pPr>
              <w:pStyle w:val="TAC"/>
              <w:keepLines w:val="0"/>
              <w:rPr>
                <w:rFonts w:eastAsia="Malgun Gothic"/>
                <w:kern w:val="2"/>
                <w:lang w:eastAsia="ko-KR"/>
              </w:rPr>
            </w:pPr>
            <w:r w:rsidRPr="00DC7310">
              <w:rPr>
                <w:rFonts w:eastAsia="Yu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30169FF" w14:textId="77777777" w:rsidR="00827528" w:rsidRPr="00DC7310" w:rsidRDefault="00827528" w:rsidP="006A05DB">
            <w:pPr>
              <w:pStyle w:val="TAC"/>
              <w:keepLines w:val="0"/>
              <w:rPr>
                <w:rFonts w:eastAsia="Malgun Gothic"/>
                <w:kern w:val="2"/>
                <w:lang w:eastAsia="ko-KR"/>
              </w:rPr>
            </w:pPr>
          </w:p>
        </w:tc>
      </w:tr>
      <w:tr w:rsidR="00827528" w:rsidRPr="00DC7310" w14:paraId="7BBB7C4D"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0CDAAFF2" w14:textId="77777777" w:rsidR="00827528" w:rsidRPr="00DC7310" w:rsidRDefault="00827528" w:rsidP="006A05DB">
            <w:pPr>
              <w:pStyle w:val="TAC"/>
              <w:keepLines w:val="0"/>
              <w:rPr>
                <w:lang w:eastAsia="ja-JP"/>
              </w:rPr>
            </w:pPr>
            <w:r w:rsidRPr="00DC7310">
              <w:rPr>
                <w:lang w:eastAsia="ja-JP"/>
              </w:rPr>
              <w:lastRenderedPageBreak/>
              <w:t>DC</w:t>
            </w:r>
            <w:r w:rsidRPr="00DC7310">
              <w:t>_</w:t>
            </w:r>
            <w:r w:rsidRPr="00DC7310">
              <w:rPr>
                <w:lang w:eastAsia="ja-JP"/>
              </w:rPr>
              <w:t>7</w:t>
            </w:r>
            <w:r w:rsidRPr="00DC7310">
              <w:t>_n</w:t>
            </w:r>
            <w:r w:rsidRPr="00DC7310">
              <w:rPr>
                <w:lang w:eastAsia="ja-JP"/>
              </w:rPr>
              <w:t>28</w:t>
            </w:r>
          </w:p>
        </w:tc>
        <w:tc>
          <w:tcPr>
            <w:tcW w:w="1219" w:type="pct"/>
            <w:gridSpan w:val="2"/>
            <w:tcBorders>
              <w:top w:val="single" w:sz="4" w:space="0" w:color="auto"/>
              <w:left w:val="nil"/>
              <w:bottom w:val="single" w:sz="4" w:space="0" w:color="auto"/>
              <w:right w:val="single" w:sz="4" w:space="0" w:color="auto"/>
            </w:tcBorders>
          </w:tcPr>
          <w:p w14:paraId="3C9C996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B4D622" w14:textId="77777777" w:rsidR="00827528" w:rsidRPr="00DC7310" w:rsidRDefault="00827528" w:rsidP="006A05DB">
            <w:pPr>
              <w:pStyle w:val="TAC"/>
              <w:keepLines w:val="0"/>
              <w:rPr>
                <w:kern w:val="2"/>
                <w:lang w:eastAsia="zh-CN"/>
              </w:rPr>
            </w:pPr>
            <w:r w:rsidRPr="00DC7310">
              <w:t>758</w:t>
            </w:r>
          </w:p>
        </w:tc>
        <w:tc>
          <w:tcPr>
            <w:tcW w:w="170" w:type="pct"/>
            <w:gridSpan w:val="2"/>
            <w:tcBorders>
              <w:top w:val="single" w:sz="4" w:space="0" w:color="auto"/>
              <w:left w:val="nil"/>
              <w:bottom w:val="single" w:sz="4" w:space="0" w:color="auto"/>
              <w:right w:val="single" w:sz="4" w:space="0" w:color="auto"/>
            </w:tcBorders>
          </w:tcPr>
          <w:p w14:paraId="5A87C385" w14:textId="77777777" w:rsidR="00827528" w:rsidRPr="00DC7310" w:rsidRDefault="00827528" w:rsidP="006A05DB">
            <w:pPr>
              <w:pStyle w:val="TAC"/>
              <w:keepLines w:val="0"/>
              <w:rPr>
                <w:kern w:val="2"/>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2564B81C" w14:textId="77777777" w:rsidR="00827528" w:rsidRPr="00DC7310" w:rsidRDefault="00827528" w:rsidP="006A05DB">
            <w:pPr>
              <w:pStyle w:val="TAC"/>
              <w:keepLines w:val="0"/>
              <w:rPr>
                <w:kern w:val="2"/>
                <w:lang w:eastAsia="zh-CN"/>
              </w:rPr>
            </w:pPr>
            <w:r w:rsidRPr="00DC7310">
              <w:t>773</w:t>
            </w:r>
          </w:p>
        </w:tc>
        <w:tc>
          <w:tcPr>
            <w:tcW w:w="503" w:type="pct"/>
            <w:gridSpan w:val="2"/>
            <w:tcBorders>
              <w:top w:val="single" w:sz="4" w:space="0" w:color="auto"/>
              <w:left w:val="nil"/>
              <w:bottom w:val="single" w:sz="4" w:space="0" w:color="auto"/>
              <w:right w:val="single" w:sz="4" w:space="0" w:color="auto"/>
            </w:tcBorders>
          </w:tcPr>
          <w:p w14:paraId="23F7C824" w14:textId="77777777" w:rsidR="00827528" w:rsidRPr="00DC7310" w:rsidRDefault="00827528" w:rsidP="006A05DB">
            <w:pPr>
              <w:pStyle w:val="TAC"/>
              <w:keepLines w:val="0"/>
              <w:rPr>
                <w:rFonts w:eastAsia="Malgun Gothic"/>
                <w:kern w:val="2"/>
                <w:lang w:eastAsia="ko-KR"/>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73C5C8DE" w14:textId="77777777" w:rsidR="00827528" w:rsidRPr="00DC7310" w:rsidRDefault="00827528" w:rsidP="006A05DB">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5B7EAE8" w14:textId="77777777" w:rsidR="00827528" w:rsidRPr="00DC7310" w:rsidRDefault="00827528" w:rsidP="006A05DB">
            <w:pPr>
              <w:pStyle w:val="TAC"/>
              <w:keepLines w:val="0"/>
              <w:rPr>
                <w:rFonts w:eastAsia="Malgun Gothic"/>
                <w:kern w:val="2"/>
                <w:lang w:eastAsia="ko-KR"/>
              </w:rPr>
            </w:pPr>
            <w:r w:rsidRPr="00DC7310">
              <w:rPr>
                <w:lang w:eastAsia="ko-KR"/>
              </w:rPr>
              <w:t>5</w:t>
            </w:r>
          </w:p>
        </w:tc>
      </w:tr>
      <w:tr w:rsidR="00827528" w:rsidRPr="00DC7310" w14:paraId="6AFB209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29C94C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C03707A"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AFED349" w14:textId="77777777" w:rsidR="00827528" w:rsidRPr="00DC7310" w:rsidRDefault="00827528" w:rsidP="006A05DB">
            <w:pPr>
              <w:pStyle w:val="TAC"/>
              <w:keepLines w:val="0"/>
              <w:rPr>
                <w:kern w:val="2"/>
                <w:lang w:eastAsia="zh-CN"/>
              </w:rPr>
            </w:pPr>
            <w:r w:rsidRPr="00DC7310">
              <w:t>773</w:t>
            </w:r>
          </w:p>
        </w:tc>
        <w:tc>
          <w:tcPr>
            <w:tcW w:w="170" w:type="pct"/>
            <w:gridSpan w:val="2"/>
            <w:tcBorders>
              <w:top w:val="single" w:sz="4" w:space="0" w:color="auto"/>
              <w:left w:val="nil"/>
              <w:bottom w:val="single" w:sz="4" w:space="0" w:color="auto"/>
              <w:right w:val="single" w:sz="4" w:space="0" w:color="auto"/>
            </w:tcBorders>
          </w:tcPr>
          <w:p w14:paraId="3CFC5EA1" w14:textId="77777777" w:rsidR="00827528" w:rsidRPr="00DC7310" w:rsidRDefault="00827528" w:rsidP="006A05DB">
            <w:pPr>
              <w:pStyle w:val="TAC"/>
              <w:keepLines w:val="0"/>
              <w:rPr>
                <w:kern w:val="2"/>
                <w:lang w:eastAsia="zh-CN"/>
              </w:rPr>
            </w:pPr>
            <w:r w:rsidRPr="00DC7310">
              <w:t>-</w:t>
            </w:r>
          </w:p>
        </w:tc>
        <w:tc>
          <w:tcPr>
            <w:tcW w:w="500" w:type="pct"/>
            <w:gridSpan w:val="2"/>
            <w:tcBorders>
              <w:top w:val="single" w:sz="4" w:space="0" w:color="auto"/>
              <w:left w:val="nil"/>
              <w:bottom w:val="single" w:sz="4" w:space="0" w:color="auto"/>
              <w:right w:val="single" w:sz="4" w:space="0" w:color="auto"/>
            </w:tcBorders>
          </w:tcPr>
          <w:p w14:paraId="38C7086D" w14:textId="77777777" w:rsidR="00827528" w:rsidRPr="00DC7310" w:rsidRDefault="00827528" w:rsidP="006A05DB">
            <w:pPr>
              <w:pStyle w:val="TAC"/>
              <w:keepLines w:val="0"/>
              <w:rPr>
                <w:kern w:val="2"/>
                <w:lang w:eastAsia="zh-CN"/>
              </w:rPr>
            </w:pPr>
            <w:r w:rsidRPr="00DC7310">
              <w:t>803</w:t>
            </w:r>
          </w:p>
        </w:tc>
        <w:tc>
          <w:tcPr>
            <w:tcW w:w="503" w:type="pct"/>
            <w:gridSpan w:val="2"/>
            <w:tcBorders>
              <w:top w:val="single" w:sz="4" w:space="0" w:color="auto"/>
              <w:left w:val="nil"/>
              <w:bottom w:val="single" w:sz="4" w:space="0" w:color="auto"/>
              <w:right w:val="single" w:sz="4" w:space="0" w:color="auto"/>
            </w:tcBorders>
          </w:tcPr>
          <w:p w14:paraId="469B1171" w14:textId="77777777" w:rsidR="00827528" w:rsidRPr="00DC7310" w:rsidRDefault="00827528" w:rsidP="006A05DB">
            <w:pPr>
              <w:pStyle w:val="TAC"/>
              <w:keepLines w:val="0"/>
              <w:rPr>
                <w:rFonts w:eastAsia="Malgun Gothic"/>
                <w:kern w:val="2"/>
                <w:lang w:eastAsia="ko-KR"/>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5F8FFB5" w14:textId="77777777" w:rsidR="00827528" w:rsidRPr="00DC7310" w:rsidRDefault="00827528" w:rsidP="006A05DB">
            <w:pPr>
              <w:pStyle w:val="TAC"/>
              <w:keepLines w:val="0"/>
              <w:rPr>
                <w:rFonts w:eastAsia="Malgun Gothic"/>
                <w:kern w:val="2"/>
                <w:lang w:eastAsia="ko-KR"/>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C768C8E" w14:textId="77777777" w:rsidR="00827528" w:rsidRPr="00DC7310" w:rsidRDefault="00827528" w:rsidP="006A05DB">
            <w:pPr>
              <w:pStyle w:val="TAC"/>
              <w:keepLines w:val="0"/>
              <w:rPr>
                <w:rFonts w:eastAsia="Malgun Gothic"/>
                <w:kern w:val="2"/>
                <w:lang w:eastAsia="ko-KR"/>
              </w:rPr>
            </w:pPr>
          </w:p>
        </w:tc>
      </w:tr>
      <w:tr w:rsidR="00827528" w:rsidRPr="00DC7310" w14:paraId="285112CA"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3F1D339E" w14:textId="77777777" w:rsidR="00827528" w:rsidRPr="00DC7310" w:rsidRDefault="00827528" w:rsidP="006A05DB">
            <w:pPr>
              <w:pStyle w:val="TAC"/>
              <w:keepLines w:val="0"/>
              <w:rPr>
                <w:lang w:eastAsia="ja-JP"/>
              </w:rPr>
            </w:pPr>
            <w:r w:rsidRPr="00DC7310">
              <w:rPr>
                <w:lang w:eastAsia="ja-JP"/>
              </w:rPr>
              <w:t>DC_8_n1</w:t>
            </w:r>
          </w:p>
        </w:tc>
        <w:tc>
          <w:tcPr>
            <w:tcW w:w="1219" w:type="pct"/>
            <w:gridSpan w:val="2"/>
            <w:tcBorders>
              <w:top w:val="single" w:sz="4" w:space="0" w:color="auto"/>
              <w:left w:val="nil"/>
              <w:bottom w:val="single" w:sz="4" w:space="0" w:color="auto"/>
              <w:right w:val="single" w:sz="4" w:space="0" w:color="auto"/>
            </w:tcBorders>
          </w:tcPr>
          <w:p w14:paraId="5E51FF4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BA25B3" w14:textId="77777777" w:rsidR="00827528" w:rsidRPr="00DC7310" w:rsidRDefault="00827528" w:rsidP="006A05DB">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224509A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D8F823D" w14:textId="77777777" w:rsidR="00827528" w:rsidRPr="00DC7310" w:rsidRDefault="00827528" w:rsidP="006A05DB">
            <w:pPr>
              <w:pStyle w:val="TAC"/>
              <w:keepLines w:val="0"/>
              <w:rPr>
                <w:rStyle w:val="TALCar"/>
                <w:rFonts w:cs="Arial"/>
                <w:szCs w:val="18"/>
              </w:rPr>
            </w:pPr>
            <w:r w:rsidRPr="00DC7310">
              <w:t>890</w:t>
            </w:r>
          </w:p>
        </w:tc>
        <w:tc>
          <w:tcPr>
            <w:tcW w:w="503" w:type="pct"/>
            <w:gridSpan w:val="2"/>
            <w:tcBorders>
              <w:top w:val="single" w:sz="4" w:space="0" w:color="auto"/>
              <w:left w:val="nil"/>
              <w:bottom w:val="single" w:sz="4" w:space="0" w:color="auto"/>
              <w:right w:val="single" w:sz="4" w:space="0" w:color="auto"/>
            </w:tcBorders>
          </w:tcPr>
          <w:p w14:paraId="158437B4" w14:textId="77777777" w:rsidR="00827528" w:rsidRPr="00DC7310" w:rsidRDefault="00827528" w:rsidP="006A05DB">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C59AA31"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6E2DD4F" w14:textId="77777777" w:rsidR="00827528" w:rsidRPr="00DC7310" w:rsidRDefault="00827528" w:rsidP="006A05DB">
            <w:pPr>
              <w:pStyle w:val="TAC"/>
              <w:keepLines w:val="0"/>
            </w:pPr>
            <w:r w:rsidRPr="00DC7310">
              <w:t>5,</w:t>
            </w:r>
            <w:r>
              <w:t xml:space="preserve"> </w:t>
            </w:r>
            <w:r w:rsidRPr="00DC7310">
              <w:t>12</w:t>
            </w:r>
          </w:p>
        </w:tc>
      </w:tr>
      <w:tr w:rsidR="00827528" w:rsidRPr="00DC7310" w14:paraId="40984946"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494AA939" w14:textId="77777777" w:rsidR="00827528" w:rsidRPr="00DC7310" w:rsidRDefault="00827528" w:rsidP="006A05DB">
            <w:pPr>
              <w:pStyle w:val="TAC"/>
              <w:keepLines w:val="0"/>
              <w:rPr>
                <w:lang w:eastAsia="ja-JP"/>
              </w:rPr>
            </w:pPr>
            <w:r w:rsidRPr="00DC7310">
              <w:rPr>
                <w:lang w:eastAsia="ja-JP"/>
              </w:rPr>
              <w:t>DC_8_n3</w:t>
            </w:r>
          </w:p>
        </w:tc>
        <w:tc>
          <w:tcPr>
            <w:tcW w:w="1219" w:type="pct"/>
            <w:gridSpan w:val="2"/>
            <w:tcBorders>
              <w:top w:val="single" w:sz="4" w:space="0" w:color="auto"/>
              <w:left w:val="nil"/>
              <w:bottom w:val="single" w:sz="4" w:space="0" w:color="auto"/>
              <w:right w:val="single" w:sz="4" w:space="0" w:color="auto"/>
            </w:tcBorders>
          </w:tcPr>
          <w:p w14:paraId="504AC16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E97FA0"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ED211B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BFE653C" w14:textId="77777777" w:rsidR="00827528" w:rsidRPr="00DC7310" w:rsidRDefault="00827528" w:rsidP="006A05DB">
            <w:pPr>
              <w:pStyle w:val="TAC"/>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097E7AC7"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5438DED0"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4C8A615" w14:textId="77777777" w:rsidR="00827528" w:rsidRPr="00DC7310" w:rsidRDefault="00827528" w:rsidP="006A05DB">
            <w:pPr>
              <w:pStyle w:val="TAC"/>
              <w:keepLines w:val="0"/>
            </w:pPr>
            <w:r w:rsidRPr="00DC7310">
              <w:t>3.12</w:t>
            </w:r>
          </w:p>
        </w:tc>
      </w:tr>
      <w:tr w:rsidR="00827528" w:rsidRPr="00DC7310" w14:paraId="748EADA5"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D3FCD8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BBCE3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6E2F397" w14:textId="77777777" w:rsidR="00827528" w:rsidRPr="00DC7310" w:rsidRDefault="00827528" w:rsidP="006A05DB">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5BA7B90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C712A56" w14:textId="77777777" w:rsidR="00827528" w:rsidRPr="00DC7310" w:rsidRDefault="00827528" w:rsidP="006A05DB">
            <w:pPr>
              <w:pStyle w:val="TAC"/>
              <w:keepLines w:val="0"/>
              <w:rPr>
                <w:rStyle w:val="TALCar"/>
                <w:rFonts w:cs="Arial"/>
                <w:szCs w:val="18"/>
              </w:rPr>
            </w:pPr>
            <w:r w:rsidRPr="00DC7310">
              <w:t>89</w:t>
            </w:r>
            <w:r w:rsidRPr="00DC7310">
              <w:rPr>
                <w:lang w:eastAsia="ja-JP"/>
              </w:rPr>
              <w:t>0</w:t>
            </w:r>
          </w:p>
        </w:tc>
        <w:tc>
          <w:tcPr>
            <w:tcW w:w="503" w:type="pct"/>
            <w:gridSpan w:val="2"/>
            <w:tcBorders>
              <w:top w:val="single" w:sz="4" w:space="0" w:color="auto"/>
              <w:left w:val="nil"/>
              <w:bottom w:val="single" w:sz="4" w:space="0" w:color="auto"/>
              <w:right w:val="single" w:sz="4" w:space="0" w:color="auto"/>
            </w:tcBorders>
          </w:tcPr>
          <w:p w14:paraId="2C721051" w14:textId="77777777" w:rsidR="00827528" w:rsidRPr="00DC7310" w:rsidRDefault="00827528" w:rsidP="006A05DB">
            <w:pPr>
              <w:pStyle w:val="TAC"/>
              <w:keepLines w:val="0"/>
            </w:pPr>
            <w:r w:rsidRPr="00DC7310">
              <w:t>-4</w:t>
            </w:r>
            <w:r w:rsidRPr="00DC7310">
              <w:rPr>
                <w:lang w:eastAsia="ja-JP"/>
              </w:rPr>
              <w:t>0</w:t>
            </w:r>
          </w:p>
        </w:tc>
        <w:tc>
          <w:tcPr>
            <w:tcW w:w="499" w:type="pct"/>
            <w:gridSpan w:val="2"/>
            <w:tcBorders>
              <w:top w:val="single" w:sz="4" w:space="0" w:color="auto"/>
              <w:left w:val="nil"/>
              <w:bottom w:val="single" w:sz="4" w:space="0" w:color="auto"/>
              <w:right w:val="single" w:sz="4" w:space="0" w:color="auto"/>
            </w:tcBorders>
            <w:noWrap/>
          </w:tcPr>
          <w:p w14:paraId="2EE8BC8F"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1967837" w14:textId="77777777" w:rsidR="00827528" w:rsidRPr="00DC7310" w:rsidRDefault="00827528" w:rsidP="006A05DB">
            <w:pPr>
              <w:pStyle w:val="TAC"/>
              <w:keepLines w:val="0"/>
            </w:pPr>
            <w:r w:rsidRPr="00DC7310">
              <w:t>5.</w:t>
            </w:r>
            <w:r>
              <w:t xml:space="preserve"> </w:t>
            </w:r>
            <w:r w:rsidRPr="00DC7310">
              <w:t>12</w:t>
            </w:r>
          </w:p>
        </w:tc>
      </w:tr>
      <w:tr w:rsidR="00827528" w:rsidRPr="00DC7310" w14:paraId="42CB88EC"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20A880B7" w14:textId="77777777" w:rsidR="00827528" w:rsidRPr="00DC7310" w:rsidRDefault="00827528" w:rsidP="006A05DB">
            <w:pPr>
              <w:pStyle w:val="TAC"/>
              <w:keepLines w:val="0"/>
              <w:rPr>
                <w:lang w:eastAsia="ja-JP"/>
              </w:rPr>
            </w:pPr>
            <w:r w:rsidRPr="00DC7310">
              <w:rPr>
                <w:lang w:eastAsia="fi-FI"/>
              </w:rPr>
              <w:t>DC_8_n7</w:t>
            </w:r>
          </w:p>
        </w:tc>
        <w:tc>
          <w:tcPr>
            <w:tcW w:w="1219" w:type="pct"/>
            <w:gridSpan w:val="2"/>
            <w:tcBorders>
              <w:top w:val="single" w:sz="4" w:space="0" w:color="auto"/>
              <w:left w:val="nil"/>
              <w:bottom w:val="single" w:sz="4" w:space="0" w:color="auto"/>
              <w:right w:val="single" w:sz="4" w:space="0" w:color="auto"/>
            </w:tcBorders>
          </w:tcPr>
          <w:p w14:paraId="7B5EA400"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8C684B0" w14:textId="77777777" w:rsidR="00827528" w:rsidRPr="00DC7310" w:rsidRDefault="00827528" w:rsidP="006A05DB">
            <w:pPr>
              <w:pStyle w:val="TAC"/>
              <w:keepLines w:val="0"/>
            </w:pPr>
            <w:r w:rsidRPr="00DC7310">
              <w:rPr>
                <w:rFonts w:cs="Arial"/>
                <w:szCs w:val="16"/>
              </w:rPr>
              <w:t>860</w:t>
            </w:r>
          </w:p>
        </w:tc>
        <w:tc>
          <w:tcPr>
            <w:tcW w:w="170" w:type="pct"/>
            <w:gridSpan w:val="2"/>
            <w:tcBorders>
              <w:top w:val="single" w:sz="4" w:space="0" w:color="auto"/>
              <w:left w:val="nil"/>
              <w:bottom w:val="single" w:sz="4" w:space="0" w:color="auto"/>
              <w:right w:val="single" w:sz="4" w:space="0" w:color="auto"/>
            </w:tcBorders>
          </w:tcPr>
          <w:p w14:paraId="72DD5B55" w14:textId="77777777" w:rsidR="00827528" w:rsidRPr="00DC7310" w:rsidRDefault="00827528" w:rsidP="006A05DB">
            <w:pPr>
              <w:pStyle w:val="TAC"/>
              <w:keepLines w:val="0"/>
            </w:pPr>
            <w:r w:rsidRPr="00DC7310">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3105AE69" w14:textId="77777777" w:rsidR="00827528" w:rsidRPr="00DC7310" w:rsidRDefault="00827528" w:rsidP="006A05DB">
            <w:pPr>
              <w:pStyle w:val="TAC"/>
              <w:keepLines w:val="0"/>
            </w:pPr>
            <w:r w:rsidRPr="00DC7310">
              <w:rPr>
                <w:rFonts w:cs="Arial"/>
                <w:szCs w:val="16"/>
              </w:rPr>
              <w:t>890</w:t>
            </w:r>
          </w:p>
        </w:tc>
        <w:tc>
          <w:tcPr>
            <w:tcW w:w="503" w:type="pct"/>
            <w:gridSpan w:val="2"/>
            <w:tcBorders>
              <w:top w:val="single" w:sz="4" w:space="0" w:color="auto"/>
              <w:left w:val="nil"/>
              <w:bottom w:val="single" w:sz="4" w:space="0" w:color="auto"/>
              <w:right w:val="single" w:sz="4" w:space="0" w:color="auto"/>
            </w:tcBorders>
          </w:tcPr>
          <w:p w14:paraId="4200C697" w14:textId="77777777" w:rsidR="00827528" w:rsidRPr="00DC7310" w:rsidRDefault="00827528" w:rsidP="006A05DB">
            <w:pPr>
              <w:pStyle w:val="TAC"/>
              <w:keepLines w:val="0"/>
            </w:pPr>
            <w:r w:rsidRPr="00DC7310">
              <w:rPr>
                <w:rFonts w:cs="Arial"/>
                <w:szCs w:val="16"/>
              </w:rPr>
              <w:t>-40</w:t>
            </w:r>
          </w:p>
        </w:tc>
        <w:tc>
          <w:tcPr>
            <w:tcW w:w="499" w:type="pct"/>
            <w:gridSpan w:val="2"/>
            <w:tcBorders>
              <w:top w:val="single" w:sz="4" w:space="0" w:color="auto"/>
              <w:left w:val="nil"/>
              <w:bottom w:val="single" w:sz="4" w:space="0" w:color="auto"/>
              <w:right w:val="single" w:sz="4" w:space="0" w:color="auto"/>
            </w:tcBorders>
            <w:noWrap/>
          </w:tcPr>
          <w:p w14:paraId="32CF5D88" w14:textId="77777777" w:rsidR="00827528" w:rsidRPr="00DC7310" w:rsidRDefault="00827528" w:rsidP="006A05DB">
            <w:pPr>
              <w:pStyle w:val="TAC"/>
              <w:keepLines w:val="0"/>
              <w:rPr>
                <w:lang w:eastAsia="ja-JP"/>
              </w:rPr>
            </w:pPr>
            <w:r w:rsidRPr="00DC7310">
              <w:rPr>
                <w:rFonts w:cs="Arial"/>
                <w:szCs w:val="16"/>
              </w:rPr>
              <w:t>1</w:t>
            </w:r>
          </w:p>
        </w:tc>
        <w:tc>
          <w:tcPr>
            <w:tcW w:w="509" w:type="pct"/>
            <w:gridSpan w:val="2"/>
            <w:tcBorders>
              <w:top w:val="single" w:sz="4" w:space="0" w:color="auto"/>
              <w:left w:val="nil"/>
              <w:bottom w:val="single" w:sz="4" w:space="0" w:color="auto"/>
              <w:right w:val="single" w:sz="4" w:space="0" w:color="auto"/>
            </w:tcBorders>
            <w:noWrap/>
          </w:tcPr>
          <w:p w14:paraId="5843F99B" w14:textId="77777777" w:rsidR="00827528" w:rsidRPr="00DC7310" w:rsidRDefault="00827528" w:rsidP="006A05DB">
            <w:pPr>
              <w:pStyle w:val="TAC"/>
              <w:keepLines w:val="0"/>
            </w:pPr>
            <w:r w:rsidRPr="00DC7310">
              <w:rPr>
                <w:rFonts w:cs="Arial"/>
                <w:szCs w:val="16"/>
              </w:rPr>
              <w:t>5,</w:t>
            </w:r>
            <w:r>
              <w:rPr>
                <w:rFonts w:cs="Arial"/>
                <w:szCs w:val="16"/>
              </w:rPr>
              <w:t xml:space="preserve"> </w:t>
            </w:r>
            <w:r w:rsidRPr="00DC7310">
              <w:rPr>
                <w:rFonts w:cs="Arial"/>
                <w:szCs w:val="16"/>
              </w:rPr>
              <w:t>12</w:t>
            </w:r>
          </w:p>
        </w:tc>
      </w:tr>
      <w:tr w:rsidR="00827528" w:rsidRPr="00DC7310" w14:paraId="707D76CD"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550A8D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26B0C09"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FB9A8BB" w14:textId="77777777" w:rsidR="00827528" w:rsidRPr="00DC7310" w:rsidRDefault="00827528" w:rsidP="006A05DB">
            <w:pPr>
              <w:pStyle w:val="TAC"/>
              <w:keepLines w:val="0"/>
            </w:pPr>
            <w:r w:rsidRPr="00DC7310">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408B0A9D" w14:textId="77777777" w:rsidR="00827528" w:rsidRPr="00DC7310" w:rsidRDefault="00827528" w:rsidP="006A05DB">
            <w:pPr>
              <w:pStyle w:val="TAC"/>
              <w:keepLines w:val="0"/>
            </w:pPr>
            <w:r w:rsidRPr="00DC7310">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31230C77" w14:textId="77777777" w:rsidR="00827528" w:rsidRPr="00DC7310" w:rsidRDefault="00827528" w:rsidP="006A05DB">
            <w:pPr>
              <w:pStyle w:val="TAC"/>
              <w:keepLines w:val="0"/>
            </w:pPr>
            <w:r w:rsidRPr="00DC7310">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28A20C7F" w14:textId="77777777" w:rsidR="00827528" w:rsidRPr="00DC7310" w:rsidRDefault="00827528" w:rsidP="006A05DB">
            <w:pPr>
              <w:pStyle w:val="TAC"/>
              <w:keepLines w:val="0"/>
            </w:pPr>
            <w:r w:rsidRPr="00DC7310">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6BC620C0" w14:textId="77777777" w:rsidR="00827528" w:rsidRPr="00DC7310" w:rsidRDefault="00827528" w:rsidP="006A05DB">
            <w:pPr>
              <w:pStyle w:val="TAC"/>
              <w:keepLines w:val="0"/>
              <w:rPr>
                <w:lang w:eastAsia="ja-JP"/>
              </w:rPr>
            </w:pPr>
            <w:r w:rsidRPr="00DC7310">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2AE363EE" w14:textId="77777777" w:rsidR="00827528" w:rsidRPr="00DC7310" w:rsidRDefault="00827528" w:rsidP="006A05DB">
            <w:pPr>
              <w:pStyle w:val="TAC"/>
              <w:keepLines w:val="0"/>
            </w:pPr>
            <w:r w:rsidRPr="00DC7310">
              <w:rPr>
                <w:rFonts w:cs="Arial"/>
                <w:szCs w:val="16"/>
              </w:rPr>
              <w:t>3,</w:t>
            </w:r>
            <w:r>
              <w:rPr>
                <w:rFonts w:cs="Arial"/>
                <w:szCs w:val="16"/>
              </w:rPr>
              <w:t xml:space="preserve"> </w:t>
            </w:r>
            <w:r w:rsidRPr="00DC7310">
              <w:rPr>
                <w:rFonts w:cs="Arial"/>
                <w:szCs w:val="16"/>
              </w:rPr>
              <w:t>12</w:t>
            </w:r>
          </w:p>
        </w:tc>
      </w:tr>
      <w:tr w:rsidR="00827528" w:rsidRPr="00DC7310" w14:paraId="202454C0"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18439268" w14:textId="77777777" w:rsidR="00827528" w:rsidRPr="00DC7310" w:rsidRDefault="00827528" w:rsidP="006A05DB">
            <w:pPr>
              <w:pStyle w:val="TAC"/>
              <w:keepLines w:val="0"/>
              <w:rPr>
                <w:lang w:eastAsia="ja-JP"/>
              </w:rPr>
            </w:pPr>
            <w:r w:rsidRPr="00DC7310">
              <w:rPr>
                <w:lang w:eastAsia="ja-JP"/>
              </w:rPr>
              <w:t>DC_8_n20</w:t>
            </w:r>
          </w:p>
        </w:tc>
        <w:tc>
          <w:tcPr>
            <w:tcW w:w="1219" w:type="pct"/>
            <w:gridSpan w:val="2"/>
            <w:tcBorders>
              <w:top w:val="single" w:sz="4" w:space="0" w:color="auto"/>
              <w:left w:val="nil"/>
              <w:bottom w:val="single" w:sz="4" w:space="0" w:color="auto"/>
              <w:right w:val="single" w:sz="4" w:space="0" w:color="auto"/>
            </w:tcBorders>
          </w:tcPr>
          <w:p w14:paraId="735463E3"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788FFF1" w14:textId="77777777" w:rsidR="00827528" w:rsidRPr="00DC7310" w:rsidRDefault="00827528" w:rsidP="006A05DB">
            <w:pPr>
              <w:pStyle w:val="TAC"/>
              <w:keepLines w:val="0"/>
              <w:rPr>
                <w:rFonts w:eastAsia="MS Mincho"/>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2DCF796C"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0B71F8E8" w14:textId="77777777" w:rsidR="00827528" w:rsidRPr="00DC7310" w:rsidRDefault="00827528" w:rsidP="006A05DB">
            <w:pPr>
              <w:pStyle w:val="TAC"/>
              <w:keepLines w:val="0"/>
              <w:rPr>
                <w:rFonts w:eastAsia="MS Mincho"/>
              </w:rPr>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2E669980"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11B8656"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7FD6BFC" w14:textId="77777777" w:rsidR="00827528" w:rsidRPr="00DC7310" w:rsidRDefault="00827528" w:rsidP="006A05DB">
            <w:pPr>
              <w:pStyle w:val="TAC"/>
              <w:keepLines w:val="0"/>
            </w:pPr>
          </w:p>
        </w:tc>
      </w:tr>
      <w:tr w:rsidR="00827528" w:rsidRPr="00DC7310" w14:paraId="1E195187" w14:textId="77777777" w:rsidTr="00827528">
        <w:trPr>
          <w:jc w:val="center"/>
        </w:trPr>
        <w:tc>
          <w:tcPr>
            <w:tcW w:w="1034" w:type="pct"/>
            <w:tcBorders>
              <w:left w:val="single" w:sz="4" w:space="0" w:color="auto"/>
              <w:right w:val="single" w:sz="4" w:space="0" w:color="auto"/>
            </w:tcBorders>
            <w:shd w:val="clear" w:color="auto" w:fill="auto"/>
          </w:tcPr>
          <w:p w14:paraId="2CD4180D" w14:textId="77777777" w:rsidR="00827528" w:rsidRPr="00DC7310" w:rsidRDefault="00827528" w:rsidP="006A05DB">
            <w:pPr>
              <w:pStyle w:val="TAC"/>
              <w:keepLines w:val="0"/>
              <w:rPr>
                <w:lang w:eastAsia="ja-JP"/>
              </w:rPr>
            </w:pPr>
            <w:r w:rsidRPr="00DC7310">
              <w:rPr>
                <w:lang w:eastAsia="ja-JP"/>
              </w:rPr>
              <w:t>DC_8_n28</w:t>
            </w:r>
          </w:p>
        </w:tc>
        <w:tc>
          <w:tcPr>
            <w:tcW w:w="1219" w:type="pct"/>
            <w:gridSpan w:val="2"/>
            <w:tcBorders>
              <w:top w:val="single" w:sz="4" w:space="0" w:color="auto"/>
              <w:left w:val="nil"/>
              <w:bottom w:val="single" w:sz="4" w:space="0" w:color="auto"/>
              <w:right w:val="single" w:sz="4" w:space="0" w:color="auto"/>
            </w:tcBorders>
          </w:tcPr>
          <w:p w14:paraId="5FAB7D7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0F84645" w14:textId="77777777" w:rsidR="00827528" w:rsidRPr="00DC7310" w:rsidRDefault="00827528" w:rsidP="006A05DB">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5FACA652"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7D758F25" w14:textId="77777777" w:rsidR="00827528" w:rsidRPr="00DC7310" w:rsidRDefault="00827528" w:rsidP="006A05DB">
            <w:pPr>
              <w:pStyle w:val="TAC"/>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22018C35"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306C9A35"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164ABA2" w14:textId="77777777" w:rsidR="00827528" w:rsidRPr="00DC7310" w:rsidRDefault="00827528" w:rsidP="006A05DB">
            <w:pPr>
              <w:pStyle w:val="TAC"/>
              <w:keepLines w:val="0"/>
            </w:pPr>
            <w:r w:rsidRPr="00DC7310">
              <w:t>5,</w:t>
            </w:r>
            <w:r>
              <w:t xml:space="preserve"> </w:t>
            </w:r>
            <w:r w:rsidRPr="00DC7310">
              <w:t>17</w:t>
            </w:r>
          </w:p>
        </w:tc>
      </w:tr>
      <w:tr w:rsidR="00827528" w:rsidRPr="00DC7310" w14:paraId="102E7D4D" w14:textId="77777777" w:rsidTr="00827528">
        <w:trPr>
          <w:jc w:val="center"/>
        </w:trPr>
        <w:tc>
          <w:tcPr>
            <w:tcW w:w="1034" w:type="pct"/>
            <w:tcBorders>
              <w:left w:val="single" w:sz="4" w:space="0" w:color="auto"/>
              <w:right w:val="single" w:sz="4" w:space="0" w:color="auto"/>
            </w:tcBorders>
            <w:shd w:val="clear" w:color="auto" w:fill="auto"/>
          </w:tcPr>
          <w:p w14:paraId="4C595C3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32ADD4"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2435252" w14:textId="77777777" w:rsidR="00827528" w:rsidRPr="00DC7310" w:rsidRDefault="00827528" w:rsidP="006A05DB">
            <w:pPr>
              <w:pStyle w:val="TAC"/>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6BB9BF05"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4FE21B9A" w14:textId="77777777" w:rsidR="00827528" w:rsidRPr="00DC7310" w:rsidRDefault="00827528" w:rsidP="006A05DB">
            <w:pPr>
              <w:pStyle w:val="TAC"/>
              <w:keepLines w:val="0"/>
              <w:rPr>
                <w:rFonts w:eastAsia="MS Mincho"/>
              </w:rPr>
            </w:pPr>
            <w:r w:rsidRPr="00DC7310">
              <w:t>710</w:t>
            </w:r>
          </w:p>
        </w:tc>
        <w:tc>
          <w:tcPr>
            <w:tcW w:w="503" w:type="pct"/>
            <w:gridSpan w:val="2"/>
            <w:tcBorders>
              <w:top w:val="single" w:sz="4" w:space="0" w:color="auto"/>
              <w:left w:val="nil"/>
              <w:bottom w:val="single" w:sz="4" w:space="0" w:color="auto"/>
              <w:right w:val="single" w:sz="4" w:space="0" w:color="auto"/>
            </w:tcBorders>
          </w:tcPr>
          <w:p w14:paraId="3049CC39"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A2C620E"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3BA612B" w14:textId="77777777" w:rsidR="00827528" w:rsidRPr="00DC7310" w:rsidRDefault="00827528" w:rsidP="006A05DB">
            <w:pPr>
              <w:pStyle w:val="TAC"/>
              <w:keepLines w:val="0"/>
            </w:pPr>
            <w:r w:rsidRPr="00DC7310">
              <w:t>14</w:t>
            </w:r>
          </w:p>
        </w:tc>
      </w:tr>
      <w:tr w:rsidR="00827528" w:rsidRPr="00DC7310" w14:paraId="52810375" w14:textId="77777777" w:rsidTr="00827528">
        <w:trPr>
          <w:jc w:val="center"/>
        </w:trPr>
        <w:tc>
          <w:tcPr>
            <w:tcW w:w="1034" w:type="pct"/>
            <w:tcBorders>
              <w:left w:val="single" w:sz="4" w:space="0" w:color="auto"/>
              <w:right w:val="single" w:sz="4" w:space="0" w:color="auto"/>
            </w:tcBorders>
            <w:shd w:val="clear" w:color="auto" w:fill="auto"/>
          </w:tcPr>
          <w:p w14:paraId="62899BC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42B2DD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8967B2" w14:textId="77777777" w:rsidR="00827528" w:rsidRPr="00DC7310" w:rsidRDefault="00827528" w:rsidP="006A05DB">
            <w:pPr>
              <w:pStyle w:val="TAC"/>
              <w:keepLines w:val="0"/>
              <w:rPr>
                <w:rFonts w:eastAsia="MS Mincho"/>
              </w:rPr>
            </w:pPr>
            <w:r w:rsidRPr="00DC7310">
              <w:t>662</w:t>
            </w:r>
          </w:p>
        </w:tc>
        <w:tc>
          <w:tcPr>
            <w:tcW w:w="170" w:type="pct"/>
            <w:gridSpan w:val="2"/>
            <w:tcBorders>
              <w:top w:val="single" w:sz="4" w:space="0" w:color="auto"/>
              <w:left w:val="nil"/>
              <w:bottom w:val="single" w:sz="4" w:space="0" w:color="auto"/>
              <w:right w:val="single" w:sz="4" w:space="0" w:color="auto"/>
            </w:tcBorders>
          </w:tcPr>
          <w:p w14:paraId="0D5BD70F"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17560131" w14:textId="77777777" w:rsidR="00827528" w:rsidRPr="00DC7310" w:rsidRDefault="00827528" w:rsidP="006A05DB">
            <w:pPr>
              <w:pStyle w:val="TAC"/>
              <w:keepLines w:val="0"/>
              <w:rPr>
                <w:rFonts w:eastAsia="MS Mincho"/>
              </w:rPr>
            </w:pPr>
            <w:r w:rsidRPr="00DC7310">
              <w:t>694</w:t>
            </w:r>
          </w:p>
        </w:tc>
        <w:tc>
          <w:tcPr>
            <w:tcW w:w="503" w:type="pct"/>
            <w:gridSpan w:val="2"/>
            <w:tcBorders>
              <w:top w:val="single" w:sz="4" w:space="0" w:color="auto"/>
              <w:left w:val="nil"/>
              <w:bottom w:val="single" w:sz="4" w:space="0" w:color="auto"/>
              <w:right w:val="single" w:sz="4" w:space="0" w:color="auto"/>
            </w:tcBorders>
          </w:tcPr>
          <w:p w14:paraId="597864C1"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ABE238A"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B6666C2" w14:textId="77777777" w:rsidR="00827528" w:rsidRPr="00DC7310" w:rsidRDefault="00827528" w:rsidP="006A05DB">
            <w:pPr>
              <w:pStyle w:val="TAC"/>
              <w:keepLines w:val="0"/>
            </w:pPr>
            <w:r w:rsidRPr="00DC7310">
              <w:t>5</w:t>
            </w:r>
          </w:p>
        </w:tc>
      </w:tr>
      <w:tr w:rsidR="00827528" w:rsidRPr="00DC7310" w14:paraId="420FFE06" w14:textId="77777777" w:rsidTr="00827528">
        <w:trPr>
          <w:jc w:val="center"/>
        </w:trPr>
        <w:tc>
          <w:tcPr>
            <w:tcW w:w="1034" w:type="pct"/>
            <w:tcBorders>
              <w:left w:val="single" w:sz="4" w:space="0" w:color="auto"/>
              <w:right w:val="single" w:sz="4" w:space="0" w:color="auto"/>
            </w:tcBorders>
            <w:shd w:val="clear" w:color="auto" w:fill="auto"/>
          </w:tcPr>
          <w:p w14:paraId="3A6E776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E73A0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3A909CF" w14:textId="77777777" w:rsidR="00827528" w:rsidRPr="00DC7310" w:rsidRDefault="00827528" w:rsidP="006A05DB">
            <w:pPr>
              <w:pStyle w:val="TAC"/>
              <w:keepLines w:val="0"/>
              <w:rPr>
                <w:rFonts w:eastAsia="MS Mincho"/>
              </w:rPr>
            </w:pPr>
            <w:r w:rsidRPr="00DC7310">
              <w:t>758</w:t>
            </w:r>
          </w:p>
        </w:tc>
        <w:tc>
          <w:tcPr>
            <w:tcW w:w="170" w:type="pct"/>
            <w:gridSpan w:val="2"/>
            <w:tcBorders>
              <w:top w:val="single" w:sz="4" w:space="0" w:color="auto"/>
              <w:left w:val="nil"/>
              <w:bottom w:val="single" w:sz="4" w:space="0" w:color="auto"/>
              <w:right w:val="single" w:sz="4" w:space="0" w:color="auto"/>
            </w:tcBorders>
          </w:tcPr>
          <w:p w14:paraId="16EA350D"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3201E7F3" w14:textId="77777777" w:rsidR="00827528" w:rsidRPr="00DC7310" w:rsidRDefault="00827528" w:rsidP="006A05DB">
            <w:pPr>
              <w:pStyle w:val="TAC"/>
              <w:keepLines w:val="0"/>
              <w:rPr>
                <w:rFonts w:eastAsia="MS Mincho"/>
              </w:rPr>
            </w:pPr>
            <w:r w:rsidRPr="00DC7310">
              <w:t>773</w:t>
            </w:r>
          </w:p>
        </w:tc>
        <w:tc>
          <w:tcPr>
            <w:tcW w:w="503" w:type="pct"/>
            <w:gridSpan w:val="2"/>
            <w:tcBorders>
              <w:top w:val="single" w:sz="4" w:space="0" w:color="auto"/>
              <w:left w:val="nil"/>
              <w:bottom w:val="single" w:sz="4" w:space="0" w:color="auto"/>
              <w:right w:val="single" w:sz="4" w:space="0" w:color="auto"/>
            </w:tcBorders>
          </w:tcPr>
          <w:p w14:paraId="0E2C1FE9"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DD0DDD3"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0DAB99F" w14:textId="77777777" w:rsidR="00827528" w:rsidRPr="00DC7310" w:rsidRDefault="00827528" w:rsidP="006A05DB">
            <w:pPr>
              <w:pStyle w:val="TAC"/>
              <w:keepLines w:val="0"/>
            </w:pPr>
            <w:r w:rsidRPr="00DC7310">
              <w:t>5</w:t>
            </w:r>
          </w:p>
        </w:tc>
      </w:tr>
      <w:tr w:rsidR="00827528" w:rsidRPr="00DC7310" w14:paraId="1B28D04E" w14:textId="77777777" w:rsidTr="00827528">
        <w:trPr>
          <w:jc w:val="center"/>
        </w:trPr>
        <w:tc>
          <w:tcPr>
            <w:tcW w:w="1034" w:type="pct"/>
            <w:tcBorders>
              <w:left w:val="single" w:sz="4" w:space="0" w:color="auto"/>
              <w:right w:val="single" w:sz="4" w:space="0" w:color="auto"/>
            </w:tcBorders>
            <w:shd w:val="clear" w:color="auto" w:fill="auto"/>
          </w:tcPr>
          <w:p w14:paraId="7A91104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A2A8DC6"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D8DA2E5" w14:textId="77777777" w:rsidR="00827528" w:rsidRPr="00DC7310" w:rsidRDefault="00827528" w:rsidP="006A05DB">
            <w:pPr>
              <w:pStyle w:val="TAC"/>
              <w:keepLines w:val="0"/>
              <w:rPr>
                <w:rFonts w:eastAsia="MS Mincho"/>
              </w:rPr>
            </w:pPr>
            <w:r w:rsidRPr="00DC7310">
              <w:t>773</w:t>
            </w:r>
          </w:p>
        </w:tc>
        <w:tc>
          <w:tcPr>
            <w:tcW w:w="170" w:type="pct"/>
            <w:gridSpan w:val="2"/>
            <w:tcBorders>
              <w:top w:val="single" w:sz="4" w:space="0" w:color="auto"/>
              <w:left w:val="nil"/>
              <w:bottom w:val="single" w:sz="4" w:space="0" w:color="auto"/>
              <w:right w:val="single" w:sz="4" w:space="0" w:color="auto"/>
            </w:tcBorders>
          </w:tcPr>
          <w:p w14:paraId="7DAF0D58"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3F9FE739" w14:textId="77777777" w:rsidR="00827528" w:rsidRPr="00DC7310" w:rsidRDefault="00827528" w:rsidP="006A05DB">
            <w:pPr>
              <w:pStyle w:val="TAC"/>
              <w:keepLines w:val="0"/>
              <w:rPr>
                <w:rFonts w:eastAsia="MS Mincho"/>
              </w:rPr>
            </w:pPr>
            <w:r w:rsidRPr="00DC7310">
              <w:t>803</w:t>
            </w:r>
          </w:p>
        </w:tc>
        <w:tc>
          <w:tcPr>
            <w:tcW w:w="503" w:type="pct"/>
            <w:gridSpan w:val="2"/>
            <w:tcBorders>
              <w:top w:val="single" w:sz="4" w:space="0" w:color="auto"/>
              <w:left w:val="nil"/>
              <w:bottom w:val="single" w:sz="4" w:space="0" w:color="auto"/>
              <w:right w:val="single" w:sz="4" w:space="0" w:color="auto"/>
            </w:tcBorders>
          </w:tcPr>
          <w:p w14:paraId="74765217"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A383B22"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A416E14" w14:textId="77777777" w:rsidR="00827528" w:rsidRPr="00DC7310" w:rsidRDefault="00827528" w:rsidP="006A05DB">
            <w:pPr>
              <w:pStyle w:val="TAC"/>
              <w:keepLines w:val="0"/>
            </w:pPr>
          </w:p>
        </w:tc>
      </w:tr>
      <w:tr w:rsidR="00827528" w:rsidRPr="00DC7310" w14:paraId="2DCA1BD6" w14:textId="77777777" w:rsidTr="00827528">
        <w:trPr>
          <w:jc w:val="center"/>
        </w:trPr>
        <w:tc>
          <w:tcPr>
            <w:tcW w:w="1034" w:type="pct"/>
            <w:tcBorders>
              <w:left w:val="single" w:sz="4" w:space="0" w:color="auto"/>
              <w:right w:val="single" w:sz="4" w:space="0" w:color="auto"/>
            </w:tcBorders>
            <w:shd w:val="clear" w:color="auto" w:fill="auto"/>
          </w:tcPr>
          <w:p w14:paraId="07CC0E6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51B653" w14:textId="77777777" w:rsidR="00827528" w:rsidRPr="00DC7310" w:rsidRDefault="00827528" w:rsidP="006A05DB">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6BCC625F" w14:textId="77777777" w:rsidR="00827528" w:rsidRPr="00DC7310" w:rsidRDefault="00827528" w:rsidP="006A05DB">
            <w:pPr>
              <w:pStyle w:val="TAC"/>
              <w:keepLines w:val="0"/>
              <w:rPr>
                <w:rFonts w:eastAsia="MS Mincho"/>
              </w:rPr>
            </w:pPr>
            <w:r w:rsidRPr="00DC7310">
              <w:t>860</w:t>
            </w:r>
          </w:p>
        </w:tc>
        <w:tc>
          <w:tcPr>
            <w:tcW w:w="170" w:type="pct"/>
            <w:gridSpan w:val="2"/>
            <w:tcBorders>
              <w:top w:val="single" w:sz="4" w:space="0" w:color="auto"/>
              <w:left w:val="nil"/>
              <w:bottom w:val="single" w:sz="4" w:space="0" w:color="auto"/>
              <w:right w:val="single" w:sz="4" w:space="0" w:color="auto"/>
            </w:tcBorders>
          </w:tcPr>
          <w:p w14:paraId="1AE6B6A6"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1FF9B395" w14:textId="77777777" w:rsidR="00827528" w:rsidRPr="00DC7310" w:rsidRDefault="00827528" w:rsidP="006A05DB">
            <w:pPr>
              <w:pStyle w:val="TAC"/>
              <w:keepLines w:val="0"/>
              <w:rPr>
                <w:rFonts w:eastAsia="MS Mincho"/>
              </w:rPr>
            </w:pPr>
            <w:r w:rsidRPr="00DC7310">
              <w:t>890</w:t>
            </w:r>
          </w:p>
        </w:tc>
        <w:tc>
          <w:tcPr>
            <w:tcW w:w="503" w:type="pct"/>
            <w:gridSpan w:val="2"/>
            <w:tcBorders>
              <w:top w:val="single" w:sz="4" w:space="0" w:color="auto"/>
              <w:left w:val="nil"/>
              <w:bottom w:val="single" w:sz="4" w:space="0" w:color="auto"/>
              <w:right w:val="single" w:sz="4" w:space="0" w:color="auto"/>
            </w:tcBorders>
          </w:tcPr>
          <w:p w14:paraId="496B1439" w14:textId="77777777" w:rsidR="00827528" w:rsidRPr="00DC7310" w:rsidRDefault="00827528" w:rsidP="006A05DB">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2BF3B848"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FF17960" w14:textId="77777777" w:rsidR="00827528" w:rsidRPr="00DC7310" w:rsidRDefault="00827528" w:rsidP="006A05DB">
            <w:pPr>
              <w:pStyle w:val="TAC"/>
              <w:keepLines w:val="0"/>
            </w:pPr>
            <w:r w:rsidRPr="00DC7310">
              <w:t>5,</w:t>
            </w:r>
            <w:r>
              <w:t xml:space="preserve"> </w:t>
            </w:r>
            <w:r w:rsidRPr="00DC7310">
              <w:t>12</w:t>
            </w:r>
          </w:p>
        </w:tc>
      </w:tr>
      <w:tr w:rsidR="00827528" w:rsidRPr="00DC7310" w14:paraId="6265DF9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D9AB0E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281E87B" w14:textId="77777777" w:rsidR="00827528" w:rsidRPr="00DC7310" w:rsidRDefault="00827528" w:rsidP="006A05DB">
            <w:pPr>
              <w:pStyle w:val="TAL"/>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7CC0B0F7" w14:textId="77777777" w:rsidR="00827528" w:rsidRPr="00DC7310" w:rsidRDefault="00827528" w:rsidP="006A05DB">
            <w:pPr>
              <w:pStyle w:val="TAC"/>
              <w:keepLines w:val="0"/>
              <w:rPr>
                <w:rFonts w:eastAsia="MS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0751DE5B" w14:textId="77777777" w:rsidR="00827528" w:rsidRPr="00DC7310" w:rsidRDefault="00827528" w:rsidP="006A05DB">
            <w:pPr>
              <w:pStyle w:val="TAC"/>
              <w:keepLines w:val="0"/>
              <w:rPr>
                <w:rFonts w:eastAsia="MS Mincho"/>
              </w:rPr>
            </w:pPr>
            <w:r w:rsidRPr="00DC7310">
              <w:t>-</w:t>
            </w:r>
          </w:p>
        </w:tc>
        <w:tc>
          <w:tcPr>
            <w:tcW w:w="500" w:type="pct"/>
            <w:gridSpan w:val="2"/>
            <w:tcBorders>
              <w:top w:val="single" w:sz="4" w:space="0" w:color="auto"/>
              <w:left w:val="nil"/>
              <w:bottom w:val="single" w:sz="4" w:space="0" w:color="auto"/>
              <w:right w:val="single" w:sz="4" w:space="0" w:color="auto"/>
            </w:tcBorders>
          </w:tcPr>
          <w:p w14:paraId="6ACC0ED1" w14:textId="77777777" w:rsidR="00827528" w:rsidRPr="00DC7310" w:rsidRDefault="00827528" w:rsidP="006A05DB">
            <w:pPr>
              <w:pStyle w:val="TAC"/>
              <w:keepLines w:val="0"/>
              <w:rPr>
                <w:rFonts w:eastAsia="MS Mincho"/>
              </w:rPr>
            </w:pPr>
            <w:r w:rsidRPr="00DC7310">
              <w:t>1915.7</w:t>
            </w:r>
          </w:p>
        </w:tc>
        <w:tc>
          <w:tcPr>
            <w:tcW w:w="503" w:type="pct"/>
            <w:gridSpan w:val="2"/>
            <w:tcBorders>
              <w:top w:val="single" w:sz="4" w:space="0" w:color="auto"/>
              <w:left w:val="nil"/>
              <w:bottom w:val="single" w:sz="4" w:space="0" w:color="auto"/>
              <w:right w:val="single" w:sz="4" w:space="0" w:color="auto"/>
            </w:tcBorders>
          </w:tcPr>
          <w:p w14:paraId="316145E3"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BC2E6C2"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F1BA3BF" w14:textId="77777777" w:rsidR="00827528" w:rsidRPr="00DC7310" w:rsidRDefault="00827528" w:rsidP="006A05DB">
            <w:pPr>
              <w:pStyle w:val="TAC"/>
              <w:keepLines w:val="0"/>
            </w:pPr>
            <w:r w:rsidRPr="00DC7310">
              <w:t>3,</w:t>
            </w:r>
            <w:r>
              <w:t xml:space="preserve"> </w:t>
            </w:r>
            <w:r w:rsidRPr="00DC7310">
              <w:t>9,</w:t>
            </w:r>
            <w:r>
              <w:t xml:space="preserve"> </w:t>
            </w:r>
            <w:r w:rsidRPr="00DC7310">
              <w:t>12</w:t>
            </w:r>
          </w:p>
        </w:tc>
      </w:tr>
      <w:tr w:rsidR="00827528" w:rsidRPr="00DC7310" w14:paraId="61638340" w14:textId="77777777" w:rsidTr="00827528">
        <w:trPr>
          <w:jc w:val="center"/>
        </w:trPr>
        <w:tc>
          <w:tcPr>
            <w:tcW w:w="1034" w:type="pct"/>
            <w:tcBorders>
              <w:left w:val="single" w:sz="4" w:space="0" w:color="auto"/>
              <w:right w:val="single" w:sz="4" w:space="0" w:color="auto"/>
            </w:tcBorders>
            <w:shd w:val="clear" w:color="auto" w:fill="auto"/>
          </w:tcPr>
          <w:p w14:paraId="793F2114" w14:textId="77777777" w:rsidR="00827528" w:rsidRPr="00DC7310" w:rsidRDefault="00827528" w:rsidP="006A05DB">
            <w:pPr>
              <w:pStyle w:val="TAC"/>
              <w:keepLines w:val="0"/>
              <w:rPr>
                <w:lang w:eastAsia="ja-JP"/>
              </w:rPr>
            </w:pPr>
            <w:r w:rsidRPr="00DC7310">
              <w:rPr>
                <w:lang w:eastAsia="zh-CN"/>
              </w:rPr>
              <w:t>DC_8_n34</w:t>
            </w:r>
          </w:p>
        </w:tc>
        <w:tc>
          <w:tcPr>
            <w:tcW w:w="1219" w:type="pct"/>
            <w:gridSpan w:val="2"/>
            <w:tcBorders>
              <w:top w:val="single" w:sz="4" w:space="0" w:color="auto"/>
              <w:left w:val="nil"/>
              <w:bottom w:val="single" w:sz="4" w:space="0" w:color="auto"/>
              <w:right w:val="single" w:sz="4" w:space="0" w:color="auto"/>
            </w:tcBorders>
          </w:tcPr>
          <w:p w14:paraId="05E50730" w14:textId="77777777" w:rsidR="00827528" w:rsidRPr="00DC7310" w:rsidRDefault="00827528" w:rsidP="006A05DB">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E5166C6"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3E0857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76CB6F0"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0B3026F"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E712FB7"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740860D" w14:textId="77777777" w:rsidR="00827528" w:rsidRPr="00DC7310" w:rsidRDefault="00827528" w:rsidP="006A05DB">
            <w:pPr>
              <w:pStyle w:val="TAC"/>
              <w:keepLines w:val="0"/>
            </w:pPr>
            <w:r w:rsidRPr="00DC7310">
              <w:rPr>
                <w:lang w:eastAsia="zh-CN"/>
              </w:rPr>
              <w:t>3,</w:t>
            </w:r>
            <w:r>
              <w:rPr>
                <w:lang w:eastAsia="zh-CN"/>
              </w:rPr>
              <w:t xml:space="preserve"> </w:t>
            </w:r>
            <w:r w:rsidRPr="00DC7310">
              <w:rPr>
                <w:lang w:eastAsia="zh-CN"/>
              </w:rPr>
              <w:t>12</w:t>
            </w:r>
          </w:p>
        </w:tc>
      </w:tr>
      <w:tr w:rsidR="00827528" w:rsidRPr="00DC7310" w14:paraId="4C3F5423"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1AF28F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7C41340" w14:textId="77777777" w:rsidR="00827528" w:rsidRPr="00DC7310" w:rsidRDefault="00827528" w:rsidP="006A05DB">
            <w:pPr>
              <w:pStyle w:val="TAL"/>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82377EF" w14:textId="77777777" w:rsidR="00827528" w:rsidRPr="00DC7310" w:rsidRDefault="00827528" w:rsidP="006A05DB">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43BCE51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AC7D77" w14:textId="77777777" w:rsidR="00827528" w:rsidRPr="00DC7310" w:rsidRDefault="00827528" w:rsidP="006A05DB">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3456123A" w14:textId="77777777" w:rsidR="00827528" w:rsidRPr="00DC7310" w:rsidRDefault="00827528" w:rsidP="006A05DB">
            <w:pPr>
              <w:pStyle w:val="TAC"/>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6506064C"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332C7989" w14:textId="77777777" w:rsidR="00827528" w:rsidRPr="00DC7310" w:rsidRDefault="00827528" w:rsidP="006A05DB">
            <w:pPr>
              <w:pStyle w:val="TAC"/>
              <w:keepLines w:val="0"/>
            </w:pPr>
            <w:r w:rsidRPr="00DC7310">
              <w:t>5,</w:t>
            </w:r>
            <w:r>
              <w:t xml:space="preserve"> </w:t>
            </w:r>
            <w:r w:rsidRPr="00DC7310">
              <w:rPr>
                <w:lang w:eastAsia="zh-CN"/>
              </w:rPr>
              <w:t>12</w:t>
            </w:r>
          </w:p>
        </w:tc>
      </w:tr>
      <w:tr w:rsidR="00827528" w:rsidRPr="00DC7310" w14:paraId="4ED6E32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48B949D" w14:textId="77777777" w:rsidR="00827528" w:rsidRPr="00DC7310" w:rsidRDefault="00827528" w:rsidP="006A05DB">
            <w:pPr>
              <w:pStyle w:val="TAC"/>
              <w:keepLines w:val="0"/>
              <w:rPr>
                <w:lang w:eastAsia="ja-JP"/>
              </w:rPr>
            </w:pPr>
            <w:r w:rsidRPr="00DC7310">
              <w:rPr>
                <w:lang w:eastAsia="ja-JP"/>
              </w:rPr>
              <w:t>DC_8_n40</w:t>
            </w:r>
          </w:p>
        </w:tc>
        <w:tc>
          <w:tcPr>
            <w:tcW w:w="1219" w:type="pct"/>
            <w:gridSpan w:val="2"/>
            <w:tcBorders>
              <w:top w:val="single" w:sz="4" w:space="0" w:color="auto"/>
              <w:left w:val="nil"/>
              <w:bottom w:val="single" w:sz="4" w:space="0" w:color="auto"/>
              <w:right w:val="single" w:sz="4" w:space="0" w:color="auto"/>
            </w:tcBorders>
          </w:tcPr>
          <w:p w14:paraId="69D112F7"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D175F5"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42A704E1"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1C731384"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05C07863"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3D721BE"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2F363D35" w14:textId="77777777" w:rsidR="00827528" w:rsidRPr="00DC7310" w:rsidRDefault="00827528" w:rsidP="006A05DB">
            <w:pPr>
              <w:pStyle w:val="TAC"/>
              <w:keepLines w:val="0"/>
            </w:pPr>
            <w:r w:rsidRPr="00DC7310">
              <w:t>3</w:t>
            </w:r>
          </w:p>
        </w:tc>
      </w:tr>
      <w:tr w:rsidR="00827528" w:rsidRPr="00DC7310" w14:paraId="376B9D4B" w14:textId="77777777" w:rsidTr="00827528">
        <w:trPr>
          <w:jc w:val="center"/>
        </w:trPr>
        <w:tc>
          <w:tcPr>
            <w:tcW w:w="1034" w:type="pct"/>
            <w:tcBorders>
              <w:left w:val="single" w:sz="4" w:space="0" w:color="auto"/>
              <w:right w:val="single" w:sz="4" w:space="0" w:color="auto"/>
            </w:tcBorders>
            <w:shd w:val="clear" w:color="auto" w:fill="auto"/>
          </w:tcPr>
          <w:p w14:paraId="24D56B9F" w14:textId="77777777" w:rsidR="00827528" w:rsidRPr="00DC7310" w:rsidRDefault="00827528" w:rsidP="006A05DB">
            <w:pPr>
              <w:pStyle w:val="TAC"/>
              <w:keepLines w:val="0"/>
              <w:rPr>
                <w:lang w:eastAsia="ja-JP"/>
              </w:rPr>
            </w:pPr>
            <w:r w:rsidRPr="00DC7310">
              <w:rPr>
                <w:lang w:eastAsia="ja-JP"/>
              </w:rPr>
              <w:t>DC_8_n41,</w:t>
            </w:r>
          </w:p>
          <w:p w14:paraId="2A8E706E" w14:textId="77777777" w:rsidR="00827528" w:rsidRPr="00DC7310" w:rsidRDefault="00827528" w:rsidP="006A05DB">
            <w:pPr>
              <w:pStyle w:val="TAC"/>
              <w:keepLines w:val="0"/>
              <w:rPr>
                <w:lang w:eastAsia="ja-JP"/>
              </w:rPr>
            </w:pPr>
            <w:r w:rsidRPr="00DC7310">
              <w:rPr>
                <w:lang w:eastAsia="ja-JP"/>
              </w:rPr>
              <w:t>DC_8_n81_ULSUP-TDM_n41</w:t>
            </w:r>
          </w:p>
        </w:tc>
        <w:tc>
          <w:tcPr>
            <w:tcW w:w="1219" w:type="pct"/>
            <w:gridSpan w:val="2"/>
            <w:tcBorders>
              <w:top w:val="single" w:sz="4" w:space="0" w:color="auto"/>
              <w:left w:val="nil"/>
              <w:bottom w:val="single" w:sz="4" w:space="0" w:color="auto"/>
              <w:right w:val="single" w:sz="4" w:space="0" w:color="auto"/>
            </w:tcBorders>
          </w:tcPr>
          <w:p w14:paraId="357BF23F"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F091CE5" w14:textId="77777777" w:rsidR="00827528" w:rsidRPr="00DC7310" w:rsidRDefault="00827528" w:rsidP="006A05DB">
            <w:pPr>
              <w:pStyle w:val="TAC"/>
              <w:keepLines w:val="0"/>
            </w:pPr>
            <w:r w:rsidRPr="00DC7310">
              <w:rPr>
                <w:lang w:eastAsia="ja-JP"/>
              </w:rPr>
              <w:t>860</w:t>
            </w:r>
          </w:p>
        </w:tc>
        <w:tc>
          <w:tcPr>
            <w:tcW w:w="170" w:type="pct"/>
            <w:gridSpan w:val="2"/>
            <w:tcBorders>
              <w:top w:val="single" w:sz="4" w:space="0" w:color="auto"/>
              <w:left w:val="nil"/>
              <w:bottom w:val="single" w:sz="4" w:space="0" w:color="auto"/>
              <w:right w:val="single" w:sz="4" w:space="0" w:color="auto"/>
            </w:tcBorders>
          </w:tcPr>
          <w:p w14:paraId="4BA67E5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D4ABBAE" w14:textId="77777777" w:rsidR="00827528" w:rsidRPr="00DC7310" w:rsidRDefault="00827528" w:rsidP="006A05DB">
            <w:pPr>
              <w:pStyle w:val="TAC"/>
              <w:keepLines w:val="0"/>
            </w:pPr>
            <w:r w:rsidRPr="00DC7310">
              <w:rPr>
                <w:lang w:eastAsia="ja-JP"/>
              </w:rPr>
              <w:t>890</w:t>
            </w:r>
          </w:p>
        </w:tc>
        <w:tc>
          <w:tcPr>
            <w:tcW w:w="503" w:type="pct"/>
            <w:gridSpan w:val="2"/>
            <w:tcBorders>
              <w:top w:val="single" w:sz="4" w:space="0" w:color="auto"/>
              <w:left w:val="nil"/>
              <w:bottom w:val="single" w:sz="4" w:space="0" w:color="auto"/>
              <w:right w:val="single" w:sz="4" w:space="0" w:color="auto"/>
            </w:tcBorders>
          </w:tcPr>
          <w:p w14:paraId="470EF2C1" w14:textId="77777777" w:rsidR="00827528" w:rsidRPr="00DC7310" w:rsidRDefault="00827528" w:rsidP="006A05DB">
            <w:pPr>
              <w:pStyle w:val="TAC"/>
              <w:keepLines w:val="0"/>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2383A936"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CFF40F5" w14:textId="77777777" w:rsidR="00827528" w:rsidRPr="00DC7310" w:rsidRDefault="00827528" w:rsidP="006A05DB">
            <w:pPr>
              <w:pStyle w:val="TAC"/>
              <w:keepLines w:val="0"/>
              <w:rPr>
                <w:rFonts w:eastAsia="Yu Mincho"/>
                <w:lang w:eastAsia="ja-JP"/>
              </w:rPr>
            </w:pPr>
            <w:r w:rsidRPr="00DC7310">
              <w:rPr>
                <w:lang w:eastAsia="ja-JP"/>
              </w:rPr>
              <w:t>5,</w:t>
            </w:r>
            <w:r>
              <w:rPr>
                <w:lang w:eastAsia="ja-JP"/>
              </w:rPr>
              <w:t xml:space="preserve"> </w:t>
            </w:r>
            <w:r w:rsidRPr="00DC7310">
              <w:rPr>
                <w:lang w:eastAsia="ja-JP"/>
              </w:rPr>
              <w:t>12</w:t>
            </w:r>
          </w:p>
        </w:tc>
      </w:tr>
      <w:tr w:rsidR="00827528" w:rsidRPr="00DC7310" w14:paraId="1656072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67E191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E9669B2"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B618452"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71DE92C" w14:textId="77777777" w:rsidR="00827528" w:rsidRPr="00DC7310" w:rsidRDefault="00827528" w:rsidP="006A05DB">
            <w:pPr>
              <w:pStyle w:val="TAC"/>
              <w:keepLines w:val="0"/>
            </w:pPr>
          </w:p>
        </w:tc>
        <w:tc>
          <w:tcPr>
            <w:tcW w:w="500" w:type="pct"/>
            <w:gridSpan w:val="2"/>
            <w:tcBorders>
              <w:top w:val="single" w:sz="4" w:space="0" w:color="auto"/>
              <w:left w:val="nil"/>
              <w:bottom w:val="single" w:sz="4" w:space="0" w:color="auto"/>
              <w:right w:val="single" w:sz="4" w:space="0" w:color="auto"/>
            </w:tcBorders>
          </w:tcPr>
          <w:p w14:paraId="11871D58" w14:textId="77777777" w:rsidR="00827528" w:rsidRPr="00DC7310" w:rsidRDefault="00827528" w:rsidP="006A05DB">
            <w:pPr>
              <w:pStyle w:val="TAC"/>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077D8314"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51A3C07"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A7DC75E" w14:textId="77777777" w:rsidR="00827528" w:rsidRPr="00DC7310" w:rsidRDefault="00827528" w:rsidP="006A05DB">
            <w:pPr>
              <w:pStyle w:val="TAC"/>
              <w:keepLines w:val="0"/>
              <w:rPr>
                <w:rFonts w:eastAsia="Yu Mincho"/>
                <w:lang w:eastAsia="ja-JP"/>
              </w:rPr>
            </w:pPr>
            <w:r w:rsidRPr="00DC7310">
              <w:rPr>
                <w:lang w:eastAsia="ja-JP"/>
              </w:rPr>
              <w:t>3</w:t>
            </w:r>
          </w:p>
        </w:tc>
      </w:tr>
      <w:tr w:rsidR="00827528" w:rsidRPr="00DC7310" w14:paraId="71D14153" w14:textId="77777777" w:rsidTr="00827528">
        <w:trPr>
          <w:jc w:val="center"/>
        </w:trPr>
        <w:tc>
          <w:tcPr>
            <w:tcW w:w="1034" w:type="pct"/>
            <w:tcBorders>
              <w:left w:val="single" w:sz="4" w:space="0" w:color="auto"/>
              <w:right w:val="single" w:sz="4" w:space="0" w:color="auto"/>
            </w:tcBorders>
            <w:shd w:val="clear" w:color="auto" w:fill="auto"/>
          </w:tcPr>
          <w:p w14:paraId="7D5CA712" w14:textId="77777777" w:rsidR="00827528" w:rsidRPr="00DC7310" w:rsidRDefault="00827528" w:rsidP="006A05DB">
            <w:pPr>
              <w:pStyle w:val="TAC"/>
              <w:keepLines w:val="0"/>
              <w:rPr>
                <w:lang w:eastAsia="ja-JP"/>
              </w:rPr>
            </w:pPr>
            <w:r w:rsidRPr="00DC7310">
              <w:rPr>
                <w:rFonts w:eastAsia="MS Mincho"/>
                <w:lang w:eastAsia="ja-JP"/>
              </w:rPr>
              <w:t>DC</w:t>
            </w:r>
            <w:r w:rsidRPr="00DC7310">
              <w:rPr>
                <w:lang w:eastAsia="ja-JP"/>
              </w:rPr>
              <w:t>_</w:t>
            </w:r>
            <w:r w:rsidRPr="00DC7310">
              <w:rPr>
                <w:rFonts w:eastAsia="MS Mincho"/>
                <w:lang w:eastAsia="zh-CN"/>
              </w:rPr>
              <w:t>8</w:t>
            </w:r>
            <w:r w:rsidRPr="00DC7310">
              <w:rPr>
                <w:lang w:eastAsia="ja-JP"/>
              </w:rPr>
              <w:t>_n</w:t>
            </w:r>
            <w:r w:rsidRPr="00DC7310">
              <w:rPr>
                <w:rFonts w:eastAsia="MS Mincho"/>
                <w:lang w:eastAsia="ja-JP"/>
              </w:rPr>
              <w:t>7</w:t>
            </w:r>
            <w:r w:rsidRPr="00DC7310">
              <w:rPr>
                <w:rFonts w:eastAsia="MS Mincho"/>
                <w:lang w:eastAsia="zh-CN"/>
              </w:rPr>
              <w:t>7</w:t>
            </w:r>
          </w:p>
        </w:tc>
        <w:tc>
          <w:tcPr>
            <w:tcW w:w="1219" w:type="pct"/>
            <w:gridSpan w:val="2"/>
            <w:tcBorders>
              <w:top w:val="single" w:sz="4" w:space="0" w:color="auto"/>
              <w:left w:val="nil"/>
              <w:bottom w:val="single" w:sz="4" w:space="0" w:color="auto"/>
              <w:right w:val="single" w:sz="4" w:space="0" w:color="auto"/>
            </w:tcBorders>
          </w:tcPr>
          <w:p w14:paraId="66826A2D" w14:textId="77777777" w:rsidR="00827528" w:rsidRPr="00DC7310" w:rsidRDefault="00827528" w:rsidP="006A05DB">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4303E4E" w14:textId="77777777" w:rsidR="00827528" w:rsidRPr="00DC7310" w:rsidRDefault="00827528" w:rsidP="006A05DB">
            <w:pPr>
              <w:pStyle w:val="TAC"/>
              <w:keepLines w:val="0"/>
            </w:pPr>
            <w:r w:rsidRPr="00DC7310">
              <w:rPr>
                <w:rFonts w:eastAsia="MS Mincho"/>
              </w:rPr>
              <w:t>860</w:t>
            </w:r>
          </w:p>
        </w:tc>
        <w:tc>
          <w:tcPr>
            <w:tcW w:w="170" w:type="pct"/>
            <w:gridSpan w:val="2"/>
            <w:tcBorders>
              <w:top w:val="single" w:sz="4" w:space="0" w:color="auto"/>
              <w:left w:val="nil"/>
              <w:bottom w:val="single" w:sz="4" w:space="0" w:color="auto"/>
              <w:right w:val="single" w:sz="4" w:space="0" w:color="auto"/>
            </w:tcBorders>
          </w:tcPr>
          <w:p w14:paraId="39D2F6C6" w14:textId="77777777" w:rsidR="00827528" w:rsidRPr="00DC7310" w:rsidRDefault="00827528" w:rsidP="006A05DB">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6D51EBDC" w14:textId="77777777" w:rsidR="00827528" w:rsidRPr="00DC7310" w:rsidRDefault="00827528" w:rsidP="006A05DB">
            <w:pPr>
              <w:pStyle w:val="TAC"/>
              <w:keepLines w:val="0"/>
            </w:pPr>
            <w:r w:rsidRPr="00DC7310">
              <w:rPr>
                <w:rFonts w:eastAsia="MS Mincho"/>
              </w:rPr>
              <w:t>890</w:t>
            </w:r>
          </w:p>
        </w:tc>
        <w:tc>
          <w:tcPr>
            <w:tcW w:w="503" w:type="pct"/>
            <w:gridSpan w:val="2"/>
            <w:tcBorders>
              <w:top w:val="single" w:sz="4" w:space="0" w:color="auto"/>
              <w:left w:val="nil"/>
              <w:bottom w:val="single" w:sz="4" w:space="0" w:color="auto"/>
              <w:right w:val="single" w:sz="4" w:space="0" w:color="auto"/>
            </w:tcBorders>
          </w:tcPr>
          <w:p w14:paraId="7AD24045" w14:textId="77777777" w:rsidR="00827528" w:rsidRPr="00DC7310" w:rsidRDefault="00827528" w:rsidP="006A05DB">
            <w:pPr>
              <w:pStyle w:val="TAC"/>
              <w:keepLines w:val="0"/>
              <w:rPr>
                <w:lang w:eastAsia="ja-JP"/>
              </w:rPr>
            </w:pPr>
            <w:r w:rsidRPr="00DC7310">
              <w:rPr>
                <w:rFonts w:eastAsia="MS Mincho"/>
              </w:rPr>
              <w:t>-40</w:t>
            </w:r>
          </w:p>
        </w:tc>
        <w:tc>
          <w:tcPr>
            <w:tcW w:w="499" w:type="pct"/>
            <w:gridSpan w:val="2"/>
            <w:tcBorders>
              <w:top w:val="single" w:sz="4" w:space="0" w:color="auto"/>
              <w:left w:val="nil"/>
              <w:bottom w:val="single" w:sz="4" w:space="0" w:color="auto"/>
              <w:right w:val="single" w:sz="4" w:space="0" w:color="auto"/>
            </w:tcBorders>
            <w:noWrap/>
          </w:tcPr>
          <w:p w14:paraId="6EF87FBD" w14:textId="77777777" w:rsidR="00827528" w:rsidRPr="00DC7310" w:rsidRDefault="00827528" w:rsidP="006A05DB">
            <w:pPr>
              <w:pStyle w:val="TAC"/>
              <w:keepLines w:val="0"/>
              <w:rPr>
                <w:lang w:eastAsia="ja-JP"/>
              </w:rPr>
            </w:pPr>
            <w:r w:rsidRPr="00DC7310">
              <w:rPr>
                <w:rFonts w:eastAsia="MS Mincho"/>
              </w:rPr>
              <w:t>1</w:t>
            </w:r>
          </w:p>
        </w:tc>
        <w:tc>
          <w:tcPr>
            <w:tcW w:w="509" w:type="pct"/>
            <w:gridSpan w:val="2"/>
            <w:tcBorders>
              <w:top w:val="single" w:sz="4" w:space="0" w:color="auto"/>
              <w:left w:val="nil"/>
              <w:bottom w:val="single" w:sz="4" w:space="0" w:color="auto"/>
              <w:right w:val="single" w:sz="4" w:space="0" w:color="auto"/>
            </w:tcBorders>
            <w:noWrap/>
          </w:tcPr>
          <w:p w14:paraId="4E496C6C" w14:textId="77777777" w:rsidR="00827528" w:rsidRPr="00DC7310" w:rsidRDefault="00827528" w:rsidP="006A05DB">
            <w:pPr>
              <w:pStyle w:val="TAC"/>
              <w:keepLines w:val="0"/>
              <w:rPr>
                <w:lang w:eastAsia="ja-JP"/>
              </w:rPr>
            </w:pPr>
            <w:r w:rsidRPr="00DC7310">
              <w:rPr>
                <w:rFonts w:eastAsia="MS Mincho"/>
              </w:rPr>
              <w:t>5,</w:t>
            </w:r>
            <w:r>
              <w:rPr>
                <w:rFonts w:eastAsia="MS Mincho"/>
              </w:rPr>
              <w:t xml:space="preserve"> </w:t>
            </w:r>
            <w:r w:rsidRPr="00DC7310">
              <w:rPr>
                <w:rFonts w:eastAsia="MS Mincho"/>
              </w:rPr>
              <w:t>12</w:t>
            </w:r>
          </w:p>
        </w:tc>
      </w:tr>
      <w:tr w:rsidR="00827528" w:rsidRPr="00DC7310" w14:paraId="0273673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3C4020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18F2143" w14:textId="77777777" w:rsidR="00827528" w:rsidRPr="00DC7310" w:rsidRDefault="00827528" w:rsidP="006A05DB">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AFBC2D5" w14:textId="77777777" w:rsidR="00827528" w:rsidRPr="00DC7310" w:rsidRDefault="00827528" w:rsidP="006A05DB">
            <w:pPr>
              <w:pStyle w:val="TAC"/>
              <w:keepLines w:val="0"/>
            </w:pPr>
            <w:r w:rsidRPr="00DC7310">
              <w:rPr>
                <w:rFonts w:eastAsia="MS Mincho"/>
              </w:rPr>
              <w:t>1884.5</w:t>
            </w:r>
          </w:p>
        </w:tc>
        <w:tc>
          <w:tcPr>
            <w:tcW w:w="170" w:type="pct"/>
            <w:gridSpan w:val="2"/>
            <w:tcBorders>
              <w:top w:val="single" w:sz="4" w:space="0" w:color="auto"/>
              <w:left w:val="nil"/>
              <w:bottom w:val="single" w:sz="4" w:space="0" w:color="auto"/>
              <w:right w:val="single" w:sz="4" w:space="0" w:color="auto"/>
            </w:tcBorders>
          </w:tcPr>
          <w:p w14:paraId="676E47C2" w14:textId="77777777" w:rsidR="00827528" w:rsidRPr="00DC7310" w:rsidRDefault="00827528" w:rsidP="006A05DB">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0CC3CA47" w14:textId="77777777" w:rsidR="00827528" w:rsidRPr="00DC7310" w:rsidRDefault="00827528" w:rsidP="006A05DB">
            <w:pPr>
              <w:pStyle w:val="TAC"/>
              <w:keepLines w:val="0"/>
            </w:pPr>
            <w:r w:rsidRPr="00DC7310">
              <w:rPr>
                <w:rFonts w:eastAsia="MS Mincho"/>
              </w:rPr>
              <w:t>1915.7</w:t>
            </w:r>
          </w:p>
        </w:tc>
        <w:tc>
          <w:tcPr>
            <w:tcW w:w="503" w:type="pct"/>
            <w:gridSpan w:val="2"/>
            <w:tcBorders>
              <w:top w:val="single" w:sz="4" w:space="0" w:color="auto"/>
              <w:left w:val="nil"/>
              <w:bottom w:val="single" w:sz="4" w:space="0" w:color="auto"/>
              <w:right w:val="single" w:sz="4" w:space="0" w:color="auto"/>
            </w:tcBorders>
          </w:tcPr>
          <w:p w14:paraId="4E33AF61" w14:textId="77777777" w:rsidR="00827528" w:rsidRPr="00DC7310" w:rsidRDefault="00827528" w:rsidP="006A05DB">
            <w:pPr>
              <w:pStyle w:val="TAC"/>
              <w:keepLines w:val="0"/>
              <w:rPr>
                <w:lang w:eastAsia="ja-JP"/>
              </w:rPr>
            </w:pPr>
            <w:r w:rsidRPr="00DC7310">
              <w:rPr>
                <w:rFonts w:eastAsia="MS Mincho"/>
              </w:rPr>
              <w:t>-41</w:t>
            </w:r>
          </w:p>
        </w:tc>
        <w:tc>
          <w:tcPr>
            <w:tcW w:w="499" w:type="pct"/>
            <w:gridSpan w:val="2"/>
            <w:tcBorders>
              <w:top w:val="single" w:sz="4" w:space="0" w:color="auto"/>
              <w:left w:val="nil"/>
              <w:bottom w:val="single" w:sz="4" w:space="0" w:color="auto"/>
              <w:right w:val="single" w:sz="4" w:space="0" w:color="auto"/>
            </w:tcBorders>
            <w:noWrap/>
          </w:tcPr>
          <w:p w14:paraId="2FDBEED0" w14:textId="77777777" w:rsidR="00827528" w:rsidRPr="00DC7310" w:rsidRDefault="00827528" w:rsidP="006A05DB">
            <w:pPr>
              <w:pStyle w:val="TAC"/>
              <w:keepLines w:val="0"/>
              <w:rPr>
                <w:lang w:eastAsia="ja-JP"/>
              </w:rPr>
            </w:pPr>
            <w:r w:rsidRPr="00DC7310">
              <w:rPr>
                <w:rFonts w:eastAsia="MS Mincho"/>
              </w:rPr>
              <w:t>0.3</w:t>
            </w:r>
          </w:p>
        </w:tc>
        <w:tc>
          <w:tcPr>
            <w:tcW w:w="509" w:type="pct"/>
            <w:gridSpan w:val="2"/>
            <w:tcBorders>
              <w:top w:val="single" w:sz="4" w:space="0" w:color="auto"/>
              <w:left w:val="nil"/>
              <w:bottom w:val="single" w:sz="4" w:space="0" w:color="auto"/>
              <w:right w:val="single" w:sz="4" w:space="0" w:color="auto"/>
            </w:tcBorders>
            <w:noWrap/>
          </w:tcPr>
          <w:p w14:paraId="23655B7C" w14:textId="77777777" w:rsidR="00827528" w:rsidRPr="00DC7310" w:rsidRDefault="00827528" w:rsidP="006A05DB">
            <w:pPr>
              <w:pStyle w:val="TAC"/>
              <w:keepLines w:val="0"/>
              <w:rPr>
                <w:lang w:eastAsia="ja-JP"/>
              </w:rPr>
            </w:pPr>
            <w:r w:rsidRPr="00DC7310">
              <w:rPr>
                <w:rFonts w:eastAsia="MS Mincho"/>
              </w:rPr>
              <w:t>3,</w:t>
            </w:r>
            <w:r>
              <w:rPr>
                <w:rFonts w:eastAsia="MS Mincho"/>
              </w:rPr>
              <w:t xml:space="preserve"> </w:t>
            </w:r>
            <w:r w:rsidRPr="00DC7310">
              <w:rPr>
                <w:rFonts w:eastAsia="MS Mincho"/>
              </w:rPr>
              <w:t>12</w:t>
            </w:r>
          </w:p>
        </w:tc>
      </w:tr>
      <w:tr w:rsidR="00827528" w:rsidRPr="00DC7310" w14:paraId="204E6C7A" w14:textId="77777777" w:rsidTr="00827528">
        <w:trPr>
          <w:jc w:val="center"/>
        </w:trPr>
        <w:tc>
          <w:tcPr>
            <w:tcW w:w="1034" w:type="pct"/>
            <w:tcBorders>
              <w:left w:val="single" w:sz="4" w:space="0" w:color="auto"/>
              <w:right w:val="single" w:sz="4" w:space="0" w:color="auto"/>
            </w:tcBorders>
            <w:shd w:val="clear" w:color="auto" w:fill="auto"/>
          </w:tcPr>
          <w:p w14:paraId="204A4653" w14:textId="77777777" w:rsidR="00827528" w:rsidRPr="00DC7310" w:rsidRDefault="00827528" w:rsidP="006A05DB">
            <w:pPr>
              <w:pStyle w:val="TAC"/>
              <w:keepLines w:val="0"/>
            </w:pPr>
            <w:r w:rsidRPr="00DC7310">
              <w:t>DC_8_n78</w:t>
            </w:r>
          </w:p>
          <w:p w14:paraId="5C78A63C" w14:textId="77777777" w:rsidR="00827528" w:rsidRPr="00DC7310" w:rsidRDefault="00827528" w:rsidP="006A05DB">
            <w:pPr>
              <w:pStyle w:val="TAC"/>
              <w:keepLines w:val="0"/>
            </w:pPr>
            <w:r w:rsidRPr="00DC7310">
              <w:t>DC_8_n81_ULSUP-TDM_n78</w:t>
            </w:r>
          </w:p>
        </w:tc>
        <w:tc>
          <w:tcPr>
            <w:tcW w:w="1219" w:type="pct"/>
            <w:gridSpan w:val="2"/>
            <w:tcBorders>
              <w:top w:val="single" w:sz="4" w:space="0" w:color="auto"/>
              <w:left w:val="nil"/>
              <w:bottom w:val="single" w:sz="4" w:space="0" w:color="auto"/>
              <w:right w:val="single" w:sz="4" w:space="0" w:color="auto"/>
            </w:tcBorders>
          </w:tcPr>
          <w:p w14:paraId="1B8E329A"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937F984" w14:textId="77777777" w:rsidR="00827528" w:rsidRPr="00DC7310" w:rsidRDefault="00827528" w:rsidP="006A05DB">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336BFFF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14682DD" w14:textId="77777777" w:rsidR="00827528" w:rsidRPr="00DC7310" w:rsidRDefault="00827528" w:rsidP="006A05DB">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1917289C" w14:textId="77777777" w:rsidR="00827528" w:rsidRPr="00DC7310" w:rsidRDefault="00827528" w:rsidP="006A05DB">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287DB7B9"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9FDFFE2" w14:textId="77777777" w:rsidR="00827528" w:rsidRPr="00DC7310" w:rsidRDefault="00827528" w:rsidP="006A05DB">
            <w:pPr>
              <w:pStyle w:val="TAC"/>
              <w:keepLines w:val="0"/>
              <w:rPr>
                <w:lang w:eastAsia="ja-JP"/>
              </w:rPr>
            </w:pPr>
            <w:r w:rsidRPr="00DC7310">
              <w:rPr>
                <w:lang w:eastAsia="ja-JP"/>
              </w:rPr>
              <w:t>5,</w:t>
            </w:r>
            <w:r>
              <w:rPr>
                <w:lang w:eastAsia="ja-JP"/>
              </w:rPr>
              <w:t xml:space="preserve"> </w:t>
            </w:r>
            <w:r w:rsidRPr="00DC7310">
              <w:rPr>
                <w:lang w:eastAsia="ja-JP"/>
              </w:rPr>
              <w:t>12</w:t>
            </w:r>
          </w:p>
        </w:tc>
      </w:tr>
      <w:tr w:rsidR="00827528" w:rsidRPr="00DC7310" w14:paraId="1FC0A16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BA44308" w14:textId="77777777" w:rsidR="00827528" w:rsidRPr="00DC7310" w:rsidRDefault="00827528" w:rsidP="006A05DB">
            <w:pPr>
              <w:pStyle w:val="TAC"/>
              <w:keepLines w:val="0"/>
            </w:pPr>
          </w:p>
        </w:tc>
        <w:tc>
          <w:tcPr>
            <w:tcW w:w="1219" w:type="pct"/>
            <w:gridSpan w:val="2"/>
            <w:tcBorders>
              <w:top w:val="single" w:sz="4" w:space="0" w:color="auto"/>
              <w:left w:val="nil"/>
              <w:bottom w:val="single" w:sz="4" w:space="0" w:color="auto"/>
              <w:right w:val="single" w:sz="4" w:space="0" w:color="auto"/>
            </w:tcBorders>
          </w:tcPr>
          <w:p w14:paraId="67AC8B6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16C03A5"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7D4B10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597219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1F0A0D5"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756D256"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8D0079B" w14:textId="77777777" w:rsidR="00827528" w:rsidRPr="00DC7310" w:rsidRDefault="00827528" w:rsidP="006A05DB">
            <w:pPr>
              <w:pStyle w:val="TAC"/>
              <w:keepLines w:val="0"/>
              <w:rPr>
                <w:lang w:eastAsia="ja-JP"/>
              </w:rPr>
            </w:pPr>
            <w:r w:rsidRPr="00DC7310">
              <w:rPr>
                <w:lang w:eastAsia="zh-CN"/>
              </w:rPr>
              <w:t>3,</w:t>
            </w:r>
            <w:r>
              <w:rPr>
                <w:lang w:eastAsia="zh-CN"/>
              </w:rPr>
              <w:t xml:space="preserve"> </w:t>
            </w:r>
            <w:r w:rsidRPr="00DC7310">
              <w:rPr>
                <w:lang w:eastAsia="zh-CN"/>
              </w:rPr>
              <w:t>12</w:t>
            </w:r>
          </w:p>
        </w:tc>
      </w:tr>
      <w:tr w:rsidR="00827528" w:rsidRPr="00DC7310" w14:paraId="7A4A119A" w14:textId="77777777" w:rsidTr="00827528">
        <w:trPr>
          <w:jc w:val="center"/>
        </w:trPr>
        <w:tc>
          <w:tcPr>
            <w:tcW w:w="1034" w:type="pct"/>
            <w:tcBorders>
              <w:left w:val="single" w:sz="4" w:space="0" w:color="auto"/>
              <w:right w:val="single" w:sz="4" w:space="0" w:color="auto"/>
            </w:tcBorders>
            <w:shd w:val="clear" w:color="auto" w:fill="auto"/>
          </w:tcPr>
          <w:p w14:paraId="3BFC8299" w14:textId="77777777" w:rsidR="00827528" w:rsidRPr="00DC7310" w:rsidRDefault="00827528" w:rsidP="006A05DB">
            <w:pPr>
              <w:pStyle w:val="TAC"/>
              <w:keepLines w:val="0"/>
            </w:pPr>
            <w:r w:rsidRPr="00DC7310">
              <w:t>DC_8_n79</w:t>
            </w:r>
          </w:p>
          <w:p w14:paraId="612AF86E" w14:textId="77777777" w:rsidR="00827528" w:rsidRPr="00DC7310" w:rsidRDefault="00827528" w:rsidP="006A05DB">
            <w:pPr>
              <w:pStyle w:val="TAC"/>
              <w:keepLines w:val="0"/>
              <w:rPr>
                <w:lang w:eastAsia="ja-JP"/>
              </w:rPr>
            </w:pPr>
            <w:r w:rsidRPr="00DC7310">
              <w:t>DC_8_n81_ULSUP-TDM_n79</w:t>
            </w:r>
          </w:p>
        </w:tc>
        <w:tc>
          <w:tcPr>
            <w:tcW w:w="1219" w:type="pct"/>
            <w:gridSpan w:val="2"/>
            <w:tcBorders>
              <w:top w:val="single" w:sz="4" w:space="0" w:color="auto"/>
              <w:left w:val="nil"/>
              <w:bottom w:val="single" w:sz="4" w:space="0" w:color="auto"/>
              <w:right w:val="single" w:sz="4" w:space="0" w:color="auto"/>
            </w:tcBorders>
          </w:tcPr>
          <w:p w14:paraId="48896D6D"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B37C3CA" w14:textId="77777777" w:rsidR="00827528" w:rsidRPr="00DC7310" w:rsidRDefault="00827528" w:rsidP="006A05DB">
            <w:pPr>
              <w:pStyle w:val="TAC"/>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055F0A6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A1DF798" w14:textId="77777777" w:rsidR="00827528" w:rsidRPr="00DC7310" w:rsidRDefault="00827528" w:rsidP="006A05DB">
            <w:pPr>
              <w:pStyle w:val="TAC"/>
              <w:keepLines w:val="0"/>
            </w:pPr>
            <w:r w:rsidRPr="00DC7310">
              <w:t>890</w:t>
            </w:r>
          </w:p>
        </w:tc>
        <w:tc>
          <w:tcPr>
            <w:tcW w:w="503" w:type="pct"/>
            <w:gridSpan w:val="2"/>
            <w:tcBorders>
              <w:top w:val="single" w:sz="4" w:space="0" w:color="auto"/>
              <w:left w:val="nil"/>
              <w:bottom w:val="single" w:sz="4" w:space="0" w:color="auto"/>
              <w:right w:val="single" w:sz="4" w:space="0" w:color="auto"/>
            </w:tcBorders>
          </w:tcPr>
          <w:p w14:paraId="5AB03937" w14:textId="77777777" w:rsidR="00827528" w:rsidRPr="00DC7310" w:rsidRDefault="00827528" w:rsidP="006A05DB">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358FD942"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6A8E907E" w14:textId="77777777" w:rsidR="00827528" w:rsidRPr="00DC7310" w:rsidRDefault="00827528" w:rsidP="006A05DB">
            <w:pPr>
              <w:pStyle w:val="TAC"/>
              <w:keepLines w:val="0"/>
              <w:rPr>
                <w:lang w:eastAsia="ja-JP"/>
              </w:rPr>
            </w:pPr>
            <w:r w:rsidRPr="00DC7310">
              <w:rPr>
                <w:lang w:eastAsia="ja-JP"/>
              </w:rPr>
              <w:t>5,</w:t>
            </w:r>
            <w:r>
              <w:rPr>
                <w:lang w:eastAsia="ja-JP"/>
              </w:rPr>
              <w:t xml:space="preserve"> </w:t>
            </w:r>
            <w:r w:rsidRPr="00DC7310">
              <w:rPr>
                <w:lang w:eastAsia="ja-JP"/>
              </w:rPr>
              <w:t>12</w:t>
            </w:r>
          </w:p>
        </w:tc>
      </w:tr>
      <w:tr w:rsidR="00827528" w:rsidRPr="00DC7310" w14:paraId="3A5A1E5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6924D5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AEAB66"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8F22DE4"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DD7426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61AE9DE"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18AC6EF"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3FE9E23"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7A0559FC" w14:textId="77777777" w:rsidR="00827528" w:rsidRPr="00DC7310" w:rsidRDefault="00827528" w:rsidP="006A05DB">
            <w:pPr>
              <w:pStyle w:val="TAC"/>
              <w:keepLines w:val="0"/>
              <w:rPr>
                <w:lang w:eastAsia="ja-JP"/>
              </w:rPr>
            </w:pPr>
            <w:r w:rsidRPr="00DC7310">
              <w:rPr>
                <w:lang w:eastAsia="zh-CN"/>
              </w:rPr>
              <w:t>3</w:t>
            </w:r>
          </w:p>
        </w:tc>
      </w:tr>
      <w:tr w:rsidR="00827528" w:rsidRPr="00DC7310" w14:paraId="0FBFA24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E4BE5B9" w14:textId="77777777" w:rsidR="00827528" w:rsidRPr="00DC7310" w:rsidRDefault="00827528" w:rsidP="006A05DB">
            <w:pPr>
              <w:pStyle w:val="TAC"/>
              <w:keepLines w:val="0"/>
              <w:rPr>
                <w:lang w:eastAsia="ja-JP"/>
              </w:rPr>
            </w:pPr>
            <w:r w:rsidRPr="00DC7310">
              <w:rPr>
                <w:lang w:eastAsia="ja-JP"/>
              </w:rPr>
              <w:t>DC_8_n80</w:t>
            </w:r>
          </w:p>
        </w:tc>
        <w:tc>
          <w:tcPr>
            <w:tcW w:w="1219" w:type="pct"/>
            <w:gridSpan w:val="2"/>
            <w:tcBorders>
              <w:top w:val="single" w:sz="4" w:space="0" w:color="auto"/>
              <w:left w:val="nil"/>
              <w:bottom w:val="single" w:sz="4" w:space="0" w:color="auto"/>
              <w:right w:val="single" w:sz="4" w:space="0" w:color="auto"/>
            </w:tcBorders>
          </w:tcPr>
          <w:p w14:paraId="30B8C16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AE1368F"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CF6DC1F"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56778BD"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D8FBEA7"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E91FE43"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1D411E8" w14:textId="77777777" w:rsidR="00827528" w:rsidRPr="00DC7310" w:rsidRDefault="00827528" w:rsidP="006A05DB">
            <w:pPr>
              <w:pStyle w:val="TAC"/>
              <w:keepLines w:val="0"/>
              <w:rPr>
                <w:lang w:eastAsia="zh-CN"/>
              </w:rPr>
            </w:pPr>
            <w:r w:rsidRPr="00DC7310">
              <w:t>3</w:t>
            </w:r>
          </w:p>
        </w:tc>
      </w:tr>
      <w:tr w:rsidR="00827528" w:rsidRPr="00DC7310" w14:paraId="61059BB6" w14:textId="77777777" w:rsidTr="00827528">
        <w:trPr>
          <w:jc w:val="center"/>
        </w:trPr>
        <w:tc>
          <w:tcPr>
            <w:tcW w:w="1034" w:type="pct"/>
            <w:tcBorders>
              <w:left w:val="single" w:sz="4" w:space="0" w:color="auto"/>
              <w:right w:val="single" w:sz="4" w:space="0" w:color="auto"/>
            </w:tcBorders>
            <w:shd w:val="clear" w:color="auto" w:fill="auto"/>
          </w:tcPr>
          <w:p w14:paraId="45C19C6B" w14:textId="77777777" w:rsidR="00827528" w:rsidRPr="00DC7310" w:rsidRDefault="00827528" w:rsidP="006A05DB">
            <w:pPr>
              <w:pStyle w:val="TAC"/>
              <w:keepLines w:val="0"/>
              <w:rPr>
                <w:rFonts w:eastAsia="MS Mincho"/>
              </w:rPr>
            </w:pPr>
            <w:r w:rsidRPr="00DC7310">
              <w:rPr>
                <w:rFonts w:eastAsia="MS Mincho" w:cs="Arial" w:hint="eastAsia"/>
                <w:szCs w:val="18"/>
              </w:rPr>
              <w:t>DC</w:t>
            </w:r>
            <w:r w:rsidRPr="00DC7310">
              <w:rPr>
                <w:rFonts w:cs="Arial"/>
                <w:szCs w:val="18"/>
              </w:rPr>
              <w:t>_</w:t>
            </w:r>
            <w:r w:rsidRPr="00DC7310">
              <w:rPr>
                <w:rFonts w:eastAsia="MS Mincho" w:cs="Arial"/>
                <w:szCs w:val="18"/>
                <w:lang w:eastAsia="zh-CN"/>
              </w:rPr>
              <w:t>11</w:t>
            </w:r>
            <w:r w:rsidRPr="00DC7310">
              <w:rPr>
                <w:rFonts w:cs="Arial"/>
                <w:szCs w:val="18"/>
              </w:rPr>
              <w:t>_</w:t>
            </w:r>
            <w:r w:rsidRPr="00DC7310">
              <w:rPr>
                <w:rFonts w:eastAsia="MS Mincho" w:cs="Arial"/>
                <w:szCs w:val="18"/>
              </w:rPr>
              <w:t>n1</w:t>
            </w:r>
          </w:p>
        </w:tc>
        <w:tc>
          <w:tcPr>
            <w:tcW w:w="1219" w:type="pct"/>
            <w:gridSpan w:val="2"/>
            <w:tcBorders>
              <w:top w:val="single" w:sz="4" w:space="0" w:color="auto"/>
              <w:left w:val="nil"/>
              <w:bottom w:val="single" w:sz="4" w:space="0" w:color="auto"/>
              <w:right w:val="single" w:sz="4" w:space="0" w:color="auto"/>
            </w:tcBorders>
            <w:vAlign w:val="bottom"/>
          </w:tcPr>
          <w:p w14:paraId="2F9A7CCE"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4B2ACB2" w14:textId="77777777" w:rsidR="00827528" w:rsidRPr="00DC7310" w:rsidRDefault="00827528" w:rsidP="006A05DB">
            <w:pPr>
              <w:pStyle w:val="TAC"/>
              <w:keepLines w:val="0"/>
            </w:pPr>
            <w:r w:rsidRPr="00DC7310">
              <w:rPr>
                <w:rFonts w:cs="Arial"/>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65981BE7"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177354B2" w14:textId="77777777" w:rsidR="00827528" w:rsidRPr="00DC7310" w:rsidRDefault="00827528" w:rsidP="006A05DB">
            <w:pPr>
              <w:pStyle w:val="TAC"/>
              <w:keepLines w:val="0"/>
            </w:pPr>
            <w:r w:rsidRPr="00DC7310">
              <w:rPr>
                <w:rFonts w:cs="Arial"/>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3E84FA18"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E7B44DC"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A0D731B" w14:textId="77777777" w:rsidR="00827528" w:rsidRPr="00DC7310" w:rsidRDefault="00827528" w:rsidP="006A05DB">
            <w:pPr>
              <w:pStyle w:val="TAC"/>
              <w:keepLines w:val="0"/>
              <w:rPr>
                <w:lang w:eastAsia="zh-CN"/>
              </w:rPr>
            </w:pPr>
          </w:p>
        </w:tc>
      </w:tr>
      <w:tr w:rsidR="00827528" w:rsidRPr="00DC7310" w14:paraId="1044182E" w14:textId="77777777" w:rsidTr="00827528">
        <w:trPr>
          <w:jc w:val="center"/>
        </w:trPr>
        <w:tc>
          <w:tcPr>
            <w:tcW w:w="1034" w:type="pct"/>
            <w:tcBorders>
              <w:left w:val="single" w:sz="4" w:space="0" w:color="auto"/>
              <w:right w:val="single" w:sz="4" w:space="0" w:color="auto"/>
            </w:tcBorders>
            <w:shd w:val="clear" w:color="auto" w:fill="auto"/>
          </w:tcPr>
          <w:p w14:paraId="2F338B35" w14:textId="77777777" w:rsidR="00827528" w:rsidRPr="00DC7310" w:rsidRDefault="00827528" w:rsidP="006A05DB">
            <w:pPr>
              <w:pStyle w:val="TAC"/>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67702DEB"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59E7D04" w14:textId="77777777" w:rsidR="00827528" w:rsidRPr="00DC7310" w:rsidRDefault="00827528" w:rsidP="006A05DB">
            <w:pPr>
              <w:pStyle w:val="TAC"/>
              <w:keepLines w:val="0"/>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3C2EEAD4"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6EF3A1D4" w14:textId="77777777" w:rsidR="00827528" w:rsidRPr="00DC7310" w:rsidRDefault="00827528" w:rsidP="006A05DB">
            <w:pPr>
              <w:pStyle w:val="TAC"/>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1394218D"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34D7E87A"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59FE6A62" w14:textId="77777777" w:rsidR="00827528" w:rsidRPr="00DC7310" w:rsidRDefault="00827528" w:rsidP="006A05DB">
            <w:pPr>
              <w:pStyle w:val="TAC"/>
              <w:keepLines w:val="0"/>
              <w:rPr>
                <w:lang w:eastAsia="zh-CN"/>
              </w:rPr>
            </w:pPr>
          </w:p>
        </w:tc>
      </w:tr>
      <w:tr w:rsidR="00827528" w:rsidRPr="00DC7310" w14:paraId="7FFA358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F6069BD" w14:textId="77777777" w:rsidR="00827528" w:rsidRPr="00DC7310" w:rsidRDefault="00827528" w:rsidP="006A05DB">
            <w:pPr>
              <w:pStyle w:val="TAC"/>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50C54702"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3B41FF47" w14:textId="77777777" w:rsidR="00827528" w:rsidRPr="00DC7310" w:rsidRDefault="00827528" w:rsidP="006A05DB">
            <w:pPr>
              <w:pStyle w:val="TAC"/>
              <w:keepLines w:val="0"/>
            </w:pPr>
            <w:r w:rsidRPr="00DC7310">
              <w:rPr>
                <w:rFonts w:cs="Arial"/>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6DEB21AE"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7077F6B6" w14:textId="77777777" w:rsidR="00827528" w:rsidRPr="00DC7310" w:rsidRDefault="00827528" w:rsidP="006A05DB">
            <w:pPr>
              <w:pStyle w:val="TAC"/>
              <w:keepLines w:val="0"/>
            </w:pPr>
            <w:r w:rsidRPr="00DC7310">
              <w:rPr>
                <w:rFonts w:cs="Arial"/>
                <w:szCs w:val="18"/>
              </w:rPr>
              <w:t>2645</w:t>
            </w:r>
          </w:p>
        </w:tc>
        <w:tc>
          <w:tcPr>
            <w:tcW w:w="503" w:type="pct"/>
            <w:gridSpan w:val="2"/>
            <w:tcBorders>
              <w:top w:val="single" w:sz="4" w:space="0" w:color="auto"/>
              <w:left w:val="nil"/>
              <w:bottom w:val="single" w:sz="4" w:space="0" w:color="auto"/>
              <w:right w:val="single" w:sz="4" w:space="0" w:color="auto"/>
            </w:tcBorders>
            <w:vAlign w:val="center"/>
          </w:tcPr>
          <w:p w14:paraId="4540908A"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58F5D1AD"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6979C7FD" w14:textId="77777777" w:rsidR="00827528" w:rsidRPr="00DC7310" w:rsidRDefault="00827528" w:rsidP="006A05DB">
            <w:pPr>
              <w:pStyle w:val="TAC"/>
              <w:keepLines w:val="0"/>
              <w:rPr>
                <w:lang w:eastAsia="zh-CN"/>
              </w:rPr>
            </w:pPr>
          </w:p>
        </w:tc>
      </w:tr>
      <w:tr w:rsidR="00827528" w:rsidRPr="00DC7310" w14:paraId="24F946B1" w14:textId="77777777" w:rsidTr="00827528">
        <w:trPr>
          <w:jc w:val="center"/>
        </w:trPr>
        <w:tc>
          <w:tcPr>
            <w:tcW w:w="1034" w:type="pct"/>
            <w:tcBorders>
              <w:left w:val="single" w:sz="4" w:space="0" w:color="auto"/>
              <w:right w:val="single" w:sz="4" w:space="0" w:color="auto"/>
            </w:tcBorders>
            <w:shd w:val="clear" w:color="auto" w:fill="auto"/>
          </w:tcPr>
          <w:p w14:paraId="3CE5AA6E" w14:textId="77777777" w:rsidR="00827528" w:rsidRPr="00DC7310" w:rsidRDefault="00827528" w:rsidP="006A05DB">
            <w:pPr>
              <w:pStyle w:val="TAC"/>
              <w:keepLines w:val="0"/>
              <w:rPr>
                <w:lang w:eastAsia="ja-JP"/>
              </w:rPr>
            </w:pPr>
            <w:r w:rsidRPr="00DC7310">
              <w:rPr>
                <w:rFonts w:eastAsia="MS Mincho"/>
              </w:rPr>
              <w:t>DC</w:t>
            </w:r>
            <w:r w:rsidRPr="00DC7310">
              <w:t>_</w:t>
            </w:r>
            <w:r w:rsidRPr="00DC7310">
              <w:rPr>
                <w:rFonts w:eastAsia="MS Mincho"/>
                <w:lang w:eastAsia="zh-CN"/>
              </w:rPr>
              <w:t>11</w:t>
            </w:r>
            <w:r w:rsidRPr="00DC7310">
              <w:t>_</w:t>
            </w:r>
            <w:r w:rsidRPr="00DC7310">
              <w:rPr>
                <w:rFonts w:eastAsia="MS Mincho"/>
              </w:rPr>
              <w:t>n3</w:t>
            </w:r>
          </w:p>
        </w:tc>
        <w:tc>
          <w:tcPr>
            <w:tcW w:w="1219" w:type="pct"/>
            <w:gridSpan w:val="2"/>
            <w:tcBorders>
              <w:top w:val="single" w:sz="4" w:space="0" w:color="auto"/>
              <w:left w:val="nil"/>
              <w:bottom w:val="single" w:sz="4" w:space="0" w:color="auto"/>
              <w:right w:val="single" w:sz="4" w:space="0" w:color="auto"/>
            </w:tcBorders>
          </w:tcPr>
          <w:p w14:paraId="51C824FD"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63FCE63" w14:textId="77777777" w:rsidR="00827528" w:rsidRPr="00DC7310" w:rsidRDefault="00827528" w:rsidP="006A05DB">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58DD629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1BFE4B" w14:textId="77777777" w:rsidR="00827528" w:rsidRPr="00DC7310" w:rsidRDefault="00827528" w:rsidP="006A05DB">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0CF74902"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5B88954"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3790674" w14:textId="77777777" w:rsidR="00827528" w:rsidRPr="00DC7310" w:rsidRDefault="00827528" w:rsidP="006A05DB">
            <w:pPr>
              <w:pStyle w:val="TAC"/>
              <w:keepLines w:val="0"/>
              <w:rPr>
                <w:lang w:eastAsia="zh-CN"/>
              </w:rPr>
            </w:pPr>
          </w:p>
        </w:tc>
      </w:tr>
      <w:tr w:rsidR="00827528" w:rsidRPr="00DC7310" w14:paraId="4677E851" w14:textId="77777777" w:rsidTr="00827528">
        <w:trPr>
          <w:jc w:val="center"/>
        </w:trPr>
        <w:tc>
          <w:tcPr>
            <w:tcW w:w="1034" w:type="pct"/>
            <w:tcBorders>
              <w:left w:val="single" w:sz="4" w:space="0" w:color="auto"/>
              <w:right w:val="single" w:sz="4" w:space="0" w:color="auto"/>
            </w:tcBorders>
            <w:shd w:val="clear" w:color="auto" w:fill="auto"/>
          </w:tcPr>
          <w:p w14:paraId="0A19B0C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69F3F73"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651D5FF"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C8B92D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18C4D71"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E83C903"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70C32D36"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0AAA6882" w14:textId="77777777" w:rsidR="00827528" w:rsidRPr="00DC7310" w:rsidRDefault="00827528" w:rsidP="006A05DB">
            <w:pPr>
              <w:pStyle w:val="TAC"/>
              <w:keepLines w:val="0"/>
              <w:rPr>
                <w:lang w:eastAsia="zh-CN"/>
              </w:rPr>
            </w:pPr>
            <w:r w:rsidRPr="00DC7310">
              <w:t>3</w:t>
            </w:r>
          </w:p>
        </w:tc>
      </w:tr>
      <w:tr w:rsidR="00827528" w:rsidRPr="00DC7310" w14:paraId="0DB0D930" w14:textId="77777777" w:rsidTr="00827528">
        <w:trPr>
          <w:jc w:val="center"/>
        </w:trPr>
        <w:tc>
          <w:tcPr>
            <w:tcW w:w="1034" w:type="pct"/>
            <w:tcBorders>
              <w:left w:val="single" w:sz="4" w:space="0" w:color="auto"/>
              <w:right w:val="single" w:sz="4" w:space="0" w:color="auto"/>
            </w:tcBorders>
            <w:shd w:val="clear" w:color="auto" w:fill="auto"/>
          </w:tcPr>
          <w:p w14:paraId="011841E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AA4B932"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C618630" w14:textId="77777777" w:rsidR="00827528" w:rsidRPr="00DC7310" w:rsidRDefault="00827528" w:rsidP="006A05DB">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0465A84F"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AF697CB" w14:textId="77777777" w:rsidR="00827528" w:rsidRPr="00DC7310" w:rsidRDefault="00827528" w:rsidP="006A05DB">
            <w:pPr>
              <w:pStyle w:val="TAC"/>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712A3051"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A8C9101"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DA3BDAF" w14:textId="77777777" w:rsidR="00827528" w:rsidRPr="00DC7310" w:rsidRDefault="00827528" w:rsidP="006A05DB">
            <w:pPr>
              <w:pStyle w:val="TAC"/>
              <w:keepLines w:val="0"/>
              <w:rPr>
                <w:lang w:eastAsia="zh-CN"/>
              </w:rPr>
            </w:pPr>
          </w:p>
        </w:tc>
      </w:tr>
      <w:tr w:rsidR="00827528" w:rsidRPr="00DC7310" w14:paraId="3166E0C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488CE9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F6A73FD"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1F0716C" w14:textId="77777777" w:rsidR="00827528" w:rsidRPr="00DC7310" w:rsidRDefault="00827528" w:rsidP="006A05DB">
            <w:pPr>
              <w:pStyle w:val="TAC"/>
              <w:keepLines w:val="0"/>
            </w:pPr>
            <w:r w:rsidRPr="00DC7310">
              <w:t>2595</w:t>
            </w:r>
          </w:p>
        </w:tc>
        <w:tc>
          <w:tcPr>
            <w:tcW w:w="170" w:type="pct"/>
            <w:gridSpan w:val="2"/>
            <w:tcBorders>
              <w:top w:val="single" w:sz="4" w:space="0" w:color="auto"/>
              <w:left w:val="nil"/>
              <w:bottom w:val="single" w:sz="4" w:space="0" w:color="auto"/>
              <w:right w:val="single" w:sz="4" w:space="0" w:color="auto"/>
            </w:tcBorders>
          </w:tcPr>
          <w:p w14:paraId="103C252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E696E94" w14:textId="77777777" w:rsidR="00827528" w:rsidRPr="00DC7310" w:rsidRDefault="00827528" w:rsidP="006A05DB">
            <w:pPr>
              <w:pStyle w:val="TAC"/>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5DC40CD0"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52C7ABA"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66D1260" w14:textId="77777777" w:rsidR="00827528" w:rsidRPr="00DC7310" w:rsidRDefault="00827528" w:rsidP="006A05DB">
            <w:pPr>
              <w:pStyle w:val="TAC"/>
              <w:keepLines w:val="0"/>
              <w:rPr>
                <w:lang w:eastAsia="zh-CN"/>
              </w:rPr>
            </w:pPr>
          </w:p>
        </w:tc>
      </w:tr>
      <w:tr w:rsidR="00827528" w:rsidRPr="00DC7310" w14:paraId="6AD1D0D7" w14:textId="77777777" w:rsidTr="00827528">
        <w:trPr>
          <w:jc w:val="center"/>
        </w:trPr>
        <w:tc>
          <w:tcPr>
            <w:tcW w:w="1034" w:type="pct"/>
            <w:tcBorders>
              <w:left w:val="single" w:sz="4" w:space="0" w:color="auto"/>
              <w:right w:val="single" w:sz="4" w:space="0" w:color="auto"/>
            </w:tcBorders>
            <w:shd w:val="clear" w:color="auto" w:fill="auto"/>
          </w:tcPr>
          <w:p w14:paraId="52CA7F25" w14:textId="77777777" w:rsidR="00827528" w:rsidRPr="00DC7310" w:rsidRDefault="00827528" w:rsidP="006A05DB">
            <w:pPr>
              <w:pStyle w:val="TAC"/>
              <w:keepLines w:val="0"/>
              <w:rPr>
                <w:lang w:eastAsia="ja-JP"/>
              </w:rPr>
            </w:pPr>
            <w:r w:rsidRPr="00DC7310">
              <w:rPr>
                <w:lang w:eastAsia="ja-JP"/>
              </w:rPr>
              <w:t>DC_11_n28</w:t>
            </w:r>
          </w:p>
        </w:tc>
        <w:tc>
          <w:tcPr>
            <w:tcW w:w="1219" w:type="pct"/>
            <w:gridSpan w:val="2"/>
            <w:tcBorders>
              <w:top w:val="single" w:sz="4" w:space="0" w:color="auto"/>
              <w:left w:val="nil"/>
              <w:bottom w:val="single" w:sz="4" w:space="0" w:color="auto"/>
              <w:right w:val="single" w:sz="4" w:space="0" w:color="auto"/>
            </w:tcBorders>
          </w:tcPr>
          <w:p w14:paraId="3D7C9F82"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71001BBC" w14:textId="77777777" w:rsidR="00827528" w:rsidRPr="00DC7310" w:rsidRDefault="00827528" w:rsidP="006A05DB">
            <w:pPr>
              <w:pStyle w:val="TAC"/>
              <w:keepLines w:val="0"/>
            </w:pPr>
            <w:r w:rsidRPr="00DC7310">
              <w:rPr>
                <w:rFonts w:eastAsia="MS Mincho"/>
                <w:lang w:eastAsia="zh-TW"/>
              </w:rPr>
              <w:t>470</w:t>
            </w:r>
          </w:p>
        </w:tc>
        <w:tc>
          <w:tcPr>
            <w:tcW w:w="170" w:type="pct"/>
            <w:gridSpan w:val="2"/>
            <w:tcBorders>
              <w:top w:val="single" w:sz="4" w:space="0" w:color="auto"/>
              <w:left w:val="nil"/>
              <w:bottom w:val="single" w:sz="4" w:space="0" w:color="auto"/>
              <w:right w:val="single" w:sz="4" w:space="0" w:color="auto"/>
            </w:tcBorders>
          </w:tcPr>
          <w:p w14:paraId="2C34EF83"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05D543F1" w14:textId="77777777" w:rsidR="00827528" w:rsidRPr="00DC7310" w:rsidRDefault="00827528" w:rsidP="006A05DB">
            <w:pPr>
              <w:pStyle w:val="TAC"/>
              <w:keepLines w:val="0"/>
            </w:pPr>
            <w:r w:rsidRPr="00DC7310">
              <w:rPr>
                <w:rFonts w:eastAsia="MS Mincho"/>
                <w:lang w:eastAsia="zh-TW"/>
              </w:rPr>
              <w:t>710</w:t>
            </w:r>
          </w:p>
        </w:tc>
        <w:tc>
          <w:tcPr>
            <w:tcW w:w="503" w:type="pct"/>
            <w:gridSpan w:val="2"/>
            <w:tcBorders>
              <w:top w:val="single" w:sz="4" w:space="0" w:color="auto"/>
              <w:left w:val="nil"/>
              <w:bottom w:val="single" w:sz="4" w:space="0" w:color="auto"/>
              <w:right w:val="single" w:sz="4" w:space="0" w:color="auto"/>
            </w:tcBorders>
          </w:tcPr>
          <w:p w14:paraId="619C35BD" w14:textId="77777777" w:rsidR="00827528" w:rsidRPr="00DC7310" w:rsidRDefault="00827528" w:rsidP="006A05DB">
            <w:pPr>
              <w:pStyle w:val="TAC"/>
              <w:keepLines w:val="0"/>
              <w:rPr>
                <w:lang w:eastAsia="ja-JP"/>
              </w:rPr>
            </w:pPr>
            <w:r w:rsidRPr="00DC7310">
              <w:rPr>
                <w:rFonts w:eastAsia="MS Mincho"/>
                <w:lang w:eastAsia="zh-TW"/>
              </w:rPr>
              <w:t>-26.2</w:t>
            </w:r>
          </w:p>
        </w:tc>
        <w:tc>
          <w:tcPr>
            <w:tcW w:w="499" w:type="pct"/>
            <w:gridSpan w:val="2"/>
            <w:tcBorders>
              <w:top w:val="single" w:sz="4" w:space="0" w:color="auto"/>
              <w:left w:val="nil"/>
              <w:bottom w:val="single" w:sz="4" w:space="0" w:color="auto"/>
              <w:right w:val="single" w:sz="4" w:space="0" w:color="auto"/>
            </w:tcBorders>
            <w:noWrap/>
          </w:tcPr>
          <w:p w14:paraId="40C66E8C" w14:textId="77777777" w:rsidR="00827528" w:rsidRPr="00DC7310" w:rsidRDefault="00827528" w:rsidP="006A05DB">
            <w:pPr>
              <w:pStyle w:val="TAC"/>
              <w:keepLines w:val="0"/>
              <w:rPr>
                <w:lang w:eastAsia="ja-JP"/>
              </w:rPr>
            </w:pPr>
            <w:r w:rsidRPr="00DC7310">
              <w:rPr>
                <w:rFonts w:eastAsia="MS Mincho"/>
                <w:lang w:eastAsia="zh-TW"/>
              </w:rPr>
              <w:t>6</w:t>
            </w:r>
          </w:p>
        </w:tc>
        <w:tc>
          <w:tcPr>
            <w:tcW w:w="509" w:type="pct"/>
            <w:gridSpan w:val="2"/>
            <w:tcBorders>
              <w:top w:val="single" w:sz="4" w:space="0" w:color="auto"/>
              <w:left w:val="nil"/>
              <w:bottom w:val="single" w:sz="4" w:space="0" w:color="auto"/>
              <w:right w:val="single" w:sz="4" w:space="0" w:color="auto"/>
            </w:tcBorders>
            <w:noWrap/>
          </w:tcPr>
          <w:p w14:paraId="178BD75D" w14:textId="77777777" w:rsidR="00827528" w:rsidRPr="00DC7310" w:rsidRDefault="00827528" w:rsidP="006A05DB">
            <w:pPr>
              <w:pStyle w:val="TAC"/>
              <w:keepLines w:val="0"/>
              <w:rPr>
                <w:lang w:eastAsia="zh-CN"/>
              </w:rPr>
            </w:pPr>
            <w:r w:rsidRPr="00DC7310">
              <w:rPr>
                <w:rFonts w:eastAsia="MS Mincho"/>
                <w:lang w:eastAsia="zh-TW"/>
              </w:rPr>
              <w:t>14</w:t>
            </w:r>
          </w:p>
        </w:tc>
      </w:tr>
      <w:tr w:rsidR="00827528" w:rsidRPr="00DC7310" w14:paraId="6D32D088" w14:textId="77777777" w:rsidTr="00827528">
        <w:trPr>
          <w:jc w:val="center"/>
        </w:trPr>
        <w:tc>
          <w:tcPr>
            <w:tcW w:w="1034" w:type="pct"/>
            <w:tcBorders>
              <w:left w:val="single" w:sz="4" w:space="0" w:color="auto"/>
              <w:right w:val="single" w:sz="4" w:space="0" w:color="auto"/>
            </w:tcBorders>
            <w:shd w:val="clear" w:color="auto" w:fill="auto"/>
          </w:tcPr>
          <w:p w14:paraId="0E45C1F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52DFB5E"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7010FD31" w14:textId="77777777" w:rsidR="00827528" w:rsidRPr="00DC7310" w:rsidRDefault="00827528" w:rsidP="006A05DB">
            <w:pPr>
              <w:pStyle w:val="TAC"/>
              <w:keepLines w:val="0"/>
            </w:pPr>
            <w:r w:rsidRPr="00DC7310">
              <w:rPr>
                <w:rFonts w:eastAsia="MS Mincho"/>
                <w:lang w:eastAsia="zh-TW"/>
              </w:rPr>
              <w:t>773</w:t>
            </w:r>
          </w:p>
        </w:tc>
        <w:tc>
          <w:tcPr>
            <w:tcW w:w="170" w:type="pct"/>
            <w:gridSpan w:val="2"/>
            <w:tcBorders>
              <w:top w:val="single" w:sz="4" w:space="0" w:color="auto"/>
              <w:left w:val="nil"/>
              <w:bottom w:val="single" w:sz="4" w:space="0" w:color="auto"/>
              <w:right w:val="single" w:sz="4" w:space="0" w:color="auto"/>
            </w:tcBorders>
          </w:tcPr>
          <w:p w14:paraId="56CE3BE8"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40DD1DE8" w14:textId="77777777" w:rsidR="00827528" w:rsidRPr="00DC7310" w:rsidRDefault="00827528" w:rsidP="006A05DB">
            <w:pPr>
              <w:pStyle w:val="TAC"/>
              <w:keepLines w:val="0"/>
            </w:pPr>
            <w:r w:rsidRPr="00DC7310">
              <w:rPr>
                <w:rFonts w:eastAsia="MS Mincho"/>
                <w:lang w:eastAsia="zh-TW"/>
              </w:rPr>
              <w:t>803</w:t>
            </w:r>
          </w:p>
        </w:tc>
        <w:tc>
          <w:tcPr>
            <w:tcW w:w="503" w:type="pct"/>
            <w:gridSpan w:val="2"/>
            <w:tcBorders>
              <w:top w:val="single" w:sz="4" w:space="0" w:color="auto"/>
              <w:left w:val="nil"/>
              <w:bottom w:val="single" w:sz="4" w:space="0" w:color="auto"/>
              <w:right w:val="single" w:sz="4" w:space="0" w:color="auto"/>
            </w:tcBorders>
          </w:tcPr>
          <w:p w14:paraId="7DD112F6" w14:textId="77777777" w:rsidR="00827528" w:rsidRPr="00DC7310" w:rsidRDefault="00827528" w:rsidP="006A05DB">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58D164B9" w14:textId="77777777" w:rsidR="00827528" w:rsidRPr="00DC7310" w:rsidRDefault="00827528" w:rsidP="006A05DB">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7411E2B3" w14:textId="77777777" w:rsidR="00827528" w:rsidRPr="00DC7310" w:rsidRDefault="00827528" w:rsidP="006A05DB">
            <w:pPr>
              <w:pStyle w:val="TAC"/>
              <w:keepLines w:val="0"/>
              <w:rPr>
                <w:lang w:eastAsia="zh-CN"/>
              </w:rPr>
            </w:pPr>
          </w:p>
        </w:tc>
      </w:tr>
      <w:tr w:rsidR="00827528" w:rsidRPr="00DC7310" w14:paraId="22D8F554" w14:textId="77777777" w:rsidTr="00827528">
        <w:trPr>
          <w:jc w:val="center"/>
        </w:trPr>
        <w:tc>
          <w:tcPr>
            <w:tcW w:w="1034" w:type="pct"/>
            <w:tcBorders>
              <w:left w:val="single" w:sz="4" w:space="0" w:color="auto"/>
              <w:right w:val="single" w:sz="4" w:space="0" w:color="auto"/>
            </w:tcBorders>
            <w:shd w:val="clear" w:color="auto" w:fill="auto"/>
          </w:tcPr>
          <w:p w14:paraId="5176D3A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6A1F326"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DF9D7F7" w14:textId="77777777" w:rsidR="00827528" w:rsidRPr="00DC7310" w:rsidRDefault="00827528" w:rsidP="006A05DB">
            <w:pPr>
              <w:pStyle w:val="TAC"/>
              <w:keepLines w:val="0"/>
            </w:pPr>
            <w:r w:rsidRPr="00DC7310">
              <w:rPr>
                <w:rFonts w:eastAsia="MS Mincho"/>
                <w:lang w:eastAsia="zh-TW"/>
              </w:rPr>
              <w:t>945</w:t>
            </w:r>
          </w:p>
        </w:tc>
        <w:tc>
          <w:tcPr>
            <w:tcW w:w="170" w:type="pct"/>
            <w:gridSpan w:val="2"/>
            <w:tcBorders>
              <w:top w:val="single" w:sz="4" w:space="0" w:color="auto"/>
              <w:left w:val="nil"/>
              <w:bottom w:val="single" w:sz="4" w:space="0" w:color="auto"/>
              <w:right w:val="single" w:sz="4" w:space="0" w:color="auto"/>
            </w:tcBorders>
          </w:tcPr>
          <w:p w14:paraId="14DEEC6F"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47211FA9" w14:textId="77777777" w:rsidR="00827528" w:rsidRPr="00DC7310" w:rsidRDefault="00827528" w:rsidP="006A05DB">
            <w:pPr>
              <w:pStyle w:val="TAC"/>
              <w:keepLines w:val="0"/>
            </w:pPr>
            <w:r w:rsidRPr="00DC7310">
              <w:rPr>
                <w:rFonts w:eastAsia="MS Mincho"/>
                <w:lang w:eastAsia="zh-TW"/>
              </w:rPr>
              <w:t>960</w:t>
            </w:r>
          </w:p>
        </w:tc>
        <w:tc>
          <w:tcPr>
            <w:tcW w:w="503" w:type="pct"/>
            <w:gridSpan w:val="2"/>
            <w:tcBorders>
              <w:top w:val="single" w:sz="4" w:space="0" w:color="auto"/>
              <w:left w:val="nil"/>
              <w:bottom w:val="single" w:sz="4" w:space="0" w:color="auto"/>
              <w:right w:val="single" w:sz="4" w:space="0" w:color="auto"/>
            </w:tcBorders>
          </w:tcPr>
          <w:p w14:paraId="5CC87F38" w14:textId="77777777" w:rsidR="00827528" w:rsidRPr="00DC7310" w:rsidRDefault="00827528" w:rsidP="006A05DB">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12C5659B" w14:textId="77777777" w:rsidR="00827528" w:rsidRPr="00DC7310" w:rsidRDefault="00827528" w:rsidP="006A05DB">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39D7B21E" w14:textId="77777777" w:rsidR="00827528" w:rsidRPr="00DC7310" w:rsidRDefault="00827528" w:rsidP="006A05DB">
            <w:pPr>
              <w:pStyle w:val="TAC"/>
              <w:keepLines w:val="0"/>
              <w:rPr>
                <w:lang w:eastAsia="zh-CN"/>
              </w:rPr>
            </w:pPr>
          </w:p>
        </w:tc>
      </w:tr>
      <w:tr w:rsidR="00827528" w:rsidRPr="00DC7310" w14:paraId="39E3E9DD" w14:textId="77777777" w:rsidTr="00827528">
        <w:trPr>
          <w:jc w:val="center"/>
        </w:trPr>
        <w:tc>
          <w:tcPr>
            <w:tcW w:w="1034" w:type="pct"/>
            <w:tcBorders>
              <w:left w:val="single" w:sz="4" w:space="0" w:color="auto"/>
              <w:right w:val="single" w:sz="4" w:space="0" w:color="auto"/>
            </w:tcBorders>
            <w:shd w:val="clear" w:color="auto" w:fill="auto"/>
          </w:tcPr>
          <w:p w14:paraId="7848557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A0431D8"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5DF8DCFF" w14:textId="77777777" w:rsidR="00827528" w:rsidRPr="00DC7310" w:rsidRDefault="00827528" w:rsidP="006A05DB">
            <w:pPr>
              <w:pStyle w:val="TAC"/>
              <w:keepLines w:val="0"/>
            </w:pPr>
            <w:r w:rsidRPr="00DC7310">
              <w:rPr>
                <w:rFonts w:eastAsia="MS Mincho"/>
                <w:lang w:eastAsia="zh-TW"/>
              </w:rPr>
              <w:t>1884.5</w:t>
            </w:r>
          </w:p>
        </w:tc>
        <w:tc>
          <w:tcPr>
            <w:tcW w:w="170" w:type="pct"/>
            <w:gridSpan w:val="2"/>
            <w:tcBorders>
              <w:top w:val="single" w:sz="4" w:space="0" w:color="auto"/>
              <w:left w:val="nil"/>
              <w:bottom w:val="single" w:sz="4" w:space="0" w:color="auto"/>
              <w:right w:val="single" w:sz="4" w:space="0" w:color="auto"/>
            </w:tcBorders>
          </w:tcPr>
          <w:p w14:paraId="2F42FEF3"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383B81BA" w14:textId="77777777" w:rsidR="00827528" w:rsidRPr="00DC7310" w:rsidRDefault="00827528" w:rsidP="006A05DB">
            <w:pPr>
              <w:pStyle w:val="TAC"/>
              <w:keepLines w:val="0"/>
            </w:pPr>
            <w:r w:rsidRPr="00DC7310">
              <w:rPr>
                <w:rFonts w:eastAsia="MS Mincho"/>
                <w:lang w:eastAsia="zh-TW"/>
              </w:rPr>
              <w:t>1915.7</w:t>
            </w:r>
          </w:p>
        </w:tc>
        <w:tc>
          <w:tcPr>
            <w:tcW w:w="503" w:type="pct"/>
            <w:gridSpan w:val="2"/>
            <w:tcBorders>
              <w:top w:val="single" w:sz="4" w:space="0" w:color="auto"/>
              <w:left w:val="nil"/>
              <w:bottom w:val="single" w:sz="4" w:space="0" w:color="auto"/>
              <w:right w:val="single" w:sz="4" w:space="0" w:color="auto"/>
            </w:tcBorders>
          </w:tcPr>
          <w:p w14:paraId="5DEC810E" w14:textId="77777777" w:rsidR="00827528" w:rsidRPr="00DC7310" w:rsidRDefault="00827528" w:rsidP="006A05DB">
            <w:pPr>
              <w:pStyle w:val="TAC"/>
              <w:keepLines w:val="0"/>
              <w:rPr>
                <w:lang w:eastAsia="ja-JP"/>
              </w:rPr>
            </w:pPr>
            <w:r w:rsidRPr="00DC7310">
              <w:rPr>
                <w:rFonts w:eastAsia="MS Mincho"/>
                <w:lang w:eastAsia="zh-TW"/>
              </w:rPr>
              <w:t>-41</w:t>
            </w:r>
          </w:p>
        </w:tc>
        <w:tc>
          <w:tcPr>
            <w:tcW w:w="499" w:type="pct"/>
            <w:gridSpan w:val="2"/>
            <w:tcBorders>
              <w:top w:val="single" w:sz="4" w:space="0" w:color="auto"/>
              <w:left w:val="nil"/>
              <w:bottom w:val="single" w:sz="4" w:space="0" w:color="auto"/>
              <w:right w:val="single" w:sz="4" w:space="0" w:color="auto"/>
            </w:tcBorders>
            <w:noWrap/>
          </w:tcPr>
          <w:p w14:paraId="551FD0AC" w14:textId="77777777" w:rsidR="00827528" w:rsidRPr="00DC7310" w:rsidRDefault="00827528" w:rsidP="006A05DB">
            <w:pPr>
              <w:pStyle w:val="TAC"/>
              <w:keepLines w:val="0"/>
              <w:rPr>
                <w:lang w:eastAsia="ja-JP"/>
              </w:rPr>
            </w:pPr>
            <w:r w:rsidRPr="00DC7310">
              <w:rPr>
                <w:rFonts w:eastAsia="MS Mincho"/>
                <w:lang w:eastAsia="zh-TW"/>
              </w:rPr>
              <w:t>0.3</w:t>
            </w:r>
          </w:p>
        </w:tc>
        <w:tc>
          <w:tcPr>
            <w:tcW w:w="509" w:type="pct"/>
            <w:gridSpan w:val="2"/>
            <w:tcBorders>
              <w:top w:val="single" w:sz="4" w:space="0" w:color="auto"/>
              <w:left w:val="nil"/>
              <w:bottom w:val="single" w:sz="4" w:space="0" w:color="auto"/>
              <w:right w:val="single" w:sz="4" w:space="0" w:color="auto"/>
            </w:tcBorders>
            <w:noWrap/>
          </w:tcPr>
          <w:p w14:paraId="4095477A" w14:textId="77777777" w:rsidR="00827528" w:rsidRPr="00DC7310" w:rsidRDefault="00827528" w:rsidP="006A05DB">
            <w:pPr>
              <w:pStyle w:val="TAC"/>
              <w:keepLines w:val="0"/>
              <w:rPr>
                <w:lang w:eastAsia="zh-CN"/>
              </w:rPr>
            </w:pPr>
            <w:r w:rsidRPr="00DC7310">
              <w:rPr>
                <w:lang w:eastAsia="zh-TW"/>
              </w:rPr>
              <w:t>3</w:t>
            </w:r>
            <w:r w:rsidRPr="00DC7310">
              <w:rPr>
                <w:rFonts w:eastAsia="MS Mincho"/>
                <w:lang w:eastAsia="zh-TW"/>
              </w:rPr>
              <w:t>,</w:t>
            </w:r>
            <w:r>
              <w:rPr>
                <w:rFonts w:eastAsia="MS Mincho"/>
                <w:lang w:eastAsia="zh-TW"/>
              </w:rPr>
              <w:t xml:space="preserve"> </w:t>
            </w:r>
            <w:r w:rsidRPr="00DC7310">
              <w:rPr>
                <w:rFonts w:eastAsia="MS Mincho"/>
                <w:lang w:eastAsia="zh-TW"/>
              </w:rPr>
              <w:t>9</w:t>
            </w:r>
          </w:p>
        </w:tc>
      </w:tr>
      <w:tr w:rsidR="00827528" w:rsidRPr="00DC7310" w14:paraId="490A14EE" w14:textId="77777777" w:rsidTr="00827528">
        <w:trPr>
          <w:jc w:val="center"/>
        </w:trPr>
        <w:tc>
          <w:tcPr>
            <w:tcW w:w="1034" w:type="pct"/>
            <w:tcBorders>
              <w:left w:val="single" w:sz="4" w:space="0" w:color="auto"/>
              <w:right w:val="single" w:sz="4" w:space="0" w:color="auto"/>
            </w:tcBorders>
            <w:shd w:val="clear" w:color="auto" w:fill="auto"/>
          </w:tcPr>
          <w:p w14:paraId="778F954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A5DD3E0"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5C961C8D" w14:textId="77777777" w:rsidR="00827528" w:rsidRPr="00DC7310" w:rsidRDefault="00827528" w:rsidP="006A05DB">
            <w:pPr>
              <w:pStyle w:val="TAC"/>
              <w:keepLines w:val="0"/>
            </w:pPr>
            <w:r w:rsidRPr="00DC7310">
              <w:rPr>
                <w:rFonts w:eastAsia="MS Mincho"/>
                <w:lang w:eastAsia="zh-TW"/>
              </w:rPr>
              <w:t>2545</w:t>
            </w:r>
          </w:p>
        </w:tc>
        <w:tc>
          <w:tcPr>
            <w:tcW w:w="170" w:type="pct"/>
            <w:gridSpan w:val="2"/>
            <w:tcBorders>
              <w:top w:val="single" w:sz="4" w:space="0" w:color="auto"/>
              <w:left w:val="nil"/>
              <w:bottom w:val="single" w:sz="4" w:space="0" w:color="auto"/>
              <w:right w:val="single" w:sz="4" w:space="0" w:color="auto"/>
            </w:tcBorders>
          </w:tcPr>
          <w:p w14:paraId="05D247CF"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6F1989F7" w14:textId="77777777" w:rsidR="00827528" w:rsidRPr="00DC7310" w:rsidRDefault="00827528" w:rsidP="006A05DB">
            <w:pPr>
              <w:pStyle w:val="TAC"/>
              <w:keepLines w:val="0"/>
            </w:pPr>
            <w:r w:rsidRPr="00DC7310">
              <w:rPr>
                <w:rFonts w:eastAsia="MS Mincho"/>
                <w:lang w:eastAsia="zh-TW"/>
              </w:rPr>
              <w:t>2575</w:t>
            </w:r>
          </w:p>
        </w:tc>
        <w:tc>
          <w:tcPr>
            <w:tcW w:w="503" w:type="pct"/>
            <w:gridSpan w:val="2"/>
            <w:tcBorders>
              <w:top w:val="single" w:sz="4" w:space="0" w:color="auto"/>
              <w:left w:val="nil"/>
              <w:bottom w:val="single" w:sz="4" w:space="0" w:color="auto"/>
              <w:right w:val="single" w:sz="4" w:space="0" w:color="auto"/>
            </w:tcBorders>
          </w:tcPr>
          <w:p w14:paraId="41CECAA8" w14:textId="77777777" w:rsidR="00827528" w:rsidRPr="00DC7310" w:rsidRDefault="00827528" w:rsidP="006A05DB">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35416786" w14:textId="77777777" w:rsidR="00827528" w:rsidRPr="00DC7310" w:rsidRDefault="00827528" w:rsidP="006A05DB">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292D4703" w14:textId="77777777" w:rsidR="00827528" w:rsidRPr="00DC7310" w:rsidRDefault="00827528" w:rsidP="006A05DB">
            <w:pPr>
              <w:pStyle w:val="TAC"/>
              <w:keepLines w:val="0"/>
              <w:rPr>
                <w:lang w:eastAsia="zh-CN"/>
              </w:rPr>
            </w:pPr>
          </w:p>
        </w:tc>
      </w:tr>
      <w:tr w:rsidR="00827528" w:rsidRPr="00DC7310" w14:paraId="2E639D63"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2D1DC4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7FD811D" w14:textId="77777777" w:rsidR="00827528" w:rsidRPr="00DC7310" w:rsidRDefault="00827528" w:rsidP="006A05DB">
            <w:pPr>
              <w:pStyle w:val="TAL"/>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034F1B24" w14:textId="77777777" w:rsidR="00827528" w:rsidRPr="00DC7310" w:rsidRDefault="00827528" w:rsidP="006A05DB">
            <w:pPr>
              <w:pStyle w:val="TAC"/>
              <w:keepLines w:val="0"/>
            </w:pPr>
            <w:r w:rsidRPr="00DC7310">
              <w:rPr>
                <w:rFonts w:eastAsia="MS Mincho"/>
                <w:lang w:eastAsia="zh-TW"/>
              </w:rPr>
              <w:t>2595</w:t>
            </w:r>
          </w:p>
        </w:tc>
        <w:tc>
          <w:tcPr>
            <w:tcW w:w="170" w:type="pct"/>
            <w:gridSpan w:val="2"/>
            <w:tcBorders>
              <w:top w:val="single" w:sz="4" w:space="0" w:color="auto"/>
              <w:left w:val="nil"/>
              <w:bottom w:val="single" w:sz="4" w:space="0" w:color="auto"/>
              <w:right w:val="single" w:sz="4" w:space="0" w:color="auto"/>
            </w:tcBorders>
          </w:tcPr>
          <w:p w14:paraId="0CD0F33F" w14:textId="77777777" w:rsidR="00827528" w:rsidRPr="00DC7310" w:rsidRDefault="00827528" w:rsidP="006A05DB">
            <w:pPr>
              <w:pStyle w:val="TAC"/>
              <w:keepLines w:val="0"/>
            </w:pPr>
            <w:r w:rsidRPr="00DC7310">
              <w:rPr>
                <w:rFonts w:eastAsia="MS Mincho"/>
                <w:lang w:eastAsia="zh-TW"/>
              </w:rPr>
              <w:t>-</w:t>
            </w:r>
          </w:p>
        </w:tc>
        <w:tc>
          <w:tcPr>
            <w:tcW w:w="500" w:type="pct"/>
            <w:gridSpan w:val="2"/>
            <w:tcBorders>
              <w:top w:val="single" w:sz="4" w:space="0" w:color="auto"/>
              <w:left w:val="nil"/>
              <w:bottom w:val="single" w:sz="4" w:space="0" w:color="auto"/>
              <w:right w:val="single" w:sz="4" w:space="0" w:color="auto"/>
            </w:tcBorders>
          </w:tcPr>
          <w:p w14:paraId="47107016" w14:textId="77777777" w:rsidR="00827528" w:rsidRPr="00DC7310" w:rsidRDefault="00827528" w:rsidP="006A05DB">
            <w:pPr>
              <w:pStyle w:val="TAC"/>
              <w:keepLines w:val="0"/>
            </w:pPr>
            <w:r w:rsidRPr="00DC7310">
              <w:rPr>
                <w:rFonts w:eastAsia="MS Mincho"/>
                <w:lang w:eastAsia="zh-TW"/>
              </w:rPr>
              <w:t>2645</w:t>
            </w:r>
          </w:p>
        </w:tc>
        <w:tc>
          <w:tcPr>
            <w:tcW w:w="503" w:type="pct"/>
            <w:gridSpan w:val="2"/>
            <w:tcBorders>
              <w:top w:val="single" w:sz="4" w:space="0" w:color="auto"/>
              <w:left w:val="nil"/>
              <w:bottom w:val="single" w:sz="4" w:space="0" w:color="auto"/>
              <w:right w:val="single" w:sz="4" w:space="0" w:color="auto"/>
            </w:tcBorders>
          </w:tcPr>
          <w:p w14:paraId="5CA8CF4D" w14:textId="77777777" w:rsidR="00827528" w:rsidRPr="00DC7310" w:rsidRDefault="00827528" w:rsidP="006A05DB">
            <w:pPr>
              <w:pStyle w:val="TAC"/>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5325AD4A" w14:textId="77777777" w:rsidR="00827528" w:rsidRPr="00DC7310" w:rsidRDefault="00827528" w:rsidP="006A05DB">
            <w:pPr>
              <w:pStyle w:val="TAC"/>
              <w:keepLines w:val="0"/>
              <w:rPr>
                <w:lang w:eastAsia="ja-JP"/>
              </w:rPr>
            </w:pPr>
            <w:r w:rsidRPr="00DC7310">
              <w:rPr>
                <w:rFonts w:eastAsia="MS Mincho"/>
                <w:lang w:eastAsia="zh-TW"/>
              </w:rPr>
              <w:t>1</w:t>
            </w:r>
          </w:p>
        </w:tc>
        <w:tc>
          <w:tcPr>
            <w:tcW w:w="509" w:type="pct"/>
            <w:gridSpan w:val="2"/>
            <w:tcBorders>
              <w:top w:val="single" w:sz="4" w:space="0" w:color="auto"/>
              <w:left w:val="nil"/>
              <w:bottom w:val="single" w:sz="4" w:space="0" w:color="auto"/>
              <w:right w:val="single" w:sz="4" w:space="0" w:color="auto"/>
            </w:tcBorders>
            <w:noWrap/>
          </w:tcPr>
          <w:p w14:paraId="6775D46F" w14:textId="77777777" w:rsidR="00827528" w:rsidRPr="00DC7310" w:rsidRDefault="00827528" w:rsidP="006A05DB">
            <w:pPr>
              <w:pStyle w:val="TAC"/>
              <w:keepLines w:val="0"/>
              <w:rPr>
                <w:lang w:eastAsia="zh-CN"/>
              </w:rPr>
            </w:pPr>
          </w:p>
        </w:tc>
      </w:tr>
      <w:tr w:rsidR="00827528" w:rsidRPr="00DC7310" w14:paraId="733AC47B" w14:textId="77777777" w:rsidTr="00827528">
        <w:trPr>
          <w:jc w:val="center"/>
        </w:trPr>
        <w:tc>
          <w:tcPr>
            <w:tcW w:w="1034" w:type="pct"/>
            <w:tcBorders>
              <w:left w:val="single" w:sz="4" w:space="0" w:color="auto"/>
              <w:right w:val="single" w:sz="4" w:space="0" w:color="auto"/>
            </w:tcBorders>
            <w:shd w:val="clear" w:color="auto" w:fill="auto"/>
          </w:tcPr>
          <w:p w14:paraId="3E99AA7E" w14:textId="77777777" w:rsidR="00827528" w:rsidRPr="00DC7310" w:rsidRDefault="00827528" w:rsidP="006A05DB">
            <w:pPr>
              <w:pStyle w:val="TAC"/>
              <w:keepLines w:val="0"/>
              <w:rPr>
                <w:lang w:eastAsia="ja-JP"/>
              </w:rPr>
            </w:pPr>
            <w:r w:rsidRPr="00DC7310">
              <w:rPr>
                <w:lang w:eastAsia="ja-JP"/>
              </w:rPr>
              <w:t>DC_11_n41</w:t>
            </w:r>
          </w:p>
        </w:tc>
        <w:tc>
          <w:tcPr>
            <w:tcW w:w="1219" w:type="pct"/>
            <w:gridSpan w:val="2"/>
            <w:tcBorders>
              <w:top w:val="single" w:sz="4" w:space="0" w:color="auto"/>
              <w:left w:val="nil"/>
              <w:bottom w:val="single" w:sz="4" w:space="0" w:color="auto"/>
              <w:right w:val="single" w:sz="4" w:space="0" w:color="auto"/>
            </w:tcBorders>
            <w:vAlign w:val="center"/>
          </w:tcPr>
          <w:p w14:paraId="282E8136"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1B1FBB80" w14:textId="77777777" w:rsidR="00827528" w:rsidRPr="00DC7310" w:rsidRDefault="00827528" w:rsidP="006A05DB">
            <w:pPr>
              <w:pStyle w:val="TAC"/>
              <w:keepLines w:val="0"/>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2B68F0E6"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vAlign w:val="center"/>
          </w:tcPr>
          <w:p w14:paraId="73EE6166" w14:textId="77777777" w:rsidR="00827528" w:rsidRPr="00DC7310" w:rsidRDefault="00827528" w:rsidP="006A05DB">
            <w:pPr>
              <w:pStyle w:val="TAC"/>
              <w:keepLines w:val="0"/>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vAlign w:val="center"/>
          </w:tcPr>
          <w:p w14:paraId="1B1B6897" w14:textId="77777777" w:rsidR="00827528" w:rsidRPr="00DC7310" w:rsidRDefault="00827528" w:rsidP="006A05DB">
            <w:pPr>
              <w:pStyle w:val="TAC"/>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
          <w:p w14:paraId="058816F1" w14:textId="77777777" w:rsidR="00827528" w:rsidRPr="00DC7310" w:rsidRDefault="00827528" w:rsidP="006A05DB">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vAlign w:val="center"/>
          </w:tcPr>
          <w:p w14:paraId="50E4C3DD" w14:textId="77777777" w:rsidR="00827528" w:rsidRPr="00DC7310" w:rsidRDefault="00827528" w:rsidP="006A05DB">
            <w:pPr>
              <w:pStyle w:val="TAC"/>
              <w:keepLines w:val="0"/>
              <w:rPr>
                <w:lang w:eastAsia="zh-CN"/>
              </w:rPr>
            </w:pPr>
          </w:p>
        </w:tc>
      </w:tr>
      <w:tr w:rsidR="00827528" w:rsidRPr="00DC7310" w14:paraId="5DE5E32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090A2A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37BD1087"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6B2FCA6E" w14:textId="77777777" w:rsidR="00827528" w:rsidRPr="00DC7310" w:rsidRDefault="00827528" w:rsidP="006A05DB">
            <w:pPr>
              <w:pStyle w:val="TAC"/>
              <w:keepLines w:val="0"/>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vAlign w:val="center"/>
          </w:tcPr>
          <w:p w14:paraId="2375D16D"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vAlign w:val="center"/>
          </w:tcPr>
          <w:p w14:paraId="79F018FD" w14:textId="77777777" w:rsidR="00827528" w:rsidRPr="00DC7310" w:rsidRDefault="00827528" w:rsidP="006A05DB">
            <w:pPr>
              <w:pStyle w:val="TAC"/>
              <w:keepLines w:val="0"/>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vAlign w:val="center"/>
          </w:tcPr>
          <w:p w14:paraId="0AFB8C50" w14:textId="77777777" w:rsidR="00827528" w:rsidRPr="00DC7310" w:rsidRDefault="00827528" w:rsidP="006A05DB">
            <w:pPr>
              <w:pStyle w:val="TAC"/>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vAlign w:val="center"/>
          </w:tcPr>
          <w:p w14:paraId="6F4289D7" w14:textId="77777777" w:rsidR="00827528" w:rsidRPr="00DC7310" w:rsidRDefault="00827528" w:rsidP="006A05DB">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vAlign w:val="center"/>
          </w:tcPr>
          <w:p w14:paraId="66AEE075" w14:textId="77777777" w:rsidR="00827528" w:rsidRPr="00DC7310" w:rsidRDefault="00827528" w:rsidP="006A05DB">
            <w:pPr>
              <w:pStyle w:val="TAC"/>
              <w:keepLines w:val="0"/>
              <w:rPr>
                <w:lang w:eastAsia="zh-CN"/>
              </w:rPr>
            </w:pPr>
            <w:r w:rsidRPr="00DC7310">
              <w:rPr>
                <w:lang w:eastAsia="zh-TW"/>
              </w:rPr>
              <w:t>3</w:t>
            </w:r>
          </w:p>
        </w:tc>
      </w:tr>
      <w:tr w:rsidR="00827528" w:rsidRPr="00DC7310" w14:paraId="008A51E1" w14:textId="77777777" w:rsidTr="00827528">
        <w:trPr>
          <w:jc w:val="center"/>
        </w:trPr>
        <w:tc>
          <w:tcPr>
            <w:tcW w:w="1034" w:type="pct"/>
            <w:tcBorders>
              <w:left w:val="single" w:sz="4" w:space="0" w:color="auto"/>
              <w:right w:val="single" w:sz="4" w:space="0" w:color="auto"/>
            </w:tcBorders>
            <w:shd w:val="clear" w:color="auto" w:fill="auto"/>
          </w:tcPr>
          <w:p w14:paraId="574882FF" w14:textId="77777777" w:rsidR="00827528" w:rsidRPr="00DC7310" w:rsidRDefault="00827528" w:rsidP="006A05DB">
            <w:pPr>
              <w:pStyle w:val="TAC"/>
              <w:keepLines w:val="0"/>
              <w:rPr>
                <w:lang w:eastAsia="ja-JP"/>
              </w:rPr>
            </w:pPr>
            <w:r w:rsidRPr="00DC7310">
              <w:rPr>
                <w:lang w:eastAsia="ja-JP"/>
              </w:rPr>
              <w:t>DC_11_n77</w:t>
            </w:r>
          </w:p>
        </w:tc>
        <w:tc>
          <w:tcPr>
            <w:tcW w:w="1219" w:type="pct"/>
            <w:gridSpan w:val="2"/>
            <w:tcBorders>
              <w:top w:val="single" w:sz="4" w:space="0" w:color="auto"/>
              <w:left w:val="nil"/>
              <w:bottom w:val="single" w:sz="4" w:space="0" w:color="auto"/>
              <w:right w:val="single" w:sz="4" w:space="0" w:color="auto"/>
            </w:tcBorders>
          </w:tcPr>
          <w:p w14:paraId="13D64815"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E980022"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849DC29"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48FF97E"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3263467E"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59422F2"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F0D6938" w14:textId="77777777" w:rsidR="00827528" w:rsidRPr="00DC7310" w:rsidRDefault="00827528" w:rsidP="006A05DB">
            <w:pPr>
              <w:pStyle w:val="TAC"/>
              <w:keepLines w:val="0"/>
              <w:rPr>
                <w:lang w:eastAsia="zh-CN"/>
              </w:rPr>
            </w:pPr>
          </w:p>
        </w:tc>
      </w:tr>
      <w:tr w:rsidR="00827528" w:rsidRPr="00DC7310" w14:paraId="748BD7CE" w14:textId="77777777" w:rsidTr="00827528">
        <w:trPr>
          <w:jc w:val="center"/>
        </w:trPr>
        <w:tc>
          <w:tcPr>
            <w:tcW w:w="1034" w:type="pct"/>
            <w:tcBorders>
              <w:left w:val="single" w:sz="4" w:space="0" w:color="auto"/>
              <w:right w:val="single" w:sz="4" w:space="0" w:color="auto"/>
            </w:tcBorders>
            <w:shd w:val="clear" w:color="auto" w:fill="auto"/>
          </w:tcPr>
          <w:p w14:paraId="5573D19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73D9308"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03E9024"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B2CA70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B11357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0E3D530E"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1A7E95F"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1B0BE94" w14:textId="77777777" w:rsidR="00827528" w:rsidRPr="00DC7310" w:rsidRDefault="00827528" w:rsidP="006A05DB">
            <w:pPr>
              <w:pStyle w:val="TAC"/>
              <w:keepLines w:val="0"/>
              <w:rPr>
                <w:lang w:eastAsia="zh-CN"/>
              </w:rPr>
            </w:pPr>
            <w:r w:rsidRPr="00DC7310">
              <w:rPr>
                <w:lang w:eastAsia="ja-JP"/>
              </w:rPr>
              <w:t>3</w:t>
            </w:r>
          </w:p>
        </w:tc>
      </w:tr>
      <w:tr w:rsidR="00827528" w:rsidRPr="00DC7310" w14:paraId="31C3367C" w14:textId="77777777" w:rsidTr="00827528">
        <w:trPr>
          <w:jc w:val="center"/>
        </w:trPr>
        <w:tc>
          <w:tcPr>
            <w:tcW w:w="1034" w:type="pct"/>
            <w:tcBorders>
              <w:left w:val="single" w:sz="4" w:space="0" w:color="auto"/>
              <w:right w:val="single" w:sz="4" w:space="0" w:color="auto"/>
            </w:tcBorders>
            <w:shd w:val="clear" w:color="auto" w:fill="auto"/>
          </w:tcPr>
          <w:p w14:paraId="33E2E1D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FEC402"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5B23E78" w14:textId="77777777" w:rsidR="00827528" w:rsidRPr="00DC7310" w:rsidRDefault="00827528" w:rsidP="006A05DB">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2134ED8"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9C498BA"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623CC66"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6651AB4"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FBE4754" w14:textId="77777777" w:rsidR="00827528" w:rsidRPr="00DC7310" w:rsidRDefault="00827528" w:rsidP="006A05DB">
            <w:pPr>
              <w:pStyle w:val="TAC"/>
              <w:keepLines w:val="0"/>
              <w:rPr>
                <w:lang w:eastAsia="zh-CN"/>
              </w:rPr>
            </w:pPr>
          </w:p>
        </w:tc>
      </w:tr>
      <w:tr w:rsidR="00827528" w:rsidRPr="00DC7310" w14:paraId="1F0A6D3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90E0C2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AF4736F"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EFD1F33" w14:textId="77777777" w:rsidR="00827528" w:rsidRPr="00DC7310" w:rsidRDefault="00827528" w:rsidP="006A05DB">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FA2B202"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F93BF55" w14:textId="77777777" w:rsidR="00827528" w:rsidRPr="00DC7310" w:rsidRDefault="00827528" w:rsidP="006A05DB">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21FFA18"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FCA38DE"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BF487CB" w14:textId="77777777" w:rsidR="00827528" w:rsidRPr="00DC7310" w:rsidRDefault="00827528" w:rsidP="006A05DB">
            <w:pPr>
              <w:pStyle w:val="TAC"/>
              <w:keepLines w:val="0"/>
              <w:rPr>
                <w:lang w:eastAsia="zh-CN"/>
              </w:rPr>
            </w:pPr>
          </w:p>
        </w:tc>
      </w:tr>
      <w:tr w:rsidR="00827528" w:rsidRPr="00DC7310" w14:paraId="25B1043B" w14:textId="77777777" w:rsidTr="00827528">
        <w:trPr>
          <w:jc w:val="center"/>
        </w:trPr>
        <w:tc>
          <w:tcPr>
            <w:tcW w:w="1034" w:type="pct"/>
            <w:tcBorders>
              <w:left w:val="single" w:sz="4" w:space="0" w:color="auto"/>
              <w:right w:val="single" w:sz="4" w:space="0" w:color="auto"/>
            </w:tcBorders>
            <w:shd w:val="clear" w:color="auto" w:fill="auto"/>
          </w:tcPr>
          <w:p w14:paraId="6E0C6AD6" w14:textId="77777777" w:rsidR="00827528" w:rsidRPr="00DC7310" w:rsidRDefault="00827528" w:rsidP="006A05DB">
            <w:pPr>
              <w:pStyle w:val="TAC"/>
              <w:keepLines w:val="0"/>
              <w:rPr>
                <w:lang w:eastAsia="ja-JP"/>
              </w:rPr>
            </w:pPr>
            <w:r w:rsidRPr="00DC7310">
              <w:rPr>
                <w:lang w:eastAsia="ja-JP"/>
              </w:rPr>
              <w:t>DC_11_n78</w:t>
            </w:r>
          </w:p>
        </w:tc>
        <w:tc>
          <w:tcPr>
            <w:tcW w:w="1219" w:type="pct"/>
            <w:gridSpan w:val="2"/>
            <w:tcBorders>
              <w:top w:val="single" w:sz="4" w:space="0" w:color="auto"/>
              <w:left w:val="nil"/>
              <w:bottom w:val="single" w:sz="4" w:space="0" w:color="auto"/>
              <w:right w:val="single" w:sz="4" w:space="0" w:color="auto"/>
            </w:tcBorders>
          </w:tcPr>
          <w:p w14:paraId="6D6B72C0"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E1E15E0"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33A2264"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8464560"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AE02EB1"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56C2CB1"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1FB6DD4" w14:textId="77777777" w:rsidR="00827528" w:rsidRPr="00DC7310" w:rsidRDefault="00827528" w:rsidP="006A05DB">
            <w:pPr>
              <w:pStyle w:val="TAC"/>
              <w:keepLines w:val="0"/>
              <w:rPr>
                <w:lang w:eastAsia="zh-CN"/>
              </w:rPr>
            </w:pPr>
          </w:p>
        </w:tc>
      </w:tr>
      <w:tr w:rsidR="00827528" w:rsidRPr="00DC7310" w14:paraId="645585D0" w14:textId="77777777" w:rsidTr="00827528">
        <w:trPr>
          <w:jc w:val="center"/>
        </w:trPr>
        <w:tc>
          <w:tcPr>
            <w:tcW w:w="1034" w:type="pct"/>
            <w:tcBorders>
              <w:left w:val="single" w:sz="4" w:space="0" w:color="auto"/>
              <w:right w:val="single" w:sz="4" w:space="0" w:color="auto"/>
            </w:tcBorders>
            <w:shd w:val="clear" w:color="auto" w:fill="auto"/>
          </w:tcPr>
          <w:p w14:paraId="12FC175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C182F28"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6D60777"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BE95CB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2959A8A"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056685E"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DEE9585"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4EAF213" w14:textId="77777777" w:rsidR="00827528" w:rsidRPr="00DC7310" w:rsidRDefault="00827528" w:rsidP="006A05DB">
            <w:pPr>
              <w:pStyle w:val="TAC"/>
              <w:keepLines w:val="0"/>
              <w:rPr>
                <w:lang w:eastAsia="zh-CN"/>
              </w:rPr>
            </w:pPr>
            <w:r w:rsidRPr="00DC7310">
              <w:rPr>
                <w:lang w:eastAsia="ja-JP"/>
              </w:rPr>
              <w:t>3</w:t>
            </w:r>
          </w:p>
        </w:tc>
      </w:tr>
      <w:tr w:rsidR="00827528" w:rsidRPr="00DC7310" w14:paraId="3CEC43F9" w14:textId="77777777" w:rsidTr="00827528">
        <w:trPr>
          <w:jc w:val="center"/>
        </w:trPr>
        <w:tc>
          <w:tcPr>
            <w:tcW w:w="1034" w:type="pct"/>
            <w:tcBorders>
              <w:left w:val="single" w:sz="4" w:space="0" w:color="auto"/>
              <w:right w:val="single" w:sz="4" w:space="0" w:color="auto"/>
            </w:tcBorders>
            <w:shd w:val="clear" w:color="auto" w:fill="auto"/>
          </w:tcPr>
          <w:p w14:paraId="3FFB5E4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95C5183"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5AFDD43" w14:textId="77777777" w:rsidR="00827528" w:rsidRPr="00DC7310" w:rsidRDefault="00827528" w:rsidP="006A05DB">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6C848E7"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CA19F88"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3F720789"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497F886"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525F9C8" w14:textId="77777777" w:rsidR="00827528" w:rsidRPr="00DC7310" w:rsidRDefault="00827528" w:rsidP="006A05DB">
            <w:pPr>
              <w:pStyle w:val="TAC"/>
              <w:keepLines w:val="0"/>
              <w:rPr>
                <w:lang w:eastAsia="zh-CN"/>
              </w:rPr>
            </w:pPr>
          </w:p>
        </w:tc>
      </w:tr>
      <w:tr w:rsidR="00827528" w:rsidRPr="00DC7310" w14:paraId="1B4B1B5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EF88AE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F501BB"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5501F8C" w14:textId="77777777" w:rsidR="00827528" w:rsidRPr="00DC7310" w:rsidRDefault="00827528" w:rsidP="006A05DB">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4DD73C0A"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52720FA" w14:textId="77777777" w:rsidR="00827528" w:rsidRPr="00DC7310" w:rsidRDefault="00827528" w:rsidP="006A05DB">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5928EC63"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2017C71"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E0FB2CC" w14:textId="77777777" w:rsidR="00827528" w:rsidRPr="00DC7310" w:rsidRDefault="00827528" w:rsidP="006A05DB">
            <w:pPr>
              <w:pStyle w:val="TAC"/>
              <w:keepLines w:val="0"/>
              <w:rPr>
                <w:lang w:eastAsia="zh-CN"/>
              </w:rPr>
            </w:pPr>
          </w:p>
        </w:tc>
      </w:tr>
      <w:tr w:rsidR="00827528" w:rsidRPr="00DC7310" w14:paraId="394009A2" w14:textId="77777777" w:rsidTr="00827528">
        <w:trPr>
          <w:jc w:val="center"/>
        </w:trPr>
        <w:tc>
          <w:tcPr>
            <w:tcW w:w="1034" w:type="pct"/>
            <w:tcBorders>
              <w:left w:val="single" w:sz="4" w:space="0" w:color="auto"/>
              <w:right w:val="single" w:sz="4" w:space="0" w:color="auto"/>
            </w:tcBorders>
            <w:shd w:val="clear" w:color="auto" w:fill="auto"/>
          </w:tcPr>
          <w:p w14:paraId="2B64D3A4" w14:textId="77777777" w:rsidR="00827528" w:rsidRPr="00DC7310" w:rsidRDefault="00827528" w:rsidP="006A05DB">
            <w:pPr>
              <w:pStyle w:val="TAC"/>
              <w:keepLines w:val="0"/>
              <w:rPr>
                <w:lang w:eastAsia="ja-JP"/>
              </w:rPr>
            </w:pPr>
            <w:r w:rsidRPr="00DC7310">
              <w:rPr>
                <w:lang w:eastAsia="ja-JP"/>
              </w:rPr>
              <w:t>DC_11_n79</w:t>
            </w:r>
          </w:p>
        </w:tc>
        <w:tc>
          <w:tcPr>
            <w:tcW w:w="1219" w:type="pct"/>
            <w:gridSpan w:val="2"/>
            <w:tcBorders>
              <w:top w:val="single" w:sz="4" w:space="0" w:color="auto"/>
              <w:left w:val="nil"/>
              <w:bottom w:val="single" w:sz="4" w:space="0" w:color="auto"/>
              <w:right w:val="single" w:sz="4" w:space="0" w:color="auto"/>
            </w:tcBorders>
          </w:tcPr>
          <w:p w14:paraId="5617F7CB"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08A0FF1"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B9291A6"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0EA8C4F"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0115880C"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210E391"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CF6F5C9" w14:textId="77777777" w:rsidR="00827528" w:rsidRPr="00DC7310" w:rsidRDefault="00827528" w:rsidP="006A05DB">
            <w:pPr>
              <w:pStyle w:val="TAC"/>
              <w:keepLines w:val="0"/>
              <w:rPr>
                <w:lang w:eastAsia="zh-CN"/>
              </w:rPr>
            </w:pPr>
          </w:p>
        </w:tc>
      </w:tr>
      <w:tr w:rsidR="00827528" w:rsidRPr="00DC7310" w14:paraId="04940A13" w14:textId="77777777" w:rsidTr="00827528">
        <w:trPr>
          <w:jc w:val="center"/>
        </w:trPr>
        <w:tc>
          <w:tcPr>
            <w:tcW w:w="1034" w:type="pct"/>
            <w:tcBorders>
              <w:left w:val="single" w:sz="4" w:space="0" w:color="auto"/>
              <w:right w:val="single" w:sz="4" w:space="0" w:color="auto"/>
            </w:tcBorders>
            <w:shd w:val="clear" w:color="auto" w:fill="auto"/>
          </w:tcPr>
          <w:p w14:paraId="68BE536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892A887"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D582486"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97E0E9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402452B"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62450B3"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A38A0D8"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97F52B0" w14:textId="77777777" w:rsidR="00827528" w:rsidRPr="00DC7310" w:rsidRDefault="00827528" w:rsidP="006A05DB">
            <w:pPr>
              <w:pStyle w:val="TAC"/>
              <w:keepLines w:val="0"/>
              <w:rPr>
                <w:lang w:eastAsia="zh-CN"/>
              </w:rPr>
            </w:pPr>
            <w:r w:rsidRPr="00DC7310">
              <w:rPr>
                <w:lang w:eastAsia="ja-JP"/>
              </w:rPr>
              <w:t>3</w:t>
            </w:r>
          </w:p>
        </w:tc>
      </w:tr>
      <w:tr w:rsidR="00827528" w:rsidRPr="00DC7310" w14:paraId="5E8E6CC7" w14:textId="77777777" w:rsidTr="00827528">
        <w:trPr>
          <w:jc w:val="center"/>
        </w:trPr>
        <w:tc>
          <w:tcPr>
            <w:tcW w:w="1034" w:type="pct"/>
            <w:tcBorders>
              <w:left w:val="single" w:sz="4" w:space="0" w:color="auto"/>
              <w:right w:val="single" w:sz="4" w:space="0" w:color="auto"/>
            </w:tcBorders>
            <w:shd w:val="clear" w:color="auto" w:fill="auto"/>
          </w:tcPr>
          <w:p w14:paraId="3E53301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8692DF0"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6141786" w14:textId="77777777" w:rsidR="00827528" w:rsidRPr="00DC7310" w:rsidRDefault="00827528" w:rsidP="006A05DB">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1BD72029"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6F98C61"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4E8B23A7"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AE3A345"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9FB7399" w14:textId="77777777" w:rsidR="00827528" w:rsidRPr="00DC7310" w:rsidRDefault="00827528" w:rsidP="006A05DB">
            <w:pPr>
              <w:pStyle w:val="TAC"/>
              <w:keepLines w:val="0"/>
              <w:rPr>
                <w:lang w:eastAsia="zh-CN"/>
              </w:rPr>
            </w:pPr>
          </w:p>
        </w:tc>
      </w:tr>
      <w:tr w:rsidR="00827528" w:rsidRPr="00DC7310" w14:paraId="156C5DF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8EFF0F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FC62C3"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865B8AB" w14:textId="77777777" w:rsidR="00827528" w:rsidRPr="00DC7310" w:rsidRDefault="00827528" w:rsidP="006A05DB">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16A4C31"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5F9C5FF" w14:textId="77777777" w:rsidR="00827528" w:rsidRPr="00DC7310" w:rsidRDefault="00827528" w:rsidP="006A05DB">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6A2DAB70"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516E5CA"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A7A6B20" w14:textId="77777777" w:rsidR="00827528" w:rsidRPr="00DC7310" w:rsidRDefault="00827528" w:rsidP="006A05DB">
            <w:pPr>
              <w:pStyle w:val="TAC"/>
              <w:keepLines w:val="0"/>
              <w:rPr>
                <w:lang w:eastAsia="zh-CN"/>
              </w:rPr>
            </w:pPr>
          </w:p>
        </w:tc>
      </w:tr>
      <w:tr w:rsidR="00827528" w:rsidRPr="00DC7310" w14:paraId="17E5BE73"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95D1D5F" w14:textId="77777777" w:rsidR="00827528" w:rsidRPr="00DC7310" w:rsidRDefault="00827528" w:rsidP="006A05DB">
            <w:pPr>
              <w:pStyle w:val="TAC"/>
              <w:keepLines w:val="0"/>
              <w:rPr>
                <w:lang w:eastAsia="ja-JP"/>
              </w:rPr>
            </w:pPr>
            <w:r w:rsidRPr="00DC7310">
              <w:rPr>
                <w:lang w:eastAsia="ja-JP"/>
              </w:rPr>
              <w:t>DC_12_n78</w:t>
            </w:r>
          </w:p>
        </w:tc>
        <w:tc>
          <w:tcPr>
            <w:tcW w:w="1219" w:type="pct"/>
            <w:gridSpan w:val="2"/>
            <w:tcBorders>
              <w:top w:val="single" w:sz="4" w:space="0" w:color="auto"/>
              <w:left w:val="nil"/>
              <w:bottom w:val="single" w:sz="4" w:space="0" w:color="auto"/>
              <w:right w:val="single" w:sz="4" w:space="0" w:color="auto"/>
            </w:tcBorders>
          </w:tcPr>
          <w:p w14:paraId="043CCD83" w14:textId="77777777" w:rsidR="00827528" w:rsidRPr="00DC7310" w:rsidRDefault="00827528" w:rsidP="006A05DB">
            <w:pPr>
              <w:pStyle w:val="TAL"/>
              <w:keepLines w:val="0"/>
              <w:rPr>
                <w:lang w:eastAsia="zh-CN"/>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BA4C1C7" w14:textId="77777777" w:rsidR="00827528" w:rsidRPr="00DC7310" w:rsidRDefault="00827528" w:rsidP="006A05DB">
            <w:pPr>
              <w:pStyle w:val="TAC"/>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6AAAC90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4F00F27" w14:textId="77777777" w:rsidR="00827528" w:rsidRPr="00DC7310" w:rsidRDefault="00827528" w:rsidP="006A05DB">
            <w:pPr>
              <w:pStyle w:val="TAC"/>
              <w:keepLines w:val="0"/>
            </w:pPr>
            <w:r w:rsidRPr="00DC7310">
              <w:rPr>
                <w:lang w:eastAsia="zh-CN"/>
              </w:rPr>
              <w:t>1915.7</w:t>
            </w:r>
          </w:p>
        </w:tc>
        <w:tc>
          <w:tcPr>
            <w:tcW w:w="503" w:type="pct"/>
            <w:gridSpan w:val="2"/>
            <w:tcBorders>
              <w:top w:val="single" w:sz="4" w:space="0" w:color="auto"/>
              <w:left w:val="nil"/>
              <w:bottom w:val="single" w:sz="4" w:space="0" w:color="auto"/>
              <w:right w:val="single" w:sz="4" w:space="0" w:color="auto"/>
            </w:tcBorders>
          </w:tcPr>
          <w:p w14:paraId="788228AD" w14:textId="77777777" w:rsidR="00827528" w:rsidRPr="00DC7310" w:rsidRDefault="00827528" w:rsidP="006A05DB">
            <w:pPr>
              <w:pStyle w:val="TAC"/>
              <w:keepLines w:val="0"/>
            </w:pPr>
            <w:r w:rsidRPr="00DC7310">
              <w:rPr>
                <w:lang w:eastAsia="zh-CN"/>
              </w:rPr>
              <w:t>-41</w:t>
            </w:r>
          </w:p>
        </w:tc>
        <w:tc>
          <w:tcPr>
            <w:tcW w:w="499" w:type="pct"/>
            <w:gridSpan w:val="2"/>
            <w:tcBorders>
              <w:top w:val="single" w:sz="4" w:space="0" w:color="auto"/>
              <w:left w:val="nil"/>
              <w:bottom w:val="single" w:sz="4" w:space="0" w:color="auto"/>
              <w:right w:val="single" w:sz="4" w:space="0" w:color="auto"/>
            </w:tcBorders>
            <w:noWrap/>
          </w:tcPr>
          <w:p w14:paraId="345F6910" w14:textId="77777777" w:rsidR="00827528" w:rsidRPr="00DC7310" w:rsidRDefault="00827528" w:rsidP="006A05DB">
            <w:pPr>
              <w:pStyle w:val="TAC"/>
              <w:keepLines w:val="0"/>
            </w:pPr>
            <w:r w:rsidRPr="00DC7310">
              <w:rPr>
                <w:lang w:eastAsia="zh-CN"/>
              </w:rPr>
              <w:t>0.3</w:t>
            </w:r>
          </w:p>
        </w:tc>
        <w:tc>
          <w:tcPr>
            <w:tcW w:w="509" w:type="pct"/>
            <w:gridSpan w:val="2"/>
            <w:tcBorders>
              <w:top w:val="single" w:sz="4" w:space="0" w:color="auto"/>
              <w:left w:val="nil"/>
              <w:bottom w:val="single" w:sz="4" w:space="0" w:color="auto"/>
              <w:right w:val="single" w:sz="4" w:space="0" w:color="auto"/>
            </w:tcBorders>
            <w:noWrap/>
          </w:tcPr>
          <w:p w14:paraId="4B4E5A29" w14:textId="77777777" w:rsidR="00827528" w:rsidRPr="00DC7310" w:rsidRDefault="00827528" w:rsidP="006A05DB">
            <w:pPr>
              <w:pStyle w:val="TAC"/>
              <w:keepLines w:val="0"/>
            </w:pPr>
            <w:r w:rsidRPr="00DC7310">
              <w:rPr>
                <w:lang w:eastAsia="zh-CN"/>
              </w:rPr>
              <w:t>3</w:t>
            </w:r>
          </w:p>
        </w:tc>
      </w:tr>
      <w:tr w:rsidR="00827528" w:rsidRPr="00DC7310" w14:paraId="5D686B79" w14:textId="77777777" w:rsidTr="00827528">
        <w:trPr>
          <w:jc w:val="center"/>
        </w:trPr>
        <w:tc>
          <w:tcPr>
            <w:tcW w:w="1034" w:type="pct"/>
            <w:tcBorders>
              <w:top w:val="nil"/>
              <w:left w:val="single" w:sz="4" w:space="0" w:color="auto"/>
              <w:bottom w:val="nil"/>
              <w:right w:val="single" w:sz="4" w:space="0" w:color="auto"/>
            </w:tcBorders>
          </w:tcPr>
          <w:p w14:paraId="63C7F64D" w14:textId="77777777" w:rsidR="00827528" w:rsidRPr="00DC7310" w:rsidRDefault="00827528" w:rsidP="006A05DB">
            <w:pPr>
              <w:pStyle w:val="TAC"/>
              <w:keepLines w:val="0"/>
              <w:rPr>
                <w:lang w:eastAsia="ja-JP"/>
              </w:rPr>
            </w:pPr>
            <w:r w:rsidRPr="00DC7310">
              <w:rPr>
                <w:rFonts w:cs="Arial"/>
              </w:rPr>
              <w:t>DC_13_n2</w:t>
            </w:r>
          </w:p>
        </w:tc>
        <w:tc>
          <w:tcPr>
            <w:tcW w:w="1219" w:type="pct"/>
            <w:gridSpan w:val="2"/>
            <w:tcBorders>
              <w:top w:val="single" w:sz="4" w:space="0" w:color="auto"/>
              <w:left w:val="nil"/>
              <w:bottom w:val="single" w:sz="4" w:space="0" w:color="auto"/>
              <w:right w:val="single" w:sz="4" w:space="0" w:color="auto"/>
            </w:tcBorders>
          </w:tcPr>
          <w:p w14:paraId="0940CE7A"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63DE462" w14:textId="77777777" w:rsidR="00827528" w:rsidRPr="00DC7310" w:rsidRDefault="00827528" w:rsidP="006A05DB">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5F6F30B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7AC76EE" w14:textId="77777777" w:rsidR="00827528" w:rsidRPr="00DC7310" w:rsidRDefault="00827528" w:rsidP="006A05DB">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3E5B66DF"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53864DC1"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6261CFA9" w14:textId="77777777" w:rsidR="00827528" w:rsidRPr="00DC7310" w:rsidRDefault="00827528" w:rsidP="006A05DB">
            <w:pPr>
              <w:pStyle w:val="TAC"/>
              <w:keepLines w:val="0"/>
              <w:rPr>
                <w:lang w:eastAsia="zh-CN"/>
              </w:rPr>
            </w:pPr>
            <w:r w:rsidRPr="00DC7310">
              <w:t>5</w:t>
            </w:r>
          </w:p>
        </w:tc>
      </w:tr>
      <w:tr w:rsidR="00827528" w:rsidRPr="00DC7310" w14:paraId="7196C15B" w14:textId="77777777" w:rsidTr="00827528">
        <w:trPr>
          <w:jc w:val="center"/>
        </w:trPr>
        <w:tc>
          <w:tcPr>
            <w:tcW w:w="1034" w:type="pct"/>
            <w:tcBorders>
              <w:top w:val="nil"/>
              <w:left w:val="single" w:sz="4" w:space="0" w:color="auto"/>
              <w:bottom w:val="single" w:sz="4" w:space="0" w:color="auto"/>
              <w:right w:val="single" w:sz="4" w:space="0" w:color="auto"/>
            </w:tcBorders>
          </w:tcPr>
          <w:p w14:paraId="09EFDC1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1DA7395"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490FB30" w14:textId="77777777" w:rsidR="00827528" w:rsidRPr="00DC7310" w:rsidRDefault="00827528" w:rsidP="006A05DB">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09013509"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E5C5085" w14:textId="77777777" w:rsidR="00827528" w:rsidRPr="00DC7310" w:rsidRDefault="00827528" w:rsidP="006A05DB">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0689C547"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6E61E8CA"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3D2C8FD5" w14:textId="77777777" w:rsidR="00827528" w:rsidRPr="00DC7310" w:rsidRDefault="00827528" w:rsidP="006A05DB">
            <w:pPr>
              <w:pStyle w:val="TAC"/>
              <w:keepLines w:val="0"/>
              <w:rPr>
                <w:lang w:eastAsia="zh-CN"/>
              </w:rPr>
            </w:pPr>
            <w:r w:rsidRPr="00DC7310">
              <w:t>5</w:t>
            </w:r>
          </w:p>
        </w:tc>
      </w:tr>
      <w:tr w:rsidR="00827528" w:rsidRPr="00DC7310" w14:paraId="453EFA05" w14:textId="77777777" w:rsidTr="00827528">
        <w:trPr>
          <w:jc w:val="center"/>
        </w:trPr>
        <w:tc>
          <w:tcPr>
            <w:tcW w:w="1034" w:type="pct"/>
            <w:tcBorders>
              <w:left w:val="single" w:sz="4" w:space="0" w:color="auto"/>
              <w:right w:val="single" w:sz="4" w:space="0" w:color="auto"/>
            </w:tcBorders>
            <w:shd w:val="clear" w:color="auto" w:fill="auto"/>
          </w:tcPr>
          <w:p w14:paraId="3F84BE3D" w14:textId="77777777" w:rsidR="00827528" w:rsidRPr="00DC7310" w:rsidRDefault="00827528" w:rsidP="006A05DB">
            <w:pPr>
              <w:pStyle w:val="TAC"/>
              <w:keepLines w:val="0"/>
              <w:rPr>
                <w:lang w:eastAsia="ja-JP"/>
              </w:rPr>
            </w:pPr>
            <w:r w:rsidRPr="00DC7310">
              <w:rPr>
                <w:rFonts w:cs="Arial"/>
                <w:lang w:eastAsia="zh-TW"/>
              </w:rPr>
              <w:t>DC_13_n5</w:t>
            </w:r>
          </w:p>
        </w:tc>
        <w:tc>
          <w:tcPr>
            <w:tcW w:w="1219" w:type="pct"/>
            <w:gridSpan w:val="2"/>
            <w:tcBorders>
              <w:top w:val="single" w:sz="4" w:space="0" w:color="auto"/>
              <w:left w:val="nil"/>
              <w:bottom w:val="single" w:sz="4" w:space="0" w:color="auto"/>
              <w:right w:val="single" w:sz="4" w:space="0" w:color="auto"/>
            </w:tcBorders>
          </w:tcPr>
          <w:p w14:paraId="6282FF80"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690CD6E" w14:textId="77777777" w:rsidR="00827528" w:rsidRPr="00DC7310" w:rsidRDefault="00827528" w:rsidP="006A05DB">
            <w:pPr>
              <w:pStyle w:val="TAC"/>
              <w:keepLines w:val="0"/>
              <w:rPr>
                <w:lang w:eastAsia="zh-CN"/>
              </w:rPr>
            </w:pPr>
            <w:r w:rsidRPr="00DC7310">
              <w:t>859</w:t>
            </w:r>
          </w:p>
        </w:tc>
        <w:tc>
          <w:tcPr>
            <w:tcW w:w="170" w:type="pct"/>
            <w:gridSpan w:val="2"/>
            <w:tcBorders>
              <w:top w:val="single" w:sz="4" w:space="0" w:color="auto"/>
              <w:left w:val="nil"/>
              <w:bottom w:val="single" w:sz="4" w:space="0" w:color="auto"/>
              <w:right w:val="single" w:sz="4" w:space="0" w:color="auto"/>
            </w:tcBorders>
          </w:tcPr>
          <w:p w14:paraId="0C25DF7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3F98370" w14:textId="77777777" w:rsidR="00827528" w:rsidRPr="00DC7310" w:rsidRDefault="00827528" w:rsidP="006A05DB">
            <w:pPr>
              <w:pStyle w:val="TAC"/>
              <w:keepLines w:val="0"/>
              <w:rPr>
                <w:lang w:eastAsia="zh-CN"/>
              </w:rPr>
            </w:pPr>
            <w:r w:rsidRPr="00DC7310">
              <w:t>869</w:t>
            </w:r>
          </w:p>
        </w:tc>
        <w:tc>
          <w:tcPr>
            <w:tcW w:w="503" w:type="pct"/>
            <w:gridSpan w:val="2"/>
            <w:tcBorders>
              <w:top w:val="single" w:sz="4" w:space="0" w:color="auto"/>
              <w:left w:val="nil"/>
              <w:bottom w:val="single" w:sz="4" w:space="0" w:color="auto"/>
              <w:right w:val="single" w:sz="4" w:space="0" w:color="auto"/>
            </w:tcBorders>
          </w:tcPr>
          <w:p w14:paraId="3634188F" w14:textId="77777777" w:rsidR="00827528" w:rsidRPr="00DC7310" w:rsidRDefault="00827528" w:rsidP="006A05DB">
            <w:pPr>
              <w:pStyle w:val="TAC"/>
              <w:keepLines w:val="0"/>
              <w:rPr>
                <w:lang w:eastAsia="zh-CN"/>
              </w:rPr>
            </w:pPr>
            <w:r w:rsidRPr="00DC7310">
              <w:t>-27</w:t>
            </w:r>
          </w:p>
        </w:tc>
        <w:tc>
          <w:tcPr>
            <w:tcW w:w="499" w:type="pct"/>
            <w:gridSpan w:val="2"/>
            <w:tcBorders>
              <w:top w:val="single" w:sz="4" w:space="0" w:color="auto"/>
              <w:left w:val="nil"/>
              <w:bottom w:val="single" w:sz="4" w:space="0" w:color="auto"/>
              <w:right w:val="single" w:sz="4" w:space="0" w:color="auto"/>
            </w:tcBorders>
            <w:noWrap/>
          </w:tcPr>
          <w:p w14:paraId="079EFA9F" w14:textId="77777777" w:rsidR="00827528" w:rsidRPr="00DC7310" w:rsidRDefault="00827528" w:rsidP="006A05DB">
            <w:pPr>
              <w:pStyle w:val="TAC"/>
              <w:keepLines w:val="0"/>
              <w:rPr>
                <w:lang w:eastAsia="zh-CN"/>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90162FA" w14:textId="77777777" w:rsidR="00827528" w:rsidRPr="00DC7310" w:rsidRDefault="00827528" w:rsidP="006A05DB">
            <w:pPr>
              <w:pStyle w:val="TAC"/>
              <w:keepLines w:val="0"/>
              <w:rPr>
                <w:lang w:eastAsia="zh-CN"/>
              </w:rPr>
            </w:pPr>
          </w:p>
        </w:tc>
      </w:tr>
      <w:tr w:rsidR="00827528" w:rsidRPr="00DC7310" w14:paraId="4530FEA8" w14:textId="77777777" w:rsidTr="00827528">
        <w:trPr>
          <w:jc w:val="center"/>
        </w:trPr>
        <w:tc>
          <w:tcPr>
            <w:tcW w:w="1034" w:type="pct"/>
            <w:tcBorders>
              <w:left w:val="single" w:sz="4" w:space="0" w:color="auto"/>
              <w:right w:val="single" w:sz="4" w:space="0" w:color="auto"/>
            </w:tcBorders>
            <w:shd w:val="clear" w:color="auto" w:fill="auto"/>
          </w:tcPr>
          <w:p w14:paraId="1C0A6C8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6F35C26"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1231278" w14:textId="77777777" w:rsidR="00827528" w:rsidRPr="00DC7310" w:rsidRDefault="00827528" w:rsidP="006A05DB">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4988585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EB0E349" w14:textId="77777777" w:rsidR="00827528" w:rsidRPr="00DC7310" w:rsidRDefault="00827528" w:rsidP="006A05DB">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330C226A"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73910D81"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EBFF544" w14:textId="77777777" w:rsidR="00827528" w:rsidRPr="00DC7310" w:rsidRDefault="00827528" w:rsidP="006A05DB">
            <w:pPr>
              <w:pStyle w:val="TAC"/>
              <w:keepLines w:val="0"/>
              <w:rPr>
                <w:lang w:eastAsia="zh-CN"/>
              </w:rPr>
            </w:pPr>
            <w:r w:rsidRPr="00DC7310">
              <w:t>5</w:t>
            </w:r>
          </w:p>
        </w:tc>
      </w:tr>
      <w:tr w:rsidR="00827528" w:rsidRPr="00DC7310" w14:paraId="06BD87AC"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3A63B6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4216D2"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1722A70" w14:textId="77777777" w:rsidR="00827528" w:rsidRPr="00DC7310" w:rsidRDefault="00827528" w:rsidP="006A05DB">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23D2F4B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F02C4C7" w14:textId="77777777" w:rsidR="00827528" w:rsidRPr="00DC7310" w:rsidRDefault="00827528" w:rsidP="006A05DB">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5843FE41"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437DD61C"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4D8BC97C" w14:textId="77777777" w:rsidR="00827528" w:rsidRPr="00DC7310" w:rsidRDefault="00827528" w:rsidP="006A05DB">
            <w:pPr>
              <w:pStyle w:val="TAC"/>
              <w:keepLines w:val="0"/>
              <w:rPr>
                <w:lang w:eastAsia="zh-CN"/>
              </w:rPr>
            </w:pPr>
            <w:r w:rsidRPr="00DC7310">
              <w:t>5</w:t>
            </w:r>
          </w:p>
        </w:tc>
      </w:tr>
      <w:tr w:rsidR="00827528" w:rsidRPr="00DC7310" w14:paraId="601A9006"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300A7AFF" w14:textId="77777777" w:rsidR="00827528" w:rsidRPr="00DC7310" w:rsidRDefault="00827528" w:rsidP="006A05DB">
            <w:pPr>
              <w:pStyle w:val="TAC"/>
              <w:keepLines w:val="0"/>
              <w:rPr>
                <w:lang w:eastAsia="ja-JP"/>
              </w:rPr>
            </w:pPr>
            <w:r w:rsidRPr="00DC7310">
              <w:rPr>
                <w:lang w:eastAsia="fi-FI"/>
              </w:rPr>
              <w:t>DC_13_n7</w:t>
            </w:r>
          </w:p>
        </w:tc>
        <w:tc>
          <w:tcPr>
            <w:tcW w:w="1219" w:type="pct"/>
            <w:gridSpan w:val="2"/>
            <w:tcBorders>
              <w:top w:val="single" w:sz="4" w:space="0" w:color="auto"/>
              <w:left w:val="nil"/>
              <w:bottom w:val="single" w:sz="4" w:space="0" w:color="auto"/>
              <w:right w:val="single" w:sz="4" w:space="0" w:color="auto"/>
            </w:tcBorders>
          </w:tcPr>
          <w:p w14:paraId="1D1D543E" w14:textId="77777777" w:rsidR="00827528" w:rsidRPr="00DC7310" w:rsidRDefault="00827528" w:rsidP="006A05DB">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09358C91" w14:textId="77777777" w:rsidR="00827528" w:rsidRPr="00DC7310" w:rsidRDefault="00827528" w:rsidP="006A05DB">
            <w:pPr>
              <w:pStyle w:val="TAC"/>
              <w:keepLines w:val="0"/>
              <w:rPr>
                <w:lang w:eastAsia="zh-CN"/>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665E596F" w14:textId="77777777" w:rsidR="00827528" w:rsidRPr="00DC7310" w:rsidRDefault="00827528" w:rsidP="006A05DB">
            <w:pPr>
              <w:pStyle w:val="TAC"/>
              <w:keepLines w:val="0"/>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4C99F175" w14:textId="77777777" w:rsidR="00827528" w:rsidRPr="00DC7310" w:rsidRDefault="00827528" w:rsidP="006A05DB">
            <w:pPr>
              <w:pStyle w:val="TAC"/>
              <w:keepLines w:val="0"/>
              <w:rPr>
                <w:lang w:eastAsia="zh-CN"/>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48D0F231" w14:textId="77777777" w:rsidR="00827528" w:rsidRPr="00DC7310" w:rsidRDefault="00827528" w:rsidP="006A05DB">
            <w:pPr>
              <w:pStyle w:val="TAC"/>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12E80FBB" w14:textId="77777777" w:rsidR="00827528" w:rsidRPr="00DC7310" w:rsidRDefault="00827528" w:rsidP="006A05DB">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6BB028CF" w14:textId="77777777" w:rsidR="00827528" w:rsidRPr="00DC7310" w:rsidRDefault="00827528" w:rsidP="006A05DB">
            <w:pPr>
              <w:pStyle w:val="TAC"/>
              <w:keepLines w:val="0"/>
              <w:rPr>
                <w:lang w:eastAsia="zh-CN"/>
              </w:rPr>
            </w:pPr>
            <w:r w:rsidRPr="00DC7310">
              <w:rPr>
                <w:color w:val="000000"/>
              </w:rPr>
              <w:t>5</w:t>
            </w:r>
          </w:p>
        </w:tc>
      </w:tr>
      <w:tr w:rsidR="00827528" w:rsidRPr="00DC7310" w14:paraId="0C74094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614158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B8C17EA" w14:textId="77777777" w:rsidR="00827528" w:rsidRPr="00DC7310" w:rsidRDefault="00827528" w:rsidP="006A05DB">
            <w:pPr>
              <w:pStyle w:val="TAL"/>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487E6DB5" w14:textId="77777777" w:rsidR="00827528" w:rsidRPr="00DC7310" w:rsidRDefault="00827528" w:rsidP="006A05DB">
            <w:pPr>
              <w:pStyle w:val="TAC"/>
              <w:keepLines w:val="0"/>
              <w:rPr>
                <w:lang w:eastAsia="zh-CN"/>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3543A2C7" w14:textId="77777777" w:rsidR="00827528" w:rsidRPr="00DC7310" w:rsidRDefault="00827528" w:rsidP="006A05DB">
            <w:pPr>
              <w:pStyle w:val="TAC"/>
              <w:keepLines w:val="0"/>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7EC886F4" w14:textId="77777777" w:rsidR="00827528" w:rsidRPr="00DC7310" w:rsidRDefault="00827528" w:rsidP="006A05DB">
            <w:pPr>
              <w:pStyle w:val="TAC"/>
              <w:keepLines w:val="0"/>
              <w:rPr>
                <w:lang w:eastAsia="zh-CN"/>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6DEE3699" w14:textId="77777777" w:rsidR="00827528" w:rsidRPr="00DC7310" w:rsidRDefault="00827528" w:rsidP="006A05DB">
            <w:pPr>
              <w:pStyle w:val="TAC"/>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6B18470" w14:textId="77777777" w:rsidR="00827528" w:rsidRPr="00DC7310" w:rsidRDefault="00827528" w:rsidP="006A05DB">
            <w:pPr>
              <w:pStyle w:val="TAC"/>
              <w:keepLines w:val="0"/>
              <w:rPr>
                <w:lang w:eastAsia="zh-CN"/>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4332BC71" w14:textId="77777777" w:rsidR="00827528" w:rsidRPr="00DC7310" w:rsidRDefault="00827528" w:rsidP="006A05DB">
            <w:pPr>
              <w:pStyle w:val="TAC"/>
              <w:keepLines w:val="0"/>
              <w:rPr>
                <w:lang w:eastAsia="zh-CN"/>
              </w:rPr>
            </w:pPr>
            <w:r w:rsidRPr="00DC7310">
              <w:rPr>
                <w:color w:val="000000"/>
              </w:rPr>
              <w:t>5</w:t>
            </w:r>
          </w:p>
        </w:tc>
      </w:tr>
      <w:tr w:rsidR="00827528" w:rsidRPr="00DC7310" w14:paraId="4DEB1A51" w14:textId="77777777" w:rsidTr="00827528">
        <w:trPr>
          <w:jc w:val="center"/>
        </w:trPr>
        <w:tc>
          <w:tcPr>
            <w:tcW w:w="1034" w:type="pct"/>
            <w:tcBorders>
              <w:top w:val="single" w:sz="4" w:space="0" w:color="auto"/>
              <w:left w:val="single" w:sz="4" w:space="0" w:color="auto"/>
              <w:bottom w:val="nil"/>
              <w:right w:val="single" w:sz="4" w:space="0" w:color="auto"/>
            </w:tcBorders>
          </w:tcPr>
          <w:p w14:paraId="5A94B48B" w14:textId="77777777" w:rsidR="00827528" w:rsidRPr="00DC7310" w:rsidRDefault="00827528" w:rsidP="006A05DB">
            <w:pPr>
              <w:pStyle w:val="TAC"/>
              <w:keepLines w:val="0"/>
              <w:rPr>
                <w:lang w:eastAsia="ja-JP"/>
              </w:rPr>
            </w:pPr>
            <w:r w:rsidRPr="00DC7310">
              <w:rPr>
                <w:rFonts w:cs="Arial"/>
                <w:szCs w:val="18"/>
                <w:lang w:eastAsia="ja-JP"/>
              </w:rPr>
              <w:t>DC_13_n25</w:t>
            </w:r>
          </w:p>
        </w:tc>
        <w:tc>
          <w:tcPr>
            <w:tcW w:w="1219" w:type="pct"/>
            <w:gridSpan w:val="2"/>
            <w:tcBorders>
              <w:top w:val="single" w:sz="4" w:space="0" w:color="auto"/>
              <w:left w:val="nil"/>
              <w:bottom w:val="single" w:sz="4" w:space="0" w:color="auto"/>
              <w:right w:val="single" w:sz="4" w:space="0" w:color="auto"/>
            </w:tcBorders>
          </w:tcPr>
          <w:p w14:paraId="15DF2AD7"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D7B34A0" w14:textId="77777777" w:rsidR="00827528" w:rsidRPr="00DC7310" w:rsidRDefault="00827528" w:rsidP="006A05DB">
            <w:pPr>
              <w:pStyle w:val="TAC"/>
              <w:keepLines w:val="0"/>
            </w:pPr>
            <w:r w:rsidRPr="00DC7310">
              <w:rPr>
                <w:rFonts w:cs="Arial"/>
                <w:szCs w:val="18"/>
              </w:rPr>
              <w:t>769</w:t>
            </w:r>
          </w:p>
        </w:tc>
        <w:tc>
          <w:tcPr>
            <w:tcW w:w="170" w:type="pct"/>
            <w:gridSpan w:val="2"/>
            <w:tcBorders>
              <w:top w:val="single" w:sz="4" w:space="0" w:color="auto"/>
              <w:left w:val="nil"/>
              <w:bottom w:val="single" w:sz="4" w:space="0" w:color="auto"/>
              <w:right w:val="single" w:sz="4" w:space="0" w:color="auto"/>
            </w:tcBorders>
          </w:tcPr>
          <w:p w14:paraId="6A9EB2A4"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65383995" w14:textId="77777777" w:rsidR="00827528" w:rsidRPr="00DC7310" w:rsidRDefault="00827528" w:rsidP="006A05DB">
            <w:pPr>
              <w:pStyle w:val="TAC"/>
              <w:keepLines w:val="0"/>
            </w:pPr>
            <w:r w:rsidRPr="00DC7310">
              <w:rPr>
                <w:rFonts w:cs="Arial"/>
                <w:szCs w:val="18"/>
              </w:rPr>
              <w:t>775</w:t>
            </w:r>
          </w:p>
        </w:tc>
        <w:tc>
          <w:tcPr>
            <w:tcW w:w="503" w:type="pct"/>
            <w:gridSpan w:val="2"/>
            <w:tcBorders>
              <w:top w:val="single" w:sz="4" w:space="0" w:color="auto"/>
              <w:left w:val="nil"/>
              <w:bottom w:val="single" w:sz="4" w:space="0" w:color="auto"/>
              <w:right w:val="single" w:sz="4" w:space="0" w:color="auto"/>
            </w:tcBorders>
          </w:tcPr>
          <w:p w14:paraId="3905FA92" w14:textId="77777777" w:rsidR="00827528" w:rsidRPr="00DC7310" w:rsidRDefault="00827528" w:rsidP="006A05DB">
            <w:pPr>
              <w:pStyle w:val="TAC"/>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356A8D07" w14:textId="77777777" w:rsidR="00827528" w:rsidRPr="00DC7310" w:rsidRDefault="00827528" w:rsidP="006A05DB">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53B12527" w14:textId="77777777" w:rsidR="00827528" w:rsidRPr="00DC7310" w:rsidRDefault="00827528" w:rsidP="006A05DB">
            <w:pPr>
              <w:pStyle w:val="TAC"/>
              <w:keepLines w:val="0"/>
              <w:rPr>
                <w:lang w:eastAsia="zh-CN"/>
              </w:rPr>
            </w:pPr>
            <w:r w:rsidRPr="00DC7310">
              <w:rPr>
                <w:rFonts w:cs="Arial"/>
                <w:szCs w:val="18"/>
              </w:rPr>
              <w:t>5</w:t>
            </w:r>
          </w:p>
        </w:tc>
      </w:tr>
      <w:tr w:rsidR="00827528" w:rsidRPr="00DC7310" w14:paraId="403923C1" w14:textId="77777777" w:rsidTr="00827528">
        <w:trPr>
          <w:jc w:val="center"/>
        </w:trPr>
        <w:tc>
          <w:tcPr>
            <w:tcW w:w="1034" w:type="pct"/>
            <w:tcBorders>
              <w:top w:val="nil"/>
              <w:left w:val="single" w:sz="4" w:space="0" w:color="auto"/>
              <w:bottom w:val="single" w:sz="4" w:space="0" w:color="auto"/>
              <w:right w:val="single" w:sz="4" w:space="0" w:color="auto"/>
            </w:tcBorders>
          </w:tcPr>
          <w:p w14:paraId="4F5D646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CE18820" w14:textId="77777777" w:rsidR="00827528" w:rsidRPr="00DC7310" w:rsidRDefault="00827528" w:rsidP="006A05DB">
            <w:pPr>
              <w:pStyle w:val="TAL"/>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0330231F" w14:textId="77777777" w:rsidR="00827528" w:rsidRPr="00DC7310" w:rsidRDefault="00827528" w:rsidP="006A05DB">
            <w:pPr>
              <w:pStyle w:val="TAC"/>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tcPr>
          <w:p w14:paraId="68C01A86"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2CC684B7" w14:textId="77777777" w:rsidR="00827528" w:rsidRPr="00DC7310" w:rsidRDefault="00827528" w:rsidP="006A05DB">
            <w:pPr>
              <w:pStyle w:val="TAC"/>
              <w:keepLines w:val="0"/>
            </w:pPr>
            <w:r w:rsidRPr="00DC7310">
              <w:rPr>
                <w:rFonts w:cs="Arial"/>
                <w:szCs w:val="18"/>
              </w:rPr>
              <w:t>805</w:t>
            </w:r>
          </w:p>
        </w:tc>
        <w:tc>
          <w:tcPr>
            <w:tcW w:w="503" w:type="pct"/>
            <w:gridSpan w:val="2"/>
            <w:tcBorders>
              <w:top w:val="single" w:sz="4" w:space="0" w:color="auto"/>
              <w:left w:val="nil"/>
              <w:bottom w:val="single" w:sz="4" w:space="0" w:color="auto"/>
              <w:right w:val="single" w:sz="4" w:space="0" w:color="auto"/>
            </w:tcBorders>
          </w:tcPr>
          <w:p w14:paraId="56DE1887" w14:textId="77777777" w:rsidR="00827528" w:rsidRPr="00DC7310" w:rsidRDefault="00827528" w:rsidP="006A05DB">
            <w:pPr>
              <w:pStyle w:val="TAC"/>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215FC7CA" w14:textId="77777777" w:rsidR="00827528" w:rsidRPr="00DC7310" w:rsidRDefault="00827528" w:rsidP="006A05DB">
            <w:pPr>
              <w:pStyle w:val="TAC"/>
              <w:keepLines w:val="0"/>
            </w:pPr>
            <w:r w:rsidRPr="00DC7310">
              <w:rPr>
                <w:rFonts w:cs="Arial"/>
                <w:szCs w:val="18"/>
              </w:rPr>
              <w:t>0.00625</w:t>
            </w:r>
          </w:p>
        </w:tc>
        <w:tc>
          <w:tcPr>
            <w:tcW w:w="509" w:type="pct"/>
            <w:gridSpan w:val="2"/>
            <w:tcBorders>
              <w:top w:val="single" w:sz="4" w:space="0" w:color="auto"/>
              <w:left w:val="nil"/>
              <w:bottom w:val="single" w:sz="4" w:space="0" w:color="auto"/>
              <w:right w:val="single" w:sz="4" w:space="0" w:color="auto"/>
            </w:tcBorders>
            <w:noWrap/>
          </w:tcPr>
          <w:p w14:paraId="72805491" w14:textId="77777777" w:rsidR="00827528" w:rsidRPr="00DC7310" w:rsidRDefault="00827528" w:rsidP="006A05DB">
            <w:pPr>
              <w:pStyle w:val="TAC"/>
              <w:keepLines w:val="0"/>
              <w:rPr>
                <w:lang w:eastAsia="zh-CN"/>
              </w:rPr>
            </w:pPr>
            <w:r w:rsidRPr="00DC7310">
              <w:rPr>
                <w:rFonts w:cs="Arial"/>
                <w:szCs w:val="18"/>
              </w:rPr>
              <w:t>5</w:t>
            </w:r>
          </w:p>
        </w:tc>
      </w:tr>
      <w:tr w:rsidR="00827528" w:rsidRPr="00DC7310" w14:paraId="6060623D" w14:textId="77777777" w:rsidTr="00827528">
        <w:trPr>
          <w:jc w:val="center"/>
        </w:trPr>
        <w:tc>
          <w:tcPr>
            <w:tcW w:w="1034" w:type="pct"/>
            <w:tcBorders>
              <w:left w:val="single" w:sz="4" w:space="0" w:color="auto"/>
              <w:right w:val="single" w:sz="4" w:space="0" w:color="auto"/>
            </w:tcBorders>
            <w:shd w:val="clear" w:color="auto" w:fill="auto"/>
          </w:tcPr>
          <w:p w14:paraId="6B1D7E4C" w14:textId="77777777" w:rsidR="00827528" w:rsidRPr="00DC7310" w:rsidRDefault="00827528" w:rsidP="006A05DB">
            <w:pPr>
              <w:pStyle w:val="TAC"/>
              <w:keepLines w:val="0"/>
              <w:rPr>
                <w:lang w:eastAsia="ja-JP"/>
              </w:rPr>
            </w:pPr>
            <w:r w:rsidRPr="00DC7310">
              <w:rPr>
                <w:lang w:eastAsia="ja-JP"/>
              </w:rPr>
              <w:t>DC_</w:t>
            </w:r>
            <w:r w:rsidRPr="00DC7310">
              <w:rPr>
                <w:lang w:eastAsia="zh-TW"/>
              </w:rPr>
              <w:t>13</w:t>
            </w:r>
            <w:r w:rsidRPr="00DC7310">
              <w:rPr>
                <w:lang w:eastAsia="ja-JP"/>
              </w:rPr>
              <w:t>_n48</w:t>
            </w:r>
          </w:p>
        </w:tc>
        <w:tc>
          <w:tcPr>
            <w:tcW w:w="1219" w:type="pct"/>
            <w:gridSpan w:val="2"/>
            <w:tcBorders>
              <w:top w:val="single" w:sz="4" w:space="0" w:color="auto"/>
              <w:left w:val="nil"/>
              <w:bottom w:val="single" w:sz="4" w:space="0" w:color="auto"/>
              <w:right w:val="single" w:sz="4" w:space="0" w:color="auto"/>
            </w:tcBorders>
          </w:tcPr>
          <w:p w14:paraId="65832BFC"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43B3E7B" w14:textId="77777777" w:rsidR="00827528" w:rsidRPr="00DC7310" w:rsidRDefault="00827528" w:rsidP="006A05DB">
            <w:pPr>
              <w:pStyle w:val="TAC"/>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1FD8F00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07CA28B" w14:textId="77777777" w:rsidR="00827528" w:rsidRPr="00DC7310" w:rsidRDefault="00827528" w:rsidP="006A05DB">
            <w:pPr>
              <w:pStyle w:val="TAC"/>
              <w:keepLines w:val="0"/>
              <w:rPr>
                <w:lang w:eastAsia="zh-CN"/>
              </w:rPr>
            </w:pPr>
            <w:r w:rsidRPr="00DC7310">
              <w:t>775</w:t>
            </w:r>
          </w:p>
        </w:tc>
        <w:tc>
          <w:tcPr>
            <w:tcW w:w="503" w:type="pct"/>
            <w:gridSpan w:val="2"/>
            <w:tcBorders>
              <w:top w:val="single" w:sz="4" w:space="0" w:color="auto"/>
              <w:left w:val="nil"/>
              <w:bottom w:val="single" w:sz="4" w:space="0" w:color="auto"/>
              <w:right w:val="single" w:sz="4" w:space="0" w:color="auto"/>
            </w:tcBorders>
          </w:tcPr>
          <w:p w14:paraId="28748737"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1973FEDB"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204E20A" w14:textId="77777777" w:rsidR="00827528" w:rsidRPr="00DC7310" w:rsidRDefault="00827528" w:rsidP="006A05DB">
            <w:pPr>
              <w:pStyle w:val="TAC"/>
              <w:keepLines w:val="0"/>
              <w:rPr>
                <w:lang w:eastAsia="zh-CN"/>
              </w:rPr>
            </w:pPr>
            <w:r w:rsidRPr="00DC7310">
              <w:t>5</w:t>
            </w:r>
          </w:p>
        </w:tc>
      </w:tr>
      <w:tr w:rsidR="00827528" w:rsidRPr="00DC7310" w14:paraId="4AC711DD"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CA5985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7D36907"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470F666" w14:textId="77777777" w:rsidR="00827528" w:rsidRPr="00DC7310" w:rsidRDefault="00827528" w:rsidP="006A05DB">
            <w:pPr>
              <w:pStyle w:val="TAC"/>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2CA9A47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3180570" w14:textId="77777777" w:rsidR="00827528" w:rsidRPr="00DC7310" w:rsidRDefault="00827528" w:rsidP="006A05DB">
            <w:pPr>
              <w:pStyle w:val="TAC"/>
              <w:keepLines w:val="0"/>
              <w:rPr>
                <w:lang w:eastAsia="zh-CN"/>
              </w:rPr>
            </w:pPr>
            <w:r w:rsidRPr="00DC7310">
              <w:t>805</w:t>
            </w:r>
          </w:p>
        </w:tc>
        <w:tc>
          <w:tcPr>
            <w:tcW w:w="503" w:type="pct"/>
            <w:gridSpan w:val="2"/>
            <w:tcBorders>
              <w:top w:val="single" w:sz="4" w:space="0" w:color="auto"/>
              <w:left w:val="nil"/>
              <w:bottom w:val="single" w:sz="4" w:space="0" w:color="auto"/>
              <w:right w:val="single" w:sz="4" w:space="0" w:color="auto"/>
            </w:tcBorders>
          </w:tcPr>
          <w:p w14:paraId="4B954BBD" w14:textId="77777777" w:rsidR="00827528" w:rsidRPr="00DC7310" w:rsidRDefault="00827528" w:rsidP="006A05DB">
            <w:pPr>
              <w:pStyle w:val="TAC"/>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39877864" w14:textId="77777777" w:rsidR="00827528" w:rsidRPr="00DC7310" w:rsidRDefault="00827528" w:rsidP="006A05DB">
            <w:pPr>
              <w:pStyle w:val="TAC"/>
              <w:keepLines w:val="0"/>
              <w:rPr>
                <w:lang w:eastAsia="zh-CN"/>
              </w:rPr>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D225FEF" w14:textId="77777777" w:rsidR="00827528" w:rsidRPr="00DC7310" w:rsidRDefault="00827528" w:rsidP="006A05DB">
            <w:pPr>
              <w:pStyle w:val="TAC"/>
              <w:keepLines w:val="0"/>
              <w:rPr>
                <w:lang w:eastAsia="zh-CN"/>
              </w:rPr>
            </w:pPr>
            <w:r w:rsidRPr="00DC7310">
              <w:t>5</w:t>
            </w:r>
          </w:p>
        </w:tc>
      </w:tr>
      <w:tr w:rsidR="00827528" w:rsidRPr="00DC7310" w14:paraId="0CC13C4F" w14:textId="77777777" w:rsidTr="00827528">
        <w:trPr>
          <w:jc w:val="center"/>
        </w:trPr>
        <w:tc>
          <w:tcPr>
            <w:tcW w:w="1034" w:type="pct"/>
            <w:tcBorders>
              <w:left w:val="single" w:sz="4" w:space="0" w:color="auto"/>
              <w:right w:val="single" w:sz="4" w:space="0" w:color="auto"/>
            </w:tcBorders>
            <w:shd w:val="clear" w:color="auto" w:fill="auto"/>
          </w:tcPr>
          <w:p w14:paraId="52053469" w14:textId="77777777" w:rsidR="00827528" w:rsidRPr="00DC7310" w:rsidRDefault="00827528" w:rsidP="006A05DB">
            <w:pPr>
              <w:pStyle w:val="TAC"/>
              <w:keepLines w:val="0"/>
              <w:rPr>
                <w:lang w:eastAsia="ja-JP"/>
              </w:rPr>
            </w:pPr>
            <w:r w:rsidRPr="00DC7310">
              <w:rPr>
                <w:lang w:eastAsia="ja-JP"/>
              </w:rPr>
              <w:t>DC_13_n66</w:t>
            </w:r>
          </w:p>
        </w:tc>
        <w:tc>
          <w:tcPr>
            <w:tcW w:w="1219" w:type="pct"/>
            <w:gridSpan w:val="2"/>
            <w:tcBorders>
              <w:top w:val="single" w:sz="4" w:space="0" w:color="auto"/>
              <w:left w:val="nil"/>
              <w:bottom w:val="single" w:sz="4" w:space="0" w:color="auto"/>
              <w:right w:val="single" w:sz="4" w:space="0" w:color="auto"/>
            </w:tcBorders>
          </w:tcPr>
          <w:p w14:paraId="2CB873EA" w14:textId="77777777" w:rsidR="00827528" w:rsidRPr="00DC7310" w:rsidRDefault="00827528" w:rsidP="006A05DB">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3B43B4B2" w14:textId="77777777" w:rsidR="00827528" w:rsidRPr="00DC7310" w:rsidRDefault="00827528" w:rsidP="006A05DB">
            <w:pPr>
              <w:pStyle w:val="TAC"/>
              <w:keepLines w:val="0"/>
            </w:pPr>
            <w:r w:rsidRPr="00DC7310">
              <w:t>769</w:t>
            </w:r>
          </w:p>
        </w:tc>
        <w:tc>
          <w:tcPr>
            <w:tcW w:w="170" w:type="pct"/>
            <w:gridSpan w:val="2"/>
            <w:tcBorders>
              <w:top w:val="single" w:sz="4" w:space="0" w:color="auto"/>
              <w:left w:val="nil"/>
              <w:bottom w:val="single" w:sz="4" w:space="0" w:color="auto"/>
              <w:right w:val="single" w:sz="4" w:space="0" w:color="auto"/>
            </w:tcBorders>
          </w:tcPr>
          <w:p w14:paraId="2F77DE9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4A31D1A" w14:textId="77777777" w:rsidR="00827528" w:rsidRPr="00DC7310" w:rsidRDefault="00827528" w:rsidP="006A05DB">
            <w:pPr>
              <w:pStyle w:val="TAC"/>
              <w:keepLines w:val="0"/>
            </w:pPr>
            <w:r w:rsidRPr="00DC7310">
              <w:t>775</w:t>
            </w:r>
          </w:p>
        </w:tc>
        <w:tc>
          <w:tcPr>
            <w:tcW w:w="503" w:type="pct"/>
            <w:gridSpan w:val="2"/>
            <w:tcBorders>
              <w:top w:val="single" w:sz="4" w:space="0" w:color="auto"/>
              <w:left w:val="nil"/>
              <w:bottom w:val="single" w:sz="4" w:space="0" w:color="auto"/>
              <w:right w:val="single" w:sz="4" w:space="0" w:color="auto"/>
            </w:tcBorders>
          </w:tcPr>
          <w:p w14:paraId="20A0248C" w14:textId="77777777" w:rsidR="00827528" w:rsidRPr="00DC7310" w:rsidRDefault="00827528" w:rsidP="006A05DB">
            <w:pPr>
              <w:pStyle w:val="TAC"/>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3AA6C7E1" w14:textId="77777777" w:rsidR="00827528" w:rsidRPr="00DC7310" w:rsidRDefault="00827528" w:rsidP="006A05DB">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2B4EE558" w14:textId="77777777" w:rsidR="00827528" w:rsidRPr="00DC7310" w:rsidRDefault="00827528" w:rsidP="006A05DB">
            <w:pPr>
              <w:pStyle w:val="TAC"/>
              <w:keepLines w:val="0"/>
            </w:pPr>
            <w:r w:rsidRPr="00DC7310">
              <w:t>5</w:t>
            </w:r>
          </w:p>
        </w:tc>
      </w:tr>
      <w:tr w:rsidR="00827528" w:rsidRPr="00DC7310" w14:paraId="2814FDB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C33664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AE7D238" w14:textId="77777777" w:rsidR="00827528" w:rsidRPr="00DC7310" w:rsidRDefault="00827528" w:rsidP="006A05DB">
            <w:pPr>
              <w:pStyle w:val="TAL"/>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7A785DC5" w14:textId="77777777" w:rsidR="00827528" w:rsidRPr="00DC7310" w:rsidRDefault="00827528" w:rsidP="006A05DB">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76B24DF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1650EA9"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CF049D5" w14:textId="77777777" w:rsidR="00827528" w:rsidRPr="00DC7310" w:rsidRDefault="00827528" w:rsidP="006A05DB">
            <w:pPr>
              <w:pStyle w:val="TAC"/>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794D1B16" w14:textId="77777777" w:rsidR="00827528" w:rsidRPr="00DC7310" w:rsidRDefault="00827528" w:rsidP="006A05DB">
            <w:pPr>
              <w:pStyle w:val="TAC"/>
              <w:keepLines w:val="0"/>
            </w:pPr>
            <w:r w:rsidRPr="00DC7310">
              <w:t>0.00625</w:t>
            </w:r>
          </w:p>
        </w:tc>
        <w:tc>
          <w:tcPr>
            <w:tcW w:w="509" w:type="pct"/>
            <w:gridSpan w:val="2"/>
            <w:tcBorders>
              <w:top w:val="single" w:sz="4" w:space="0" w:color="auto"/>
              <w:left w:val="nil"/>
              <w:bottom w:val="single" w:sz="4" w:space="0" w:color="auto"/>
              <w:right w:val="single" w:sz="4" w:space="0" w:color="auto"/>
            </w:tcBorders>
            <w:noWrap/>
          </w:tcPr>
          <w:p w14:paraId="1E15095D" w14:textId="77777777" w:rsidR="00827528" w:rsidRPr="00DC7310" w:rsidRDefault="00827528" w:rsidP="006A05DB">
            <w:pPr>
              <w:pStyle w:val="TAC"/>
              <w:keepLines w:val="0"/>
            </w:pPr>
            <w:r w:rsidRPr="00DC7310">
              <w:t>5</w:t>
            </w:r>
          </w:p>
        </w:tc>
      </w:tr>
      <w:tr w:rsidR="00827528" w:rsidRPr="00DC7310" w14:paraId="51EAF55B" w14:textId="77777777" w:rsidTr="00827528">
        <w:trPr>
          <w:jc w:val="center"/>
        </w:trPr>
        <w:tc>
          <w:tcPr>
            <w:tcW w:w="1034" w:type="pct"/>
            <w:tcBorders>
              <w:left w:val="single" w:sz="4" w:space="0" w:color="auto"/>
              <w:right w:val="single" w:sz="4" w:space="0" w:color="auto"/>
            </w:tcBorders>
            <w:shd w:val="clear" w:color="auto" w:fill="auto"/>
            <w:vAlign w:val="center"/>
          </w:tcPr>
          <w:p w14:paraId="48553F06" w14:textId="77777777" w:rsidR="00827528" w:rsidRPr="00DC7310" w:rsidRDefault="00827528" w:rsidP="006A05DB">
            <w:pPr>
              <w:pStyle w:val="TAC"/>
              <w:keepLines w:val="0"/>
              <w:rPr>
                <w:color w:val="0D0D0D" w:themeColor="text1" w:themeTint="F2"/>
                <w:lang w:eastAsia="ja-JP"/>
              </w:rPr>
            </w:pPr>
            <w:r w:rsidRPr="00DC7310">
              <w:rPr>
                <w:color w:val="0D0D0D"/>
                <w:lang w:eastAsia="fi-FI"/>
              </w:rPr>
              <w:t>DC_13_n71</w:t>
            </w:r>
          </w:p>
        </w:tc>
        <w:tc>
          <w:tcPr>
            <w:tcW w:w="1219" w:type="pct"/>
            <w:gridSpan w:val="2"/>
            <w:tcBorders>
              <w:top w:val="single" w:sz="4" w:space="0" w:color="auto"/>
              <w:left w:val="nil"/>
              <w:bottom w:val="single" w:sz="4" w:space="0" w:color="auto"/>
              <w:right w:val="single" w:sz="4" w:space="0" w:color="auto"/>
            </w:tcBorders>
          </w:tcPr>
          <w:p w14:paraId="095FAD36" w14:textId="77777777" w:rsidR="00827528" w:rsidRPr="00DC7310" w:rsidRDefault="00827528" w:rsidP="006A05DB">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3684B6E7"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769</w:t>
            </w:r>
          </w:p>
        </w:tc>
        <w:tc>
          <w:tcPr>
            <w:tcW w:w="170" w:type="pct"/>
            <w:gridSpan w:val="2"/>
            <w:tcBorders>
              <w:top w:val="single" w:sz="4" w:space="0" w:color="auto"/>
              <w:left w:val="nil"/>
              <w:bottom w:val="single" w:sz="4" w:space="0" w:color="auto"/>
              <w:right w:val="single" w:sz="4" w:space="0" w:color="auto"/>
            </w:tcBorders>
          </w:tcPr>
          <w:p w14:paraId="1C697DEF"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w:t>
            </w:r>
          </w:p>
        </w:tc>
        <w:tc>
          <w:tcPr>
            <w:tcW w:w="500" w:type="pct"/>
            <w:gridSpan w:val="2"/>
            <w:tcBorders>
              <w:top w:val="single" w:sz="4" w:space="0" w:color="auto"/>
              <w:left w:val="nil"/>
              <w:bottom w:val="single" w:sz="4" w:space="0" w:color="auto"/>
              <w:right w:val="single" w:sz="4" w:space="0" w:color="auto"/>
            </w:tcBorders>
          </w:tcPr>
          <w:p w14:paraId="1610EE47"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775</w:t>
            </w:r>
          </w:p>
        </w:tc>
        <w:tc>
          <w:tcPr>
            <w:tcW w:w="503" w:type="pct"/>
            <w:gridSpan w:val="2"/>
            <w:tcBorders>
              <w:top w:val="single" w:sz="4" w:space="0" w:color="auto"/>
              <w:left w:val="nil"/>
              <w:bottom w:val="single" w:sz="4" w:space="0" w:color="auto"/>
              <w:right w:val="single" w:sz="4" w:space="0" w:color="auto"/>
            </w:tcBorders>
          </w:tcPr>
          <w:p w14:paraId="2291D2F7"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4F5717E9"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5B3D18BD"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rPr>
              <w:t>5</w:t>
            </w:r>
          </w:p>
        </w:tc>
      </w:tr>
      <w:tr w:rsidR="00827528" w:rsidRPr="00DC7310" w14:paraId="2390E10D"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3DD39713"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795786C5" w14:textId="77777777" w:rsidR="00827528" w:rsidRPr="00DC7310" w:rsidRDefault="00827528" w:rsidP="006A05DB">
            <w:pPr>
              <w:pStyle w:val="TAL"/>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2DDA2FB9"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799</w:t>
            </w:r>
          </w:p>
        </w:tc>
        <w:tc>
          <w:tcPr>
            <w:tcW w:w="170" w:type="pct"/>
            <w:gridSpan w:val="2"/>
            <w:tcBorders>
              <w:top w:val="single" w:sz="4" w:space="0" w:color="auto"/>
              <w:left w:val="nil"/>
              <w:bottom w:val="single" w:sz="4" w:space="0" w:color="auto"/>
              <w:right w:val="single" w:sz="4" w:space="0" w:color="auto"/>
            </w:tcBorders>
          </w:tcPr>
          <w:p w14:paraId="2665A54C"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w:t>
            </w:r>
          </w:p>
        </w:tc>
        <w:tc>
          <w:tcPr>
            <w:tcW w:w="500" w:type="pct"/>
            <w:gridSpan w:val="2"/>
            <w:tcBorders>
              <w:top w:val="single" w:sz="4" w:space="0" w:color="auto"/>
              <w:left w:val="nil"/>
              <w:bottom w:val="single" w:sz="4" w:space="0" w:color="auto"/>
              <w:right w:val="single" w:sz="4" w:space="0" w:color="auto"/>
            </w:tcBorders>
          </w:tcPr>
          <w:p w14:paraId="24832D54"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lang w:eastAsia="ja-JP"/>
              </w:rPr>
              <w:t>805</w:t>
            </w:r>
          </w:p>
        </w:tc>
        <w:tc>
          <w:tcPr>
            <w:tcW w:w="503" w:type="pct"/>
            <w:gridSpan w:val="2"/>
            <w:tcBorders>
              <w:top w:val="single" w:sz="4" w:space="0" w:color="auto"/>
              <w:left w:val="nil"/>
              <w:bottom w:val="single" w:sz="4" w:space="0" w:color="auto"/>
              <w:right w:val="single" w:sz="4" w:space="0" w:color="auto"/>
            </w:tcBorders>
          </w:tcPr>
          <w:p w14:paraId="576EA563"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4ACBB7CE" w14:textId="77777777" w:rsidR="00827528" w:rsidRPr="00DC7310" w:rsidRDefault="00827528" w:rsidP="006A05DB">
            <w:pPr>
              <w:pStyle w:val="TAC"/>
              <w:keepLines w:val="0"/>
              <w:rPr>
                <w:color w:val="0D0D0D" w:themeColor="text1" w:themeTint="F2"/>
                <w:lang w:eastAsia="zh-CN"/>
              </w:rPr>
            </w:pPr>
            <w:r w:rsidRPr="00DC7310">
              <w:rPr>
                <w:color w:val="0D0D0D" w:themeColor="text1" w:themeTint="F2"/>
              </w:rPr>
              <w:t>0.00625</w:t>
            </w:r>
          </w:p>
        </w:tc>
        <w:tc>
          <w:tcPr>
            <w:tcW w:w="509" w:type="pct"/>
            <w:gridSpan w:val="2"/>
            <w:tcBorders>
              <w:top w:val="single" w:sz="4" w:space="0" w:color="auto"/>
              <w:left w:val="nil"/>
              <w:bottom w:val="single" w:sz="4" w:space="0" w:color="auto"/>
              <w:right w:val="single" w:sz="4" w:space="0" w:color="auto"/>
            </w:tcBorders>
            <w:noWrap/>
          </w:tcPr>
          <w:p w14:paraId="045748CF" w14:textId="77777777" w:rsidR="00827528" w:rsidRPr="00DC7310" w:rsidRDefault="00827528" w:rsidP="006A05DB">
            <w:pPr>
              <w:pStyle w:val="TAC"/>
              <w:keepLines w:val="0"/>
              <w:rPr>
                <w:color w:val="0D0D0D" w:themeColor="text1" w:themeTint="F2"/>
                <w:lang w:eastAsia="zh-TW"/>
              </w:rPr>
            </w:pPr>
            <w:r w:rsidRPr="00DC7310">
              <w:rPr>
                <w:color w:val="0D0D0D" w:themeColor="text1" w:themeTint="F2"/>
              </w:rPr>
              <w:t>5</w:t>
            </w:r>
          </w:p>
        </w:tc>
      </w:tr>
      <w:tr w:rsidR="00827528" w:rsidRPr="00DC7310" w14:paraId="72BCBF86" w14:textId="77777777" w:rsidTr="00827528">
        <w:trPr>
          <w:jc w:val="center"/>
        </w:trPr>
        <w:tc>
          <w:tcPr>
            <w:tcW w:w="1034" w:type="pct"/>
            <w:tcBorders>
              <w:left w:val="single" w:sz="4" w:space="0" w:color="auto"/>
              <w:right w:val="single" w:sz="4" w:space="0" w:color="auto"/>
            </w:tcBorders>
            <w:shd w:val="clear" w:color="auto" w:fill="auto"/>
          </w:tcPr>
          <w:p w14:paraId="08167DE0" w14:textId="77777777" w:rsidR="00827528" w:rsidRPr="00DC7310" w:rsidRDefault="00827528" w:rsidP="006A05DB">
            <w:pPr>
              <w:pStyle w:val="TAC"/>
              <w:keepLines w:val="0"/>
              <w:rPr>
                <w:color w:val="0D0D0D" w:themeColor="text1" w:themeTint="F2"/>
                <w:lang w:eastAsia="ja-JP"/>
              </w:rPr>
            </w:pPr>
            <w:r w:rsidRPr="00DC7310">
              <w:t>DC_13_n77</w:t>
            </w:r>
          </w:p>
        </w:tc>
        <w:tc>
          <w:tcPr>
            <w:tcW w:w="1219" w:type="pct"/>
            <w:gridSpan w:val="2"/>
            <w:tcBorders>
              <w:top w:val="single" w:sz="4" w:space="0" w:color="auto"/>
              <w:left w:val="nil"/>
              <w:bottom w:val="single" w:sz="4" w:space="0" w:color="auto"/>
              <w:right w:val="single" w:sz="4" w:space="0" w:color="auto"/>
            </w:tcBorders>
          </w:tcPr>
          <w:p w14:paraId="61E7BF28" w14:textId="77777777" w:rsidR="00827528" w:rsidRPr="00DC7310" w:rsidRDefault="00827528" w:rsidP="006A05DB">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129D57FF" w14:textId="77777777" w:rsidR="00827528" w:rsidRPr="00DC7310" w:rsidRDefault="00827528" w:rsidP="006A05DB">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39458BC8" w14:textId="77777777" w:rsidR="00827528" w:rsidRPr="00DC7310" w:rsidRDefault="00827528" w:rsidP="006A05DB">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3C104FB3" w14:textId="77777777" w:rsidR="00827528" w:rsidRPr="00DC7310" w:rsidRDefault="00827528" w:rsidP="006A05DB">
            <w:pPr>
              <w:pStyle w:val="TAC"/>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58CE49E9" w14:textId="77777777" w:rsidR="00827528" w:rsidRPr="00DC7310" w:rsidRDefault="00827528" w:rsidP="006A05DB">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7CF65F36" w14:textId="77777777" w:rsidR="00827528" w:rsidRPr="00DC7310" w:rsidRDefault="00827528" w:rsidP="006A05DB">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12AF8638" w14:textId="77777777" w:rsidR="00827528" w:rsidRPr="00DC7310" w:rsidRDefault="00827528" w:rsidP="006A05DB">
            <w:pPr>
              <w:pStyle w:val="TAC"/>
              <w:keepLines w:val="0"/>
              <w:rPr>
                <w:color w:val="0D0D0D" w:themeColor="text1" w:themeTint="F2"/>
              </w:rPr>
            </w:pPr>
            <w:r w:rsidRPr="00DC7310">
              <w:rPr>
                <w:color w:val="000000"/>
              </w:rPr>
              <w:t>5</w:t>
            </w:r>
          </w:p>
        </w:tc>
      </w:tr>
      <w:tr w:rsidR="00827528" w:rsidRPr="00DC7310" w14:paraId="2526845B" w14:textId="77777777" w:rsidTr="00827528">
        <w:trPr>
          <w:jc w:val="center"/>
        </w:trPr>
        <w:tc>
          <w:tcPr>
            <w:tcW w:w="1034" w:type="pct"/>
            <w:tcBorders>
              <w:left w:val="single" w:sz="4" w:space="0" w:color="auto"/>
              <w:right w:val="single" w:sz="4" w:space="0" w:color="auto"/>
            </w:tcBorders>
            <w:shd w:val="clear" w:color="auto" w:fill="auto"/>
          </w:tcPr>
          <w:p w14:paraId="4E0C65D3"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CAB29F1" w14:textId="77777777" w:rsidR="00827528" w:rsidRPr="00DC7310" w:rsidRDefault="00827528" w:rsidP="006A05DB">
            <w:pPr>
              <w:pStyle w:val="TAL"/>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5D74D7AB" w14:textId="77777777" w:rsidR="00827528" w:rsidRPr="00DC7310" w:rsidRDefault="00827528" w:rsidP="006A05DB">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6682A225" w14:textId="77777777" w:rsidR="00827528" w:rsidRPr="00DC7310" w:rsidRDefault="00827528" w:rsidP="006A05DB">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3C935C47" w14:textId="77777777" w:rsidR="00827528" w:rsidRPr="00DC7310" w:rsidRDefault="00827528" w:rsidP="006A05DB">
            <w:pPr>
              <w:pStyle w:val="TAC"/>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7C47ECC7" w14:textId="77777777" w:rsidR="00827528" w:rsidRPr="00DC7310" w:rsidRDefault="00827528" w:rsidP="006A05DB">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E537817" w14:textId="77777777" w:rsidR="00827528" w:rsidRPr="00DC7310" w:rsidRDefault="00827528" w:rsidP="006A05DB">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1332F67B" w14:textId="77777777" w:rsidR="00827528" w:rsidRPr="00DC7310" w:rsidRDefault="00827528" w:rsidP="006A05DB">
            <w:pPr>
              <w:pStyle w:val="TAC"/>
              <w:keepLines w:val="0"/>
              <w:rPr>
                <w:color w:val="0D0D0D" w:themeColor="text1" w:themeTint="F2"/>
              </w:rPr>
            </w:pPr>
            <w:r w:rsidRPr="00DC7310">
              <w:rPr>
                <w:color w:val="000000"/>
              </w:rPr>
              <w:t>5</w:t>
            </w:r>
          </w:p>
        </w:tc>
      </w:tr>
      <w:tr w:rsidR="00827528" w:rsidRPr="00DC7310" w14:paraId="479AFB5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1B06F53"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78AB9BF0" w14:textId="77777777" w:rsidR="00827528" w:rsidRPr="00DC7310" w:rsidRDefault="00827528" w:rsidP="006A05DB">
            <w:pPr>
              <w:pStyle w:val="TAL"/>
              <w:keepLines w:val="0"/>
              <w:rPr>
                <w:color w:val="0D0D0D" w:themeColor="text1" w:themeTint="F2"/>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8A4FC1" w14:textId="77777777" w:rsidR="00827528" w:rsidRPr="00DC7310" w:rsidRDefault="00827528" w:rsidP="006A05DB">
            <w:pPr>
              <w:pStyle w:val="TAC"/>
              <w:keepLines w:val="0"/>
              <w:rPr>
                <w:color w:val="0D0D0D" w:themeColor="text1" w:themeTint="F2"/>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57228BD5" w14:textId="77777777" w:rsidR="00827528" w:rsidRPr="00DC7310" w:rsidRDefault="00827528" w:rsidP="006A05DB">
            <w:pPr>
              <w:pStyle w:val="TAC"/>
              <w:keepLines w:val="0"/>
              <w:rPr>
                <w:color w:val="0D0D0D" w:themeColor="text1" w:themeTint="F2"/>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635B59B8" w14:textId="77777777" w:rsidR="00827528" w:rsidRPr="00DC7310" w:rsidRDefault="00827528" w:rsidP="006A05DB">
            <w:pPr>
              <w:pStyle w:val="TAC"/>
              <w:keepLines w:val="0"/>
              <w:rPr>
                <w:color w:val="0D0D0D" w:themeColor="text1" w:themeTint="F2"/>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428DE4E6" w14:textId="77777777" w:rsidR="00827528" w:rsidRPr="00DC7310" w:rsidRDefault="00827528" w:rsidP="006A05DB">
            <w:pPr>
              <w:pStyle w:val="TAC"/>
              <w:keepLines w:val="0"/>
              <w:rPr>
                <w:color w:val="0D0D0D" w:themeColor="text1" w:themeTint="F2"/>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8932B76" w14:textId="77777777" w:rsidR="00827528" w:rsidRPr="00DC7310" w:rsidRDefault="00827528" w:rsidP="006A05DB">
            <w:pPr>
              <w:pStyle w:val="TAC"/>
              <w:keepLines w:val="0"/>
              <w:rPr>
                <w:color w:val="0D0D0D" w:themeColor="text1" w:themeTint="F2"/>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20F73AE4" w14:textId="77777777" w:rsidR="00827528" w:rsidRPr="00DC7310" w:rsidRDefault="00827528" w:rsidP="006A05DB">
            <w:pPr>
              <w:pStyle w:val="TAC"/>
              <w:keepLines w:val="0"/>
              <w:rPr>
                <w:color w:val="0D0D0D" w:themeColor="text1" w:themeTint="F2"/>
              </w:rPr>
            </w:pPr>
            <w:r w:rsidRPr="00DC7310">
              <w:t>3</w:t>
            </w:r>
          </w:p>
        </w:tc>
      </w:tr>
      <w:tr w:rsidR="00827528" w:rsidRPr="00DC7310" w14:paraId="268464A6" w14:textId="77777777" w:rsidTr="00827528">
        <w:trPr>
          <w:jc w:val="center"/>
        </w:trPr>
        <w:tc>
          <w:tcPr>
            <w:tcW w:w="1034" w:type="pct"/>
            <w:tcBorders>
              <w:top w:val="nil"/>
              <w:left w:val="single" w:sz="4" w:space="0" w:color="auto"/>
              <w:bottom w:val="nil"/>
              <w:right w:val="single" w:sz="4" w:space="0" w:color="auto"/>
            </w:tcBorders>
          </w:tcPr>
          <w:p w14:paraId="1FA83F00" w14:textId="77777777" w:rsidR="00827528" w:rsidRPr="00DC7310" w:rsidRDefault="00827528" w:rsidP="006A05DB">
            <w:pPr>
              <w:pStyle w:val="TAC"/>
              <w:keepLines w:val="0"/>
              <w:rPr>
                <w:color w:val="0D0D0D" w:themeColor="text1" w:themeTint="F2"/>
                <w:lang w:eastAsia="ja-JP"/>
              </w:rPr>
            </w:pPr>
            <w:r w:rsidRPr="00DC7310">
              <w:rPr>
                <w:rFonts w:cs="Arial"/>
                <w:szCs w:val="18"/>
                <w:lang w:eastAsia="ja-JP"/>
              </w:rPr>
              <w:t>DC_14_n2</w:t>
            </w:r>
          </w:p>
        </w:tc>
        <w:tc>
          <w:tcPr>
            <w:tcW w:w="1219" w:type="pct"/>
            <w:gridSpan w:val="2"/>
            <w:tcBorders>
              <w:top w:val="single" w:sz="4" w:space="0" w:color="auto"/>
              <w:left w:val="nil"/>
              <w:bottom w:val="single" w:sz="4" w:space="0" w:color="auto"/>
              <w:right w:val="single" w:sz="4" w:space="0" w:color="auto"/>
            </w:tcBorders>
            <w:vAlign w:val="center"/>
          </w:tcPr>
          <w:p w14:paraId="14859E0C" w14:textId="77777777" w:rsidR="00827528" w:rsidRPr="00DC7310" w:rsidRDefault="00827528" w:rsidP="006A05DB">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650CEAEE" w14:textId="77777777" w:rsidR="00827528" w:rsidRPr="00DC7310" w:rsidRDefault="00827528" w:rsidP="006A05DB">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3B9D8B9F" w14:textId="77777777" w:rsidR="00827528" w:rsidRPr="00DC7310" w:rsidRDefault="00827528" w:rsidP="006A05DB">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26022077" w14:textId="77777777" w:rsidR="00827528" w:rsidRPr="00DC7310" w:rsidRDefault="00827528" w:rsidP="006A05DB">
            <w:pPr>
              <w:pStyle w:val="TAC"/>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3AA43692" w14:textId="77777777" w:rsidR="00827528" w:rsidRPr="00DC7310" w:rsidRDefault="00827528" w:rsidP="006A05DB">
            <w:pPr>
              <w:pStyle w:val="TAC"/>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48CE4180"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2BB3A9C3" w14:textId="77777777" w:rsidR="00827528" w:rsidRPr="00DC7310" w:rsidRDefault="00827528" w:rsidP="006A05DB">
            <w:pPr>
              <w:pStyle w:val="TAC"/>
              <w:keepLines w:val="0"/>
            </w:pPr>
            <w:r w:rsidRPr="00DC7310">
              <w:rPr>
                <w:rFonts w:cs="Arial"/>
                <w:szCs w:val="18"/>
                <w:lang w:eastAsia="en-GB"/>
              </w:rPr>
              <w:t>5</w:t>
            </w:r>
          </w:p>
        </w:tc>
      </w:tr>
      <w:tr w:rsidR="00827528" w:rsidRPr="00DC7310" w14:paraId="23079DC6" w14:textId="77777777" w:rsidTr="00827528">
        <w:trPr>
          <w:jc w:val="center"/>
        </w:trPr>
        <w:tc>
          <w:tcPr>
            <w:tcW w:w="1034" w:type="pct"/>
            <w:tcBorders>
              <w:top w:val="nil"/>
              <w:left w:val="single" w:sz="4" w:space="0" w:color="auto"/>
              <w:bottom w:val="single" w:sz="4" w:space="0" w:color="auto"/>
              <w:right w:val="single" w:sz="4" w:space="0" w:color="auto"/>
            </w:tcBorders>
          </w:tcPr>
          <w:p w14:paraId="401600BB"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2726EA44" w14:textId="77777777" w:rsidR="00827528" w:rsidRPr="00DC7310" w:rsidRDefault="00827528" w:rsidP="006A05DB">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1AF5EE80" w14:textId="77777777" w:rsidR="00827528" w:rsidRPr="00DC7310" w:rsidRDefault="00827528" w:rsidP="006A05DB">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67CB5607" w14:textId="77777777" w:rsidR="00827528" w:rsidRPr="00DC7310" w:rsidRDefault="00827528" w:rsidP="006A05DB">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7EB026DA" w14:textId="77777777" w:rsidR="00827528" w:rsidRPr="00DC7310" w:rsidRDefault="00827528" w:rsidP="006A05DB">
            <w:pPr>
              <w:pStyle w:val="TAC"/>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46CF7101" w14:textId="77777777" w:rsidR="00827528" w:rsidRPr="00DC7310" w:rsidRDefault="00827528" w:rsidP="006A05DB">
            <w:pPr>
              <w:pStyle w:val="TAC"/>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1F2F1E4A"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6DA9B813" w14:textId="77777777" w:rsidR="00827528" w:rsidRPr="00DC7310" w:rsidRDefault="00827528" w:rsidP="006A05DB">
            <w:pPr>
              <w:pStyle w:val="TAC"/>
              <w:keepLines w:val="0"/>
            </w:pPr>
            <w:r w:rsidRPr="00DC7310">
              <w:rPr>
                <w:rFonts w:cs="Arial"/>
                <w:szCs w:val="18"/>
                <w:lang w:eastAsia="en-GB"/>
              </w:rPr>
              <w:t>5</w:t>
            </w:r>
          </w:p>
        </w:tc>
      </w:tr>
      <w:tr w:rsidR="00827528" w:rsidRPr="00DC7310" w14:paraId="4249AA00" w14:textId="77777777" w:rsidTr="00827528">
        <w:trPr>
          <w:jc w:val="center"/>
        </w:trPr>
        <w:tc>
          <w:tcPr>
            <w:tcW w:w="1034" w:type="pct"/>
            <w:tcBorders>
              <w:left w:val="single" w:sz="4" w:space="0" w:color="auto"/>
              <w:right w:val="single" w:sz="4" w:space="0" w:color="auto"/>
            </w:tcBorders>
            <w:shd w:val="clear" w:color="auto" w:fill="auto"/>
          </w:tcPr>
          <w:p w14:paraId="763C8BEB" w14:textId="77777777" w:rsidR="00827528" w:rsidRPr="00DC7310" w:rsidRDefault="00827528" w:rsidP="006A05DB">
            <w:pPr>
              <w:pStyle w:val="TAC"/>
              <w:keepLines w:val="0"/>
              <w:rPr>
                <w:color w:val="0D0D0D" w:themeColor="text1" w:themeTint="F2"/>
                <w:lang w:eastAsia="ja-JP"/>
              </w:rPr>
            </w:pPr>
            <w:r w:rsidRPr="00DC7310">
              <w:rPr>
                <w:rFonts w:cs="Arial"/>
                <w:szCs w:val="18"/>
                <w:lang w:eastAsia="ja-JP"/>
              </w:rPr>
              <w:t>DC_14_n30</w:t>
            </w:r>
          </w:p>
        </w:tc>
        <w:tc>
          <w:tcPr>
            <w:tcW w:w="1219" w:type="pct"/>
            <w:gridSpan w:val="2"/>
            <w:tcBorders>
              <w:top w:val="single" w:sz="4" w:space="0" w:color="auto"/>
              <w:left w:val="nil"/>
              <w:bottom w:val="single" w:sz="4" w:space="0" w:color="auto"/>
              <w:right w:val="single" w:sz="4" w:space="0" w:color="auto"/>
            </w:tcBorders>
          </w:tcPr>
          <w:p w14:paraId="0BD0B228"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604F5EB4" w14:textId="77777777" w:rsidR="00827528" w:rsidRPr="00DC7310" w:rsidRDefault="00827528" w:rsidP="006A05DB">
            <w:pPr>
              <w:pStyle w:val="TAC"/>
              <w:keepLines w:val="0"/>
            </w:pPr>
            <w:r w:rsidRPr="00DC7310">
              <w:rPr>
                <w:rFonts w:cs="Arial"/>
                <w:szCs w:val="18"/>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5FF105BE"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3C762882" w14:textId="77777777" w:rsidR="00827528" w:rsidRPr="00DC7310" w:rsidRDefault="00827528" w:rsidP="006A05DB">
            <w:pPr>
              <w:pStyle w:val="TAC"/>
              <w:keepLines w:val="0"/>
            </w:pPr>
            <w:r w:rsidRPr="00DC7310">
              <w:rPr>
                <w:rFonts w:cs="Arial"/>
                <w:szCs w:val="18"/>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1BFCDEF1" w14:textId="77777777" w:rsidR="00827528" w:rsidRPr="00DC7310" w:rsidRDefault="00827528" w:rsidP="006A05DB">
            <w:pPr>
              <w:pStyle w:val="TAC"/>
              <w:keepLines w:val="0"/>
            </w:pPr>
            <w:r w:rsidRPr="00DC7310">
              <w:rPr>
                <w:rFonts w:cs="Arial"/>
                <w:szCs w:val="18"/>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tcPr>
          <w:p w14:paraId="4F01839D"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0823037E" w14:textId="77777777" w:rsidR="00827528" w:rsidRPr="00DC7310" w:rsidRDefault="00827528" w:rsidP="006A05DB">
            <w:pPr>
              <w:pStyle w:val="TAC"/>
              <w:keepLines w:val="0"/>
            </w:pPr>
            <w:r w:rsidRPr="00DC7310">
              <w:rPr>
                <w:rFonts w:cs="Arial"/>
                <w:szCs w:val="18"/>
                <w:lang w:eastAsia="fi-FI"/>
              </w:rPr>
              <w:t>5</w:t>
            </w:r>
          </w:p>
        </w:tc>
      </w:tr>
      <w:tr w:rsidR="00827528" w:rsidRPr="00DC7310" w14:paraId="6D5B79A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F0BA8CE"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1D57A268"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5FE32C4" w14:textId="77777777" w:rsidR="00827528" w:rsidRPr="00DC7310" w:rsidRDefault="00827528" w:rsidP="006A05DB">
            <w:pPr>
              <w:pStyle w:val="TAC"/>
              <w:keepLines w:val="0"/>
            </w:pPr>
            <w:r w:rsidRPr="00DC7310">
              <w:rPr>
                <w:rFonts w:cs="Arial"/>
                <w:szCs w:val="18"/>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43EE71E1"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2D939510" w14:textId="77777777" w:rsidR="00827528" w:rsidRPr="00DC7310" w:rsidRDefault="00827528" w:rsidP="006A05DB">
            <w:pPr>
              <w:pStyle w:val="TAC"/>
              <w:keepLines w:val="0"/>
            </w:pPr>
            <w:r w:rsidRPr="00DC7310">
              <w:rPr>
                <w:rFonts w:cs="Arial"/>
                <w:szCs w:val="18"/>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tcPr>
          <w:p w14:paraId="11CA55DD" w14:textId="77777777" w:rsidR="00827528" w:rsidRPr="00DC7310" w:rsidRDefault="00827528" w:rsidP="006A05DB">
            <w:pPr>
              <w:pStyle w:val="TAC"/>
              <w:keepLines w:val="0"/>
            </w:pPr>
            <w:r w:rsidRPr="00DC7310">
              <w:rPr>
                <w:rFonts w:cs="Arial"/>
                <w:szCs w:val="18"/>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tcPr>
          <w:p w14:paraId="1A4CCAF7"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tcPr>
          <w:p w14:paraId="0F132ABE" w14:textId="77777777" w:rsidR="00827528" w:rsidRPr="00DC7310" w:rsidRDefault="00827528" w:rsidP="006A05DB">
            <w:pPr>
              <w:pStyle w:val="TAC"/>
              <w:keepLines w:val="0"/>
            </w:pPr>
            <w:r w:rsidRPr="00DC7310">
              <w:rPr>
                <w:rFonts w:cs="Arial"/>
                <w:szCs w:val="18"/>
                <w:lang w:eastAsia="fi-FI"/>
              </w:rPr>
              <w:t>5</w:t>
            </w:r>
          </w:p>
        </w:tc>
      </w:tr>
      <w:tr w:rsidR="00827528" w:rsidRPr="00DC7310" w14:paraId="2A4F713C" w14:textId="77777777" w:rsidTr="00827528">
        <w:trPr>
          <w:jc w:val="center"/>
        </w:trPr>
        <w:tc>
          <w:tcPr>
            <w:tcW w:w="1034" w:type="pct"/>
            <w:tcBorders>
              <w:left w:val="single" w:sz="4" w:space="0" w:color="auto"/>
              <w:right w:val="single" w:sz="4" w:space="0" w:color="auto"/>
            </w:tcBorders>
            <w:shd w:val="clear" w:color="auto" w:fill="auto"/>
          </w:tcPr>
          <w:p w14:paraId="695742E6" w14:textId="77777777" w:rsidR="00827528" w:rsidRPr="00DC7310" w:rsidRDefault="00827528" w:rsidP="006A05DB">
            <w:pPr>
              <w:pStyle w:val="TAC"/>
              <w:keepLines w:val="0"/>
              <w:rPr>
                <w:color w:val="0D0D0D" w:themeColor="text1" w:themeTint="F2"/>
                <w:lang w:eastAsia="ja-JP"/>
              </w:rPr>
            </w:pPr>
            <w:r w:rsidRPr="00DC7310">
              <w:rPr>
                <w:rFonts w:cs="Arial"/>
                <w:szCs w:val="18"/>
                <w:lang w:eastAsia="ja-JP"/>
              </w:rPr>
              <w:t>DC_14_n77</w:t>
            </w:r>
          </w:p>
        </w:tc>
        <w:tc>
          <w:tcPr>
            <w:tcW w:w="1219" w:type="pct"/>
            <w:gridSpan w:val="2"/>
            <w:tcBorders>
              <w:top w:val="single" w:sz="4" w:space="0" w:color="auto"/>
              <w:left w:val="nil"/>
              <w:bottom w:val="single" w:sz="4" w:space="0" w:color="auto"/>
              <w:right w:val="single" w:sz="4" w:space="0" w:color="auto"/>
            </w:tcBorders>
          </w:tcPr>
          <w:p w14:paraId="53AE7128" w14:textId="77777777" w:rsidR="00827528" w:rsidRPr="00DC7310" w:rsidRDefault="00827528" w:rsidP="006A05DB">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6637F22E" w14:textId="77777777" w:rsidR="00827528" w:rsidRPr="00DC7310" w:rsidRDefault="00827528" w:rsidP="006A05DB">
            <w:pPr>
              <w:pStyle w:val="TAC"/>
              <w:keepLines w:val="0"/>
            </w:pPr>
            <w:r w:rsidRPr="00DC7310">
              <w:rPr>
                <w:rFonts w:cs="Arial"/>
                <w:color w:val="000000"/>
                <w:szCs w:val="18"/>
              </w:rPr>
              <w:t>769</w:t>
            </w:r>
          </w:p>
        </w:tc>
        <w:tc>
          <w:tcPr>
            <w:tcW w:w="170" w:type="pct"/>
            <w:gridSpan w:val="2"/>
            <w:tcBorders>
              <w:top w:val="single" w:sz="4" w:space="0" w:color="auto"/>
              <w:left w:val="nil"/>
              <w:bottom w:val="single" w:sz="4" w:space="0" w:color="auto"/>
              <w:right w:val="single" w:sz="4" w:space="0" w:color="auto"/>
            </w:tcBorders>
          </w:tcPr>
          <w:p w14:paraId="0B52C913" w14:textId="77777777" w:rsidR="00827528" w:rsidRPr="00DC7310" w:rsidRDefault="00827528" w:rsidP="006A05DB">
            <w:pPr>
              <w:pStyle w:val="TAC"/>
              <w:keepLines w:val="0"/>
            </w:pPr>
            <w:r w:rsidRPr="00DC7310">
              <w:rPr>
                <w:rFonts w:cs="Arial"/>
                <w:color w:val="000000"/>
                <w:szCs w:val="18"/>
              </w:rPr>
              <w:t>-</w:t>
            </w:r>
          </w:p>
        </w:tc>
        <w:tc>
          <w:tcPr>
            <w:tcW w:w="500" w:type="pct"/>
            <w:gridSpan w:val="2"/>
            <w:tcBorders>
              <w:top w:val="single" w:sz="4" w:space="0" w:color="auto"/>
              <w:left w:val="nil"/>
              <w:bottom w:val="single" w:sz="4" w:space="0" w:color="auto"/>
              <w:right w:val="single" w:sz="4" w:space="0" w:color="auto"/>
            </w:tcBorders>
          </w:tcPr>
          <w:p w14:paraId="01F882C5" w14:textId="77777777" w:rsidR="00827528" w:rsidRPr="00DC7310" w:rsidRDefault="00827528" w:rsidP="006A05DB">
            <w:pPr>
              <w:pStyle w:val="TAC"/>
              <w:keepLines w:val="0"/>
            </w:pPr>
            <w:r w:rsidRPr="00DC7310">
              <w:rPr>
                <w:rFonts w:cs="Arial"/>
                <w:color w:val="000000"/>
                <w:szCs w:val="18"/>
              </w:rPr>
              <w:t>775</w:t>
            </w:r>
          </w:p>
        </w:tc>
        <w:tc>
          <w:tcPr>
            <w:tcW w:w="503" w:type="pct"/>
            <w:gridSpan w:val="2"/>
            <w:tcBorders>
              <w:top w:val="single" w:sz="4" w:space="0" w:color="auto"/>
              <w:left w:val="nil"/>
              <w:bottom w:val="single" w:sz="4" w:space="0" w:color="auto"/>
              <w:right w:val="single" w:sz="4" w:space="0" w:color="auto"/>
            </w:tcBorders>
          </w:tcPr>
          <w:p w14:paraId="35BD8121" w14:textId="77777777" w:rsidR="00827528" w:rsidRPr="00DC7310" w:rsidRDefault="00827528" w:rsidP="006A05DB">
            <w:pPr>
              <w:pStyle w:val="TAC"/>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420FA65B" w14:textId="77777777" w:rsidR="00827528" w:rsidRPr="00DC7310" w:rsidRDefault="00827528" w:rsidP="006A05DB">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6D6DD9F5" w14:textId="77777777" w:rsidR="00827528" w:rsidRPr="00DC7310" w:rsidRDefault="00827528" w:rsidP="006A05DB">
            <w:pPr>
              <w:pStyle w:val="TAC"/>
              <w:keepLines w:val="0"/>
            </w:pPr>
            <w:r w:rsidRPr="00DC7310">
              <w:rPr>
                <w:rFonts w:cs="Arial"/>
                <w:color w:val="000000"/>
                <w:szCs w:val="18"/>
              </w:rPr>
              <w:t>5</w:t>
            </w:r>
          </w:p>
        </w:tc>
      </w:tr>
      <w:tr w:rsidR="00827528" w:rsidRPr="00DC7310" w14:paraId="2A14574D"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4B7CD8F"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5A55BAB8" w14:textId="77777777" w:rsidR="00827528" w:rsidRPr="00DC7310" w:rsidRDefault="00827528" w:rsidP="006A05DB">
            <w:pPr>
              <w:pStyle w:val="TAL"/>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25E90188" w14:textId="77777777" w:rsidR="00827528" w:rsidRPr="00DC7310" w:rsidRDefault="00827528" w:rsidP="006A05DB">
            <w:pPr>
              <w:pStyle w:val="TAC"/>
              <w:keepLines w:val="0"/>
            </w:pPr>
            <w:r w:rsidRPr="00DC7310">
              <w:rPr>
                <w:rFonts w:cs="Arial"/>
                <w:color w:val="000000"/>
                <w:szCs w:val="18"/>
              </w:rPr>
              <w:t>799</w:t>
            </w:r>
          </w:p>
        </w:tc>
        <w:tc>
          <w:tcPr>
            <w:tcW w:w="170" w:type="pct"/>
            <w:gridSpan w:val="2"/>
            <w:tcBorders>
              <w:top w:val="single" w:sz="4" w:space="0" w:color="auto"/>
              <w:left w:val="nil"/>
              <w:bottom w:val="single" w:sz="4" w:space="0" w:color="auto"/>
              <w:right w:val="single" w:sz="4" w:space="0" w:color="auto"/>
            </w:tcBorders>
          </w:tcPr>
          <w:p w14:paraId="76EC8C54" w14:textId="77777777" w:rsidR="00827528" w:rsidRPr="00DC7310" w:rsidRDefault="00827528" w:rsidP="006A05DB">
            <w:pPr>
              <w:pStyle w:val="TAC"/>
              <w:keepLines w:val="0"/>
            </w:pPr>
            <w:r w:rsidRPr="00DC7310">
              <w:rPr>
                <w:rFonts w:cs="Arial"/>
                <w:color w:val="000000"/>
                <w:szCs w:val="18"/>
              </w:rPr>
              <w:t>-</w:t>
            </w:r>
          </w:p>
        </w:tc>
        <w:tc>
          <w:tcPr>
            <w:tcW w:w="500" w:type="pct"/>
            <w:gridSpan w:val="2"/>
            <w:tcBorders>
              <w:top w:val="single" w:sz="4" w:space="0" w:color="auto"/>
              <w:left w:val="nil"/>
              <w:bottom w:val="single" w:sz="4" w:space="0" w:color="auto"/>
              <w:right w:val="single" w:sz="4" w:space="0" w:color="auto"/>
            </w:tcBorders>
          </w:tcPr>
          <w:p w14:paraId="6BD06F1E" w14:textId="77777777" w:rsidR="00827528" w:rsidRPr="00DC7310" w:rsidRDefault="00827528" w:rsidP="006A05DB">
            <w:pPr>
              <w:pStyle w:val="TAC"/>
              <w:keepLines w:val="0"/>
            </w:pPr>
            <w:r w:rsidRPr="00DC7310">
              <w:rPr>
                <w:rFonts w:cs="Arial"/>
                <w:color w:val="000000"/>
                <w:szCs w:val="18"/>
              </w:rPr>
              <w:t>805</w:t>
            </w:r>
          </w:p>
        </w:tc>
        <w:tc>
          <w:tcPr>
            <w:tcW w:w="503" w:type="pct"/>
            <w:gridSpan w:val="2"/>
            <w:tcBorders>
              <w:top w:val="single" w:sz="4" w:space="0" w:color="auto"/>
              <w:left w:val="nil"/>
              <w:bottom w:val="single" w:sz="4" w:space="0" w:color="auto"/>
              <w:right w:val="single" w:sz="4" w:space="0" w:color="auto"/>
            </w:tcBorders>
          </w:tcPr>
          <w:p w14:paraId="3643D4CD" w14:textId="77777777" w:rsidR="00827528" w:rsidRPr="00DC7310" w:rsidRDefault="00827528" w:rsidP="006A05DB">
            <w:pPr>
              <w:pStyle w:val="TAC"/>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63477C89" w14:textId="77777777" w:rsidR="00827528" w:rsidRPr="00DC7310" w:rsidRDefault="00827528" w:rsidP="006A05DB">
            <w:pPr>
              <w:pStyle w:val="TAC"/>
              <w:keepLines w:val="0"/>
            </w:pPr>
            <w:r w:rsidRPr="00DC7310">
              <w:rPr>
                <w:rFonts w:cs="Arial"/>
                <w:color w:val="000000"/>
                <w:szCs w:val="18"/>
              </w:rPr>
              <w:t>0.00625</w:t>
            </w:r>
          </w:p>
        </w:tc>
        <w:tc>
          <w:tcPr>
            <w:tcW w:w="509" w:type="pct"/>
            <w:gridSpan w:val="2"/>
            <w:tcBorders>
              <w:top w:val="single" w:sz="4" w:space="0" w:color="auto"/>
              <w:left w:val="nil"/>
              <w:bottom w:val="single" w:sz="4" w:space="0" w:color="auto"/>
              <w:right w:val="single" w:sz="4" w:space="0" w:color="auto"/>
            </w:tcBorders>
            <w:noWrap/>
          </w:tcPr>
          <w:p w14:paraId="48817939" w14:textId="77777777" w:rsidR="00827528" w:rsidRPr="00DC7310" w:rsidRDefault="00827528" w:rsidP="006A05DB">
            <w:pPr>
              <w:pStyle w:val="TAC"/>
              <w:keepLines w:val="0"/>
            </w:pPr>
            <w:r w:rsidRPr="00DC7310">
              <w:rPr>
                <w:rFonts w:cs="Arial"/>
                <w:color w:val="000000"/>
                <w:szCs w:val="18"/>
              </w:rPr>
              <w:t>5</w:t>
            </w:r>
          </w:p>
        </w:tc>
      </w:tr>
      <w:tr w:rsidR="00827528" w:rsidRPr="00DC7310" w14:paraId="497B37D9" w14:textId="77777777" w:rsidTr="00827528">
        <w:trPr>
          <w:jc w:val="center"/>
        </w:trPr>
        <w:tc>
          <w:tcPr>
            <w:tcW w:w="1034" w:type="pct"/>
            <w:tcBorders>
              <w:left w:val="single" w:sz="4" w:space="0" w:color="auto"/>
              <w:right w:val="single" w:sz="4" w:space="0" w:color="auto"/>
            </w:tcBorders>
            <w:shd w:val="clear" w:color="auto" w:fill="auto"/>
          </w:tcPr>
          <w:p w14:paraId="6965E569" w14:textId="77777777" w:rsidR="00827528" w:rsidRPr="00DC7310" w:rsidRDefault="00827528" w:rsidP="006A05DB">
            <w:pPr>
              <w:pStyle w:val="TAC"/>
              <w:keepLines w:val="0"/>
              <w:rPr>
                <w:color w:val="0D0D0D" w:themeColor="text1" w:themeTint="F2"/>
                <w:lang w:eastAsia="ja-JP"/>
              </w:rPr>
            </w:pPr>
            <w:r w:rsidRPr="00DC7310">
              <w:rPr>
                <w:rFonts w:cs="Arial"/>
                <w:szCs w:val="18"/>
                <w:lang w:eastAsia="ja-JP"/>
              </w:rPr>
              <w:t>DC_14_n66</w:t>
            </w:r>
          </w:p>
        </w:tc>
        <w:tc>
          <w:tcPr>
            <w:tcW w:w="1219" w:type="pct"/>
            <w:gridSpan w:val="2"/>
            <w:tcBorders>
              <w:top w:val="single" w:sz="4" w:space="0" w:color="auto"/>
              <w:left w:val="nil"/>
              <w:bottom w:val="single" w:sz="4" w:space="0" w:color="auto"/>
              <w:right w:val="single" w:sz="4" w:space="0" w:color="auto"/>
            </w:tcBorders>
            <w:vAlign w:val="center"/>
          </w:tcPr>
          <w:p w14:paraId="051ECF14" w14:textId="77777777" w:rsidR="00827528" w:rsidRPr="00DC7310" w:rsidRDefault="00827528" w:rsidP="006A05DB">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09FAF541" w14:textId="77777777" w:rsidR="00827528" w:rsidRPr="00DC7310" w:rsidRDefault="00827528" w:rsidP="006A05DB">
            <w:pPr>
              <w:pStyle w:val="TAC"/>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7B9F80EC" w14:textId="77777777" w:rsidR="00827528" w:rsidRPr="00DC7310" w:rsidRDefault="00827528" w:rsidP="006A05DB">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3121D46C" w14:textId="77777777" w:rsidR="00827528" w:rsidRPr="00DC7310" w:rsidRDefault="00827528" w:rsidP="006A05DB">
            <w:pPr>
              <w:pStyle w:val="TAC"/>
              <w:keepLines w:val="0"/>
            </w:pPr>
            <w:r w:rsidRPr="00DC7310">
              <w:rPr>
                <w:rFonts w:cs="Arial"/>
                <w:szCs w:val="18"/>
                <w:lang w:eastAsia="en-GB"/>
              </w:rPr>
              <w:t>77</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79DF0248" w14:textId="77777777" w:rsidR="00827528" w:rsidRPr="00DC7310" w:rsidRDefault="00827528" w:rsidP="006A05DB">
            <w:pPr>
              <w:pStyle w:val="TAC"/>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7B677632"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4B2E4789" w14:textId="77777777" w:rsidR="00827528" w:rsidRPr="00DC7310" w:rsidRDefault="00827528" w:rsidP="006A05DB">
            <w:pPr>
              <w:pStyle w:val="TAC"/>
              <w:keepLines w:val="0"/>
            </w:pPr>
            <w:r w:rsidRPr="00DC7310">
              <w:rPr>
                <w:rFonts w:cs="Arial"/>
                <w:szCs w:val="18"/>
                <w:lang w:eastAsia="en-GB"/>
              </w:rPr>
              <w:t>5</w:t>
            </w:r>
          </w:p>
        </w:tc>
      </w:tr>
      <w:tr w:rsidR="00827528" w:rsidRPr="00DC7310" w14:paraId="503D8C2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71A5AF3"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691FCAF5" w14:textId="77777777" w:rsidR="00827528" w:rsidRPr="00DC7310" w:rsidRDefault="00827528" w:rsidP="006A05DB">
            <w:pPr>
              <w:pStyle w:val="TAL"/>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03B9F911" w14:textId="77777777" w:rsidR="00827528" w:rsidRPr="00DC7310" w:rsidRDefault="00827528" w:rsidP="006A05DB">
            <w:pPr>
              <w:pStyle w:val="TAC"/>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1094AF69" w14:textId="77777777" w:rsidR="00827528" w:rsidRPr="00DC7310" w:rsidRDefault="00827528" w:rsidP="006A05DB">
            <w:pPr>
              <w:pStyle w:val="TAC"/>
              <w:keepLines w:val="0"/>
            </w:pPr>
            <w:r w:rsidRPr="00DC7310">
              <w:rPr>
                <w:rFonts w:cs="Arial"/>
                <w:szCs w:val="18"/>
                <w:lang w:eastAsia="en-GB"/>
              </w:rPr>
              <w:t>-</w:t>
            </w:r>
          </w:p>
        </w:tc>
        <w:tc>
          <w:tcPr>
            <w:tcW w:w="500" w:type="pct"/>
            <w:gridSpan w:val="2"/>
            <w:tcBorders>
              <w:top w:val="single" w:sz="4" w:space="0" w:color="auto"/>
              <w:left w:val="nil"/>
              <w:bottom w:val="single" w:sz="4" w:space="0" w:color="auto"/>
              <w:right w:val="single" w:sz="4" w:space="0" w:color="auto"/>
            </w:tcBorders>
            <w:vAlign w:val="center"/>
          </w:tcPr>
          <w:p w14:paraId="331A0565" w14:textId="77777777" w:rsidR="00827528" w:rsidRPr="00DC7310" w:rsidRDefault="00827528" w:rsidP="006A05DB">
            <w:pPr>
              <w:pStyle w:val="TAC"/>
              <w:keepLines w:val="0"/>
            </w:pPr>
            <w:r w:rsidRPr="00DC7310">
              <w:rPr>
                <w:rFonts w:cs="Arial"/>
                <w:szCs w:val="18"/>
                <w:lang w:eastAsia="en-GB"/>
              </w:rPr>
              <w:t>80</w:t>
            </w:r>
            <w:r w:rsidRPr="00DC7310">
              <w:rPr>
                <w:rFonts w:cs="Arial"/>
                <w:szCs w:val="18"/>
                <w:lang w:eastAsia="fi-FI"/>
              </w:rPr>
              <w:t>5</w:t>
            </w:r>
          </w:p>
        </w:tc>
        <w:tc>
          <w:tcPr>
            <w:tcW w:w="503" w:type="pct"/>
            <w:gridSpan w:val="2"/>
            <w:tcBorders>
              <w:top w:val="single" w:sz="4" w:space="0" w:color="auto"/>
              <w:left w:val="nil"/>
              <w:bottom w:val="single" w:sz="4" w:space="0" w:color="auto"/>
              <w:right w:val="single" w:sz="4" w:space="0" w:color="auto"/>
            </w:tcBorders>
            <w:vAlign w:val="center"/>
          </w:tcPr>
          <w:p w14:paraId="084DBAA7" w14:textId="77777777" w:rsidR="00827528" w:rsidRPr="00DC7310" w:rsidRDefault="00827528" w:rsidP="006A05DB">
            <w:pPr>
              <w:pStyle w:val="TAC"/>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28FE4CAC" w14:textId="77777777" w:rsidR="00827528" w:rsidRPr="00DC7310" w:rsidRDefault="00827528" w:rsidP="006A05DB">
            <w:pPr>
              <w:pStyle w:val="TAC"/>
              <w:keepLines w:val="0"/>
            </w:pPr>
            <w:r w:rsidRPr="00DC7310">
              <w:rPr>
                <w:rFonts w:cs="Arial"/>
                <w:szCs w:val="18"/>
                <w:lang w:eastAsia="fi-FI"/>
              </w:rPr>
              <w:t>0.00625</w:t>
            </w:r>
          </w:p>
        </w:tc>
        <w:tc>
          <w:tcPr>
            <w:tcW w:w="509" w:type="pct"/>
            <w:gridSpan w:val="2"/>
            <w:tcBorders>
              <w:top w:val="single" w:sz="4" w:space="0" w:color="auto"/>
              <w:left w:val="nil"/>
              <w:bottom w:val="single" w:sz="4" w:space="0" w:color="auto"/>
              <w:right w:val="single" w:sz="4" w:space="0" w:color="auto"/>
            </w:tcBorders>
            <w:noWrap/>
            <w:vAlign w:val="center"/>
          </w:tcPr>
          <w:p w14:paraId="3ED01835" w14:textId="77777777" w:rsidR="00827528" w:rsidRPr="00DC7310" w:rsidRDefault="00827528" w:rsidP="006A05DB">
            <w:pPr>
              <w:pStyle w:val="TAC"/>
              <w:keepLines w:val="0"/>
            </w:pPr>
            <w:r w:rsidRPr="00DC7310">
              <w:rPr>
                <w:rFonts w:cs="Arial"/>
                <w:szCs w:val="18"/>
                <w:lang w:eastAsia="en-GB"/>
              </w:rPr>
              <w:t>5</w:t>
            </w:r>
          </w:p>
        </w:tc>
      </w:tr>
      <w:tr w:rsidR="00827528" w:rsidRPr="00DC7310" w14:paraId="20E93CEC" w14:textId="77777777" w:rsidTr="00827528">
        <w:trPr>
          <w:jc w:val="center"/>
        </w:trPr>
        <w:tc>
          <w:tcPr>
            <w:tcW w:w="1034" w:type="pct"/>
            <w:tcBorders>
              <w:left w:val="single" w:sz="4" w:space="0" w:color="auto"/>
              <w:right w:val="single" w:sz="4" w:space="0" w:color="auto"/>
            </w:tcBorders>
            <w:shd w:val="clear" w:color="auto" w:fill="auto"/>
          </w:tcPr>
          <w:p w14:paraId="6436D1BE" w14:textId="77777777" w:rsidR="00827528" w:rsidRPr="00DC7310" w:rsidRDefault="00827528" w:rsidP="006A05DB">
            <w:pPr>
              <w:pStyle w:val="TAC"/>
              <w:keepLines w:val="0"/>
              <w:rPr>
                <w:color w:val="0D0D0D" w:themeColor="text1" w:themeTint="F2"/>
                <w:lang w:eastAsia="ja-JP"/>
              </w:rPr>
            </w:pPr>
            <w:r w:rsidRPr="00DC7310">
              <w:rPr>
                <w:lang w:eastAsia="zh-TW"/>
              </w:rPr>
              <w:t>DC_18_n28</w:t>
            </w:r>
          </w:p>
        </w:tc>
        <w:tc>
          <w:tcPr>
            <w:tcW w:w="1219" w:type="pct"/>
            <w:gridSpan w:val="2"/>
            <w:tcBorders>
              <w:top w:val="single" w:sz="4" w:space="0" w:color="auto"/>
              <w:left w:val="nil"/>
              <w:bottom w:val="single" w:sz="4" w:space="0" w:color="auto"/>
              <w:right w:val="single" w:sz="4" w:space="0" w:color="auto"/>
            </w:tcBorders>
          </w:tcPr>
          <w:p w14:paraId="26193F7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1A5739B" w14:textId="77777777" w:rsidR="00827528" w:rsidRPr="00DC7310" w:rsidRDefault="00827528" w:rsidP="006A05DB">
            <w:pPr>
              <w:pStyle w:val="TAC"/>
              <w:keepLines w:val="0"/>
            </w:pPr>
            <w:r w:rsidRPr="00DC7310">
              <w:rPr>
                <w:rFonts w:cs="Arial"/>
                <w:color w:val="0D0D0D" w:themeColor="text1" w:themeTint="F2"/>
              </w:rPr>
              <w:t>470</w:t>
            </w:r>
          </w:p>
        </w:tc>
        <w:tc>
          <w:tcPr>
            <w:tcW w:w="170" w:type="pct"/>
            <w:gridSpan w:val="2"/>
            <w:tcBorders>
              <w:top w:val="single" w:sz="4" w:space="0" w:color="auto"/>
              <w:left w:val="nil"/>
              <w:bottom w:val="single" w:sz="4" w:space="0" w:color="auto"/>
              <w:right w:val="single" w:sz="4" w:space="0" w:color="auto"/>
            </w:tcBorders>
          </w:tcPr>
          <w:p w14:paraId="3350C8F1"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3D3991E7" w14:textId="77777777" w:rsidR="00827528" w:rsidRPr="00DC7310" w:rsidRDefault="00827528" w:rsidP="006A05DB">
            <w:pPr>
              <w:pStyle w:val="TAC"/>
              <w:keepLines w:val="0"/>
            </w:pPr>
            <w:r w:rsidRPr="00DC7310">
              <w:rPr>
                <w:rFonts w:cs="Arial"/>
                <w:color w:val="0D0D0D" w:themeColor="text1" w:themeTint="F2"/>
              </w:rPr>
              <w:t>710</w:t>
            </w:r>
          </w:p>
        </w:tc>
        <w:tc>
          <w:tcPr>
            <w:tcW w:w="503" w:type="pct"/>
            <w:gridSpan w:val="2"/>
            <w:tcBorders>
              <w:top w:val="single" w:sz="4" w:space="0" w:color="auto"/>
              <w:left w:val="nil"/>
              <w:bottom w:val="single" w:sz="4" w:space="0" w:color="auto"/>
              <w:right w:val="single" w:sz="4" w:space="0" w:color="auto"/>
            </w:tcBorders>
          </w:tcPr>
          <w:p w14:paraId="649F2847" w14:textId="77777777" w:rsidR="00827528" w:rsidRPr="00DC7310" w:rsidRDefault="00827528" w:rsidP="006A05DB">
            <w:pPr>
              <w:pStyle w:val="TAC"/>
              <w:keepLines w:val="0"/>
            </w:pPr>
            <w:r w:rsidRPr="00DC7310">
              <w:rPr>
                <w:rFonts w:cs="Arial"/>
                <w:color w:val="0D0D0D" w:themeColor="text1" w:themeTint="F2"/>
              </w:rPr>
              <w:t>-26.2</w:t>
            </w:r>
          </w:p>
        </w:tc>
        <w:tc>
          <w:tcPr>
            <w:tcW w:w="499" w:type="pct"/>
            <w:gridSpan w:val="2"/>
            <w:tcBorders>
              <w:top w:val="single" w:sz="4" w:space="0" w:color="auto"/>
              <w:left w:val="nil"/>
              <w:bottom w:val="single" w:sz="4" w:space="0" w:color="auto"/>
              <w:right w:val="single" w:sz="4" w:space="0" w:color="auto"/>
            </w:tcBorders>
            <w:noWrap/>
          </w:tcPr>
          <w:p w14:paraId="48D91212" w14:textId="77777777" w:rsidR="00827528" w:rsidRPr="00DC7310" w:rsidRDefault="00827528" w:rsidP="006A05DB">
            <w:pPr>
              <w:pStyle w:val="TAC"/>
              <w:keepLines w:val="0"/>
            </w:pPr>
            <w:r w:rsidRPr="00DC7310">
              <w:rPr>
                <w:rFonts w:cs="Arial"/>
                <w:color w:val="0D0D0D" w:themeColor="text1" w:themeTint="F2"/>
              </w:rPr>
              <w:t>6</w:t>
            </w:r>
          </w:p>
        </w:tc>
        <w:tc>
          <w:tcPr>
            <w:tcW w:w="509" w:type="pct"/>
            <w:gridSpan w:val="2"/>
            <w:tcBorders>
              <w:top w:val="single" w:sz="4" w:space="0" w:color="auto"/>
              <w:left w:val="nil"/>
              <w:bottom w:val="single" w:sz="4" w:space="0" w:color="auto"/>
              <w:right w:val="single" w:sz="4" w:space="0" w:color="auto"/>
            </w:tcBorders>
            <w:noWrap/>
          </w:tcPr>
          <w:p w14:paraId="4A97140E" w14:textId="77777777" w:rsidR="00827528" w:rsidRPr="00DC7310" w:rsidRDefault="00827528" w:rsidP="006A05DB">
            <w:pPr>
              <w:pStyle w:val="TAC"/>
              <w:keepLines w:val="0"/>
            </w:pPr>
            <w:r w:rsidRPr="00DC7310">
              <w:rPr>
                <w:rFonts w:cs="Arial"/>
                <w:color w:val="0D0D0D" w:themeColor="text1" w:themeTint="F2"/>
                <w:lang w:eastAsia="zh-TW"/>
              </w:rPr>
              <w:t>14</w:t>
            </w:r>
          </w:p>
        </w:tc>
      </w:tr>
      <w:tr w:rsidR="00827528" w:rsidRPr="00DC7310" w14:paraId="4039C46E" w14:textId="77777777" w:rsidTr="00827528">
        <w:trPr>
          <w:jc w:val="center"/>
        </w:trPr>
        <w:tc>
          <w:tcPr>
            <w:tcW w:w="1034" w:type="pct"/>
            <w:tcBorders>
              <w:left w:val="single" w:sz="4" w:space="0" w:color="auto"/>
              <w:right w:val="single" w:sz="4" w:space="0" w:color="auto"/>
            </w:tcBorders>
            <w:shd w:val="clear" w:color="auto" w:fill="auto"/>
          </w:tcPr>
          <w:p w14:paraId="2ED2E96D"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6C51BD35"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6D48674" w14:textId="77777777" w:rsidR="00827528" w:rsidRPr="00DC7310" w:rsidRDefault="00827528" w:rsidP="006A05DB">
            <w:pPr>
              <w:pStyle w:val="TAC"/>
              <w:keepLines w:val="0"/>
            </w:pPr>
            <w:r w:rsidRPr="00DC7310">
              <w:rPr>
                <w:rFonts w:cs="Arial"/>
                <w:color w:val="0D0D0D" w:themeColor="text1" w:themeTint="F2"/>
              </w:rPr>
              <w:t>758</w:t>
            </w:r>
          </w:p>
        </w:tc>
        <w:tc>
          <w:tcPr>
            <w:tcW w:w="170" w:type="pct"/>
            <w:gridSpan w:val="2"/>
            <w:tcBorders>
              <w:top w:val="single" w:sz="4" w:space="0" w:color="auto"/>
              <w:left w:val="nil"/>
              <w:bottom w:val="single" w:sz="4" w:space="0" w:color="auto"/>
              <w:right w:val="single" w:sz="4" w:space="0" w:color="auto"/>
            </w:tcBorders>
          </w:tcPr>
          <w:p w14:paraId="7236CEB4"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3BA4C2EE" w14:textId="77777777" w:rsidR="00827528" w:rsidRPr="00DC7310" w:rsidRDefault="00827528" w:rsidP="006A05DB">
            <w:pPr>
              <w:pStyle w:val="TAC"/>
              <w:keepLines w:val="0"/>
            </w:pPr>
            <w:r w:rsidRPr="00DC7310">
              <w:rPr>
                <w:rFonts w:cs="Arial"/>
                <w:color w:val="0D0D0D" w:themeColor="text1" w:themeTint="F2"/>
              </w:rPr>
              <w:t>773</w:t>
            </w:r>
          </w:p>
        </w:tc>
        <w:tc>
          <w:tcPr>
            <w:tcW w:w="503" w:type="pct"/>
            <w:gridSpan w:val="2"/>
            <w:tcBorders>
              <w:top w:val="single" w:sz="4" w:space="0" w:color="auto"/>
              <w:left w:val="nil"/>
              <w:bottom w:val="single" w:sz="4" w:space="0" w:color="auto"/>
              <w:right w:val="single" w:sz="4" w:space="0" w:color="auto"/>
            </w:tcBorders>
          </w:tcPr>
          <w:p w14:paraId="3AD701BF" w14:textId="77777777" w:rsidR="00827528" w:rsidRPr="00DC7310" w:rsidRDefault="00827528" w:rsidP="006A05DB">
            <w:pPr>
              <w:pStyle w:val="TAC"/>
              <w:keepLines w:val="0"/>
            </w:pPr>
            <w:r w:rsidRPr="00DC7310">
              <w:rPr>
                <w:rFonts w:cs="Arial"/>
                <w:color w:val="0D0D0D" w:themeColor="text1" w:themeTint="F2"/>
              </w:rPr>
              <w:t>-32</w:t>
            </w:r>
          </w:p>
        </w:tc>
        <w:tc>
          <w:tcPr>
            <w:tcW w:w="499" w:type="pct"/>
            <w:gridSpan w:val="2"/>
            <w:tcBorders>
              <w:top w:val="single" w:sz="4" w:space="0" w:color="auto"/>
              <w:left w:val="nil"/>
              <w:bottom w:val="single" w:sz="4" w:space="0" w:color="auto"/>
              <w:right w:val="single" w:sz="4" w:space="0" w:color="auto"/>
            </w:tcBorders>
            <w:noWrap/>
          </w:tcPr>
          <w:p w14:paraId="656ADBB2"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4F7B174D" w14:textId="77777777" w:rsidR="00827528" w:rsidRPr="00DC7310" w:rsidRDefault="00827528" w:rsidP="006A05DB">
            <w:pPr>
              <w:pStyle w:val="TAC"/>
              <w:keepLines w:val="0"/>
            </w:pPr>
            <w:r w:rsidRPr="00DC7310">
              <w:rPr>
                <w:rFonts w:cs="Arial"/>
                <w:color w:val="0D0D0D" w:themeColor="text1" w:themeTint="F2"/>
              </w:rPr>
              <w:t>5</w:t>
            </w:r>
          </w:p>
        </w:tc>
      </w:tr>
      <w:tr w:rsidR="00827528" w:rsidRPr="00DC7310" w14:paraId="34D98E10" w14:textId="77777777" w:rsidTr="00827528">
        <w:trPr>
          <w:jc w:val="center"/>
        </w:trPr>
        <w:tc>
          <w:tcPr>
            <w:tcW w:w="1034" w:type="pct"/>
            <w:tcBorders>
              <w:left w:val="single" w:sz="4" w:space="0" w:color="auto"/>
              <w:right w:val="single" w:sz="4" w:space="0" w:color="auto"/>
            </w:tcBorders>
            <w:shd w:val="clear" w:color="auto" w:fill="auto"/>
          </w:tcPr>
          <w:p w14:paraId="0331998A"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20DBF3F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12BF4E0" w14:textId="77777777" w:rsidR="00827528" w:rsidRPr="00DC7310" w:rsidRDefault="00827528" w:rsidP="006A05DB">
            <w:pPr>
              <w:pStyle w:val="TAC"/>
              <w:keepLines w:val="0"/>
            </w:pPr>
            <w:r w:rsidRPr="00DC7310">
              <w:rPr>
                <w:rFonts w:cs="Arial"/>
                <w:color w:val="0D0D0D" w:themeColor="text1" w:themeTint="F2"/>
              </w:rPr>
              <w:t>773</w:t>
            </w:r>
          </w:p>
        </w:tc>
        <w:tc>
          <w:tcPr>
            <w:tcW w:w="170" w:type="pct"/>
            <w:gridSpan w:val="2"/>
            <w:tcBorders>
              <w:top w:val="single" w:sz="4" w:space="0" w:color="auto"/>
              <w:left w:val="nil"/>
              <w:bottom w:val="single" w:sz="4" w:space="0" w:color="auto"/>
              <w:right w:val="single" w:sz="4" w:space="0" w:color="auto"/>
            </w:tcBorders>
          </w:tcPr>
          <w:p w14:paraId="7E5DF62F"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5BA6DD8" w14:textId="77777777" w:rsidR="00827528" w:rsidRPr="00DC7310" w:rsidRDefault="00827528" w:rsidP="006A05DB">
            <w:pPr>
              <w:pStyle w:val="TAC"/>
              <w:keepLines w:val="0"/>
            </w:pPr>
            <w:r w:rsidRPr="00DC7310">
              <w:rPr>
                <w:rFonts w:cs="Arial"/>
                <w:color w:val="0D0D0D" w:themeColor="text1" w:themeTint="F2"/>
              </w:rPr>
              <w:t>799</w:t>
            </w:r>
          </w:p>
        </w:tc>
        <w:tc>
          <w:tcPr>
            <w:tcW w:w="503" w:type="pct"/>
            <w:gridSpan w:val="2"/>
            <w:tcBorders>
              <w:top w:val="single" w:sz="4" w:space="0" w:color="auto"/>
              <w:left w:val="nil"/>
              <w:bottom w:val="single" w:sz="4" w:space="0" w:color="auto"/>
              <w:right w:val="single" w:sz="4" w:space="0" w:color="auto"/>
            </w:tcBorders>
          </w:tcPr>
          <w:p w14:paraId="0C14F294" w14:textId="77777777" w:rsidR="00827528" w:rsidRPr="00DC7310" w:rsidRDefault="00827528" w:rsidP="006A05DB">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1AAADC07"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27C7BE3A" w14:textId="77777777" w:rsidR="00827528" w:rsidRPr="00DC7310" w:rsidRDefault="00827528" w:rsidP="006A05DB">
            <w:pPr>
              <w:pStyle w:val="TAC"/>
              <w:keepLines w:val="0"/>
            </w:pPr>
          </w:p>
        </w:tc>
      </w:tr>
      <w:tr w:rsidR="00827528" w:rsidRPr="00DC7310" w14:paraId="0FCD7E46" w14:textId="77777777" w:rsidTr="00827528">
        <w:trPr>
          <w:jc w:val="center"/>
        </w:trPr>
        <w:tc>
          <w:tcPr>
            <w:tcW w:w="1034" w:type="pct"/>
            <w:tcBorders>
              <w:left w:val="single" w:sz="4" w:space="0" w:color="auto"/>
              <w:right w:val="single" w:sz="4" w:space="0" w:color="auto"/>
            </w:tcBorders>
            <w:shd w:val="clear" w:color="auto" w:fill="auto"/>
          </w:tcPr>
          <w:p w14:paraId="192BD13C"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106A0F8"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65A3072" w14:textId="77777777" w:rsidR="00827528" w:rsidRPr="00DC7310" w:rsidRDefault="00827528" w:rsidP="006A05DB">
            <w:pPr>
              <w:pStyle w:val="TAC"/>
              <w:keepLines w:val="0"/>
            </w:pPr>
            <w:r w:rsidRPr="00DC7310">
              <w:rPr>
                <w:rFonts w:cs="Arial"/>
                <w:color w:val="0D0D0D" w:themeColor="text1" w:themeTint="F2"/>
              </w:rPr>
              <w:t>799</w:t>
            </w:r>
          </w:p>
        </w:tc>
        <w:tc>
          <w:tcPr>
            <w:tcW w:w="170" w:type="pct"/>
            <w:gridSpan w:val="2"/>
            <w:tcBorders>
              <w:top w:val="single" w:sz="4" w:space="0" w:color="auto"/>
              <w:left w:val="nil"/>
              <w:bottom w:val="single" w:sz="4" w:space="0" w:color="auto"/>
              <w:right w:val="single" w:sz="4" w:space="0" w:color="auto"/>
            </w:tcBorders>
          </w:tcPr>
          <w:p w14:paraId="3D0163E6"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9624A44" w14:textId="77777777" w:rsidR="00827528" w:rsidRPr="00DC7310" w:rsidRDefault="00827528" w:rsidP="006A05DB">
            <w:pPr>
              <w:pStyle w:val="TAC"/>
              <w:keepLines w:val="0"/>
            </w:pPr>
            <w:r w:rsidRPr="00DC7310">
              <w:rPr>
                <w:rFonts w:cs="Arial"/>
                <w:color w:val="0D0D0D" w:themeColor="text1" w:themeTint="F2"/>
              </w:rPr>
              <w:t>803</w:t>
            </w:r>
          </w:p>
        </w:tc>
        <w:tc>
          <w:tcPr>
            <w:tcW w:w="503" w:type="pct"/>
            <w:gridSpan w:val="2"/>
            <w:tcBorders>
              <w:top w:val="single" w:sz="4" w:space="0" w:color="auto"/>
              <w:left w:val="nil"/>
              <w:bottom w:val="single" w:sz="4" w:space="0" w:color="auto"/>
              <w:right w:val="single" w:sz="4" w:space="0" w:color="auto"/>
            </w:tcBorders>
          </w:tcPr>
          <w:p w14:paraId="4AC7F921" w14:textId="77777777" w:rsidR="00827528" w:rsidRPr="00DC7310" w:rsidRDefault="00827528" w:rsidP="006A05DB">
            <w:pPr>
              <w:pStyle w:val="TAC"/>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74AD4C83"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375D4283" w14:textId="77777777" w:rsidR="00827528" w:rsidRPr="00DC7310" w:rsidRDefault="00827528" w:rsidP="006A05DB">
            <w:pPr>
              <w:pStyle w:val="TAC"/>
              <w:keepLines w:val="0"/>
            </w:pPr>
            <w:r w:rsidRPr="00DC7310">
              <w:rPr>
                <w:rFonts w:cs="Arial"/>
                <w:color w:val="0D0D0D" w:themeColor="text1" w:themeTint="F2"/>
              </w:rPr>
              <w:t>5</w:t>
            </w:r>
          </w:p>
        </w:tc>
      </w:tr>
      <w:tr w:rsidR="00827528" w:rsidRPr="00DC7310" w14:paraId="74FAA55F" w14:textId="77777777" w:rsidTr="00827528">
        <w:trPr>
          <w:jc w:val="center"/>
        </w:trPr>
        <w:tc>
          <w:tcPr>
            <w:tcW w:w="1034" w:type="pct"/>
            <w:tcBorders>
              <w:left w:val="single" w:sz="4" w:space="0" w:color="auto"/>
              <w:right w:val="single" w:sz="4" w:space="0" w:color="auto"/>
            </w:tcBorders>
            <w:shd w:val="clear" w:color="auto" w:fill="auto"/>
          </w:tcPr>
          <w:p w14:paraId="5971FF5F"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55EC558"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FC56EAD" w14:textId="77777777" w:rsidR="00827528" w:rsidRPr="00DC7310" w:rsidRDefault="00827528" w:rsidP="006A05DB">
            <w:pPr>
              <w:pStyle w:val="TAC"/>
              <w:keepLines w:val="0"/>
            </w:pPr>
            <w:r w:rsidRPr="00DC7310">
              <w:rPr>
                <w:rFonts w:cs="Arial"/>
                <w:color w:val="0D0D0D" w:themeColor="text1" w:themeTint="F2"/>
              </w:rPr>
              <w:t>860</w:t>
            </w:r>
          </w:p>
        </w:tc>
        <w:tc>
          <w:tcPr>
            <w:tcW w:w="170" w:type="pct"/>
            <w:gridSpan w:val="2"/>
            <w:tcBorders>
              <w:top w:val="single" w:sz="4" w:space="0" w:color="auto"/>
              <w:left w:val="nil"/>
              <w:bottom w:val="single" w:sz="4" w:space="0" w:color="auto"/>
              <w:right w:val="single" w:sz="4" w:space="0" w:color="auto"/>
            </w:tcBorders>
          </w:tcPr>
          <w:p w14:paraId="7433B50B"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EB54ACC" w14:textId="77777777" w:rsidR="00827528" w:rsidRPr="00DC7310" w:rsidRDefault="00827528" w:rsidP="006A05DB">
            <w:pPr>
              <w:pStyle w:val="TAC"/>
              <w:keepLines w:val="0"/>
            </w:pPr>
            <w:r w:rsidRPr="00DC7310">
              <w:rPr>
                <w:rFonts w:cs="Arial"/>
                <w:color w:val="0D0D0D" w:themeColor="text1" w:themeTint="F2"/>
              </w:rPr>
              <w:t>890</w:t>
            </w:r>
          </w:p>
        </w:tc>
        <w:tc>
          <w:tcPr>
            <w:tcW w:w="503" w:type="pct"/>
            <w:gridSpan w:val="2"/>
            <w:tcBorders>
              <w:top w:val="single" w:sz="4" w:space="0" w:color="auto"/>
              <w:left w:val="nil"/>
              <w:bottom w:val="single" w:sz="4" w:space="0" w:color="auto"/>
              <w:right w:val="single" w:sz="4" w:space="0" w:color="auto"/>
            </w:tcBorders>
          </w:tcPr>
          <w:p w14:paraId="0C037238" w14:textId="77777777" w:rsidR="00827528" w:rsidRPr="00DC7310" w:rsidRDefault="00827528" w:rsidP="006A05DB">
            <w:pPr>
              <w:pStyle w:val="TAC"/>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7B41766D"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19693A9F" w14:textId="77777777" w:rsidR="00827528" w:rsidRPr="00DC7310" w:rsidRDefault="00827528" w:rsidP="006A05DB">
            <w:pPr>
              <w:pStyle w:val="TAC"/>
              <w:keepLines w:val="0"/>
            </w:pPr>
          </w:p>
        </w:tc>
      </w:tr>
      <w:tr w:rsidR="00827528" w:rsidRPr="00DC7310" w14:paraId="60EDC47A" w14:textId="77777777" w:rsidTr="00827528">
        <w:trPr>
          <w:jc w:val="center"/>
        </w:trPr>
        <w:tc>
          <w:tcPr>
            <w:tcW w:w="1034" w:type="pct"/>
            <w:tcBorders>
              <w:left w:val="single" w:sz="4" w:space="0" w:color="auto"/>
              <w:right w:val="single" w:sz="4" w:space="0" w:color="auto"/>
            </w:tcBorders>
            <w:shd w:val="clear" w:color="auto" w:fill="auto"/>
          </w:tcPr>
          <w:p w14:paraId="4EA735E1"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7FCAE90D"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65BA2A4" w14:textId="77777777" w:rsidR="00827528" w:rsidRPr="00DC7310" w:rsidRDefault="00827528" w:rsidP="006A05DB">
            <w:pPr>
              <w:pStyle w:val="TAC"/>
              <w:keepLines w:val="0"/>
            </w:pPr>
            <w:r w:rsidRPr="00DC7310">
              <w:rPr>
                <w:rFonts w:cs="Arial"/>
                <w:color w:val="0D0D0D" w:themeColor="text1" w:themeTint="F2"/>
              </w:rPr>
              <w:t>945</w:t>
            </w:r>
          </w:p>
        </w:tc>
        <w:tc>
          <w:tcPr>
            <w:tcW w:w="170" w:type="pct"/>
            <w:gridSpan w:val="2"/>
            <w:tcBorders>
              <w:top w:val="single" w:sz="4" w:space="0" w:color="auto"/>
              <w:left w:val="nil"/>
              <w:bottom w:val="single" w:sz="4" w:space="0" w:color="auto"/>
              <w:right w:val="single" w:sz="4" w:space="0" w:color="auto"/>
            </w:tcBorders>
          </w:tcPr>
          <w:p w14:paraId="247B3E47"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2710F553" w14:textId="77777777" w:rsidR="00827528" w:rsidRPr="00DC7310" w:rsidRDefault="00827528" w:rsidP="006A05DB">
            <w:pPr>
              <w:pStyle w:val="TAC"/>
              <w:keepLines w:val="0"/>
            </w:pPr>
            <w:r w:rsidRPr="00DC7310">
              <w:rPr>
                <w:rFonts w:cs="Arial"/>
                <w:color w:val="0D0D0D" w:themeColor="text1" w:themeTint="F2"/>
              </w:rPr>
              <w:t>960</w:t>
            </w:r>
          </w:p>
        </w:tc>
        <w:tc>
          <w:tcPr>
            <w:tcW w:w="503" w:type="pct"/>
            <w:gridSpan w:val="2"/>
            <w:tcBorders>
              <w:top w:val="single" w:sz="4" w:space="0" w:color="auto"/>
              <w:left w:val="nil"/>
              <w:bottom w:val="single" w:sz="4" w:space="0" w:color="auto"/>
              <w:right w:val="single" w:sz="4" w:space="0" w:color="auto"/>
            </w:tcBorders>
          </w:tcPr>
          <w:p w14:paraId="50A02839" w14:textId="77777777" w:rsidR="00827528" w:rsidRPr="00DC7310" w:rsidRDefault="00827528" w:rsidP="006A05DB">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2B33FFF4"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04EF070A" w14:textId="77777777" w:rsidR="00827528" w:rsidRPr="00DC7310" w:rsidRDefault="00827528" w:rsidP="006A05DB">
            <w:pPr>
              <w:pStyle w:val="TAC"/>
              <w:keepLines w:val="0"/>
            </w:pPr>
            <w:r w:rsidRPr="00DC7310">
              <w:rPr>
                <w:rFonts w:cs="Arial"/>
                <w:color w:val="0D0D0D" w:themeColor="text1" w:themeTint="F2"/>
              </w:rPr>
              <w:t>5</w:t>
            </w:r>
          </w:p>
        </w:tc>
      </w:tr>
      <w:tr w:rsidR="00827528" w:rsidRPr="00DC7310" w14:paraId="57A9EFAA" w14:textId="77777777" w:rsidTr="00827528">
        <w:trPr>
          <w:jc w:val="center"/>
        </w:trPr>
        <w:tc>
          <w:tcPr>
            <w:tcW w:w="1034" w:type="pct"/>
            <w:tcBorders>
              <w:left w:val="single" w:sz="4" w:space="0" w:color="auto"/>
              <w:right w:val="single" w:sz="4" w:space="0" w:color="auto"/>
            </w:tcBorders>
            <w:shd w:val="clear" w:color="auto" w:fill="auto"/>
          </w:tcPr>
          <w:p w14:paraId="1C975EDA"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761EA590"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0C27363" w14:textId="77777777" w:rsidR="00827528" w:rsidRPr="00DC7310" w:rsidRDefault="00827528" w:rsidP="006A05DB">
            <w:pPr>
              <w:pStyle w:val="TAC"/>
              <w:keepLines w:val="0"/>
            </w:pPr>
            <w:r w:rsidRPr="00DC7310">
              <w:rPr>
                <w:rFonts w:cs="Arial"/>
                <w:color w:val="0D0D0D" w:themeColor="text1" w:themeTint="F2"/>
              </w:rPr>
              <w:t>1884.5</w:t>
            </w:r>
          </w:p>
        </w:tc>
        <w:tc>
          <w:tcPr>
            <w:tcW w:w="170" w:type="pct"/>
            <w:gridSpan w:val="2"/>
            <w:tcBorders>
              <w:top w:val="single" w:sz="4" w:space="0" w:color="auto"/>
              <w:left w:val="nil"/>
              <w:bottom w:val="single" w:sz="4" w:space="0" w:color="auto"/>
              <w:right w:val="single" w:sz="4" w:space="0" w:color="auto"/>
            </w:tcBorders>
          </w:tcPr>
          <w:p w14:paraId="0ED14A00"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0E109BD9" w14:textId="77777777" w:rsidR="00827528" w:rsidRPr="00DC7310" w:rsidRDefault="00827528" w:rsidP="006A05DB">
            <w:pPr>
              <w:pStyle w:val="TAC"/>
              <w:keepLines w:val="0"/>
            </w:pPr>
            <w:r w:rsidRPr="00DC7310">
              <w:rPr>
                <w:rFonts w:cs="Arial"/>
                <w:color w:val="0D0D0D" w:themeColor="text1" w:themeTint="F2"/>
              </w:rPr>
              <w:t>1915.7</w:t>
            </w:r>
          </w:p>
        </w:tc>
        <w:tc>
          <w:tcPr>
            <w:tcW w:w="503" w:type="pct"/>
            <w:gridSpan w:val="2"/>
            <w:tcBorders>
              <w:top w:val="single" w:sz="4" w:space="0" w:color="auto"/>
              <w:left w:val="nil"/>
              <w:bottom w:val="single" w:sz="4" w:space="0" w:color="auto"/>
              <w:right w:val="single" w:sz="4" w:space="0" w:color="auto"/>
            </w:tcBorders>
          </w:tcPr>
          <w:p w14:paraId="2E379000" w14:textId="77777777" w:rsidR="00827528" w:rsidRPr="00DC7310" w:rsidRDefault="00827528" w:rsidP="006A05DB">
            <w:pPr>
              <w:pStyle w:val="TAC"/>
              <w:keepLines w:val="0"/>
            </w:pPr>
            <w:r w:rsidRPr="00DC7310">
              <w:rPr>
                <w:rFonts w:cs="Arial"/>
                <w:color w:val="0D0D0D" w:themeColor="text1" w:themeTint="F2"/>
              </w:rPr>
              <w:t>-41</w:t>
            </w:r>
          </w:p>
        </w:tc>
        <w:tc>
          <w:tcPr>
            <w:tcW w:w="499" w:type="pct"/>
            <w:gridSpan w:val="2"/>
            <w:tcBorders>
              <w:top w:val="single" w:sz="4" w:space="0" w:color="auto"/>
              <w:left w:val="nil"/>
              <w:bottom w:val="single" w:sz="4" w:space="0" w:color="auto"/>
              <w:right w:val="single" w:sz="4" w:space="0" w:color="auto"/>
            </w:tcBorders>
            <w:noWrap/>
          </w:tcPr>
          <w:p w14:paraId="249C245F" w14:textId="77777777" w:rsidR="00827528" w:rsidRPr="00DC7310" w:rsidRDefault="00827528" w:rsidP="006A05DB">
            <w:pPr>
              <w:pStyle w:val="TAC"/>
              <w:keepLines w:val="0"/>
            </w:pPr>
            <w:r w:rsidRPr="00DC7310">
              <w:rPr>
                <w:rFonts w:cs="Arial"/>
                <w:color w:val="0D0D0D" w:themeColor="text1" w:themeTint="F2"/>
              </w:rPr>
              <w:t>0.3</w:t>
            </w:r>
          </w:p>
        </w:tc>
        <w:tc>
          <w:tcPr>
            <w:tcW w:w="509" w:type="pct"/>
            <w:gridSpan w:val="2"/>
            <w:tcBorders>
              <w:top w:val="single" w:sz="4" w:space="0" w:color="auto"/>
              <w:left w:val="nil"/>
              <w:bottom w:val="single" w:sz="4" w:space="0" w:color="auto"/>
              <w:right w:val="single" w:sz="4" w:space="0" w:color="auto"/>
            </w:tcBorders>
            <w:noWrap/>
          </w:tcPr>
          <w:p w14:paraId="152C1839" w14:textId="77777777" w:rsidR="00827528" w:rsidRPr="00DC7310" w:rsidRDefault="00827528" w:rsidP="006A05DB">
            <w:pPr>
              <w:pStyle w:val="TAC"/>
              <w:keepLines w:val="0"/>
            </w:pPr>
            <w:r w:rsidRPr="00DC7310">
              <w:rPr>
                <w:rFonts w:cs="Arial"/>
                <w:color w:val="0D0D0D" w:themeColor="text1" w:themeTint="F2"/>
              </w:rPr>
              <w:t>3</w:t>
            </w:r>
          </w:p>
        </w:tc>
      </w:tr>
      <w:tr w:rsidR="00827528" w:rsidRPr="00DC7310" w14:paraId="64D9F443" w14:textId="77777777" w:rsidTr="00827528">
        <w:trPr>
          <w:jc w:val="center"/>
        </w:trPr>
        <w:tc>
          <w:tcPr>
            <w:tcW w:w="1034" w:type="pct"/>
            <w:tcBorders>
              <w:left w:val="single" w:sz="4" w:space="0" w:color="auto"/>
              <w:right w:val="single" w:sz="4" w:space="0" w:color="auto"/>
            </w:tcBorders>
            <w:shd w:val="clear" w:color="auto" w:fill="auto"/>
          </w:tcPr>
          <w:p w14:paraId="2D5C2600"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32A8E4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2A180E0" w14:textId="77777777" w:rsidR="00827528" w:rsidRPr="00DC7310" w:rsidRDefault="00827528" w:rsidP="006A05DB">
            <w:pPr>
              <w:pStyle w:val="TAC"/>
              <w:keepLines w:val="0"/>
            </w:pPr>
            <w:r w:rsidRPr="00DC7310">
              <w:rPr>
                <w:rFonts w:cs="Arial"/>
                <w:color w:val="0D0D0D" w:themeColor="text1" w:themeTint="F2"/>
              </w:rPr>
              <w:t>2545</w:t>
            </w:r>
          </w:p>
        </w:tc>
        <w:tc>
          <w:tcPr>
            <w:tcW w:w="170" w:type="pct"/>
            <w:gridSpan w:val="2"/>
            <w:tcBorders>
              <w:top w:val="single" w:sz="4" w:space="0" w:color="auto"/>
              <w:left w:val="nil"/>
              <w:bottom w:val="single" w:sz="4" w:space="0" w:color="auto"/>
              <w:right w:val="single" w:sz="4" w:space="0" w:color="auto"/>
            </w:tcBorders>
          </w:tcPr>
          <w:p w14:paraId="18DA02F8"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EB0A5A7" w14:textId="77777777" w:rsidR="00827528" w:rsidRPr="00DC7310" w:rsidRDefault="00827528" w:rsidP="006A05DB">
            <w:pPr>
              <w:pStyle w:val="TAC"/>
              <w:keepLines w:val="0"/>
            </w:pPr>
            <w:r w:rsidRPr="00DC7310">
              <w:rPr>
                <w:rFonts w:cs="Arial"/>
                <w:color w:val="0D0D0D" w:themeColor="text1" w:themeTint="F2"/>
              </w:rPr>
              <w:t>2575</w:t>
            </w:r>
          </w:p>
        </w:tc>
        <w:tc>
          <w:tcPr>
            <w:tcW w:w="503" w:type="pct"/>
            <w:gridSpan w:val="2"/>
            <w:tcBorders>
              <w:top w:val="single" w:sz="4" w:space="0" w:color="auto"/>
              <w:left w:val="nil"/>
              <w:bottom w:val="single" w:sz="4" w:space="0" w:color="auto"/>
              <w:right w:val="single" w:sz="4" w:space="0" w:color="auto"/>
            </w:tcBorders>
          </w:tcPr>
          <w:p w14:paraId="59CFF565" w14:textId="77777777" w:rsidR="00827528" w:rsidRPr="00DC7310" w:rsidRDefault="00827528" w:rsidP="006A05DB">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1A061BF4"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776B2792" w14:textId="77777777" w:rsidR="00827528" w:rsidRPr="00DC7310" w:rsidRDefault="00827528" w:rsidP="006A05DB">
            <w:pPr>
              <w:pStyle w:val="TAC"/>
              <w:keepLines w:val="0"/>
            </w:pPr>
          </w:p>
        </w:tc>
      </w:tr>
      <w:tr w:rsidR="00827528" w:rsidRPr="00DC7310" w14:paraId="2543F377"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87CA1A8"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052726B"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5FC11D0" w14:textId="77777777" w:rsidR="00827528" w:rsidRPr="00DC7310" w:rsidRDefault="00827528" w:rsidP="006A05DB">
            <w:pPr>
              <w:pStyle w:val="TAC"/>
              <w:keepLines w:val="0"/>
            </w:pPr>
            <w:r w:rsidRPr="00DC7310">
              <w:rPr>
                <w:rFonts w:cs="Arial"/>
                <w:color w:val="0D0D0D" w:themeColor="text1" w:themeTint="F2"/>
              </w:rPr>
              <w:t>2595</w:t>
            </w:r>
          </w:p>
        </w:tc>
        <w:tc>
          <w:tcPr>
            <w:tcW w:w="170" w:type="pct"/>
            <w:gridSpan w:val="2"/>
            <w:tcBorders>
              <w:top w:val="single" w:sz="4" w:space="0" w:color="auto"/>
              <w:left w:val="nil"/>
              <w:bottom w:val="single" w:sz="4" w:space="0" w:color="auto"/>
              <w:right w:val="single" w:sz="4" w:space="0" w:color="auto"/>
            </w:tcBorders>
          </w:tcPr>
          <w:p w14:paraId="62445970" w14:textId="77777777" w:rsidR="00827528" w:rsidRPr="00DC7310" w:rsidRDefault="00827528" w:rsidP="006A05DB">
            <w:pPr>
              <w:pStyle w:val="TAC"/>
              <w:keepLines w:val="0"/>
            </w:pPr>
            <w:r w:rsidRPr="00DC7310">
              <w:rPr>
                <w:rFonts w:cs="Arial"/>
                <w:color w:val="0D0D0D" w:themeColor="text1" w:themeTint="F2"/>
              </w:rPr>
              <w:t>-</w:t>
            </w:r>
          </w:p>
        </w:tc>
        <w:tc>
          <w:tcPr>
            <w:tcW w:w="500" w:type="pct"/>
            <w:gridSpan w:val="2"/>
            <w:tcBorders>
              <w:top w:val="single" w:sz="4" w:space="0" w:color="auto"/>
              <w:left w:val="nil"/>
              <w:bottom w:val="single" w:sz="4" w:space="0" w:color="auto"/>
              <w:right w:val="single" w:sz="4" w:space="0" w:color="auto"/>
            </w:tcBorders>
          </w:tcPr>
          <w:p w14:paraId="73281618" w14:textId="77777777" w:rsidR="00827528" w:rsidRPr="00DC7310" w:rsidRDefault="00827528" w:rsidP="006A05DB">
            <w:pPr>
              <w:pStyle w:val="TAC"/>
              <w:keepLines w:val="0"/>
            </w:pPr>
            <w:r w:rsidRPr="00DC7310">
              <w:rPr>
                <w:rFonts w:cs="Arial"/>
                <w:color w:val="0D0D0D" w:themeColor="text1" w:themeTint="F2"/>
              </w:rPr>
              <w:t>2645</w:t>
            </w:r>
          </w:p>
        </w:tc>
        <w:tc>
          <w:tcPr>
            <w:tcW w:w="503" w:type="pct"/>
            <w:gridSpan w:val="2"/>
            <w:tcBorders>
              <w:top w:val="single" w:sz="4" w:space="0" w:color="auto"/>
              <w:left w:val="nil"/>
              <w:bottom w:val="single" w:sz="4" w:space="0" w:color="auto"/>
              <w:right w:val="single" w:sz="4" w:space="0" w:color="auto"/>
            </w:tcBorders>
          </w:tcPr>
          <w:p w14:paraId="63E492F3" w14:textId="77777777" w:rsidR="00827528" w:rsidRPr="00DC7310" w:rsidRDefault="00827528" w:rsidP="006A05DB">
            <w:pPr>
              <w:pStyle w:val="TAC"/>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52E65442" w14:textId="77777777" w:rsidR="00827528" w:rsidRPr="00DC7310" w:rsidRDefault="00827528" w:rsidP="006A05DB">
            <w:pPr>
              <w:pStyle w:val="TAC"/>
              <w:keepLines w:val="0"/>
            </w:pPr>
            <w:r w:rsidRPr="00DC7310">
              <w:rPr>
                <w:rFonts w:cs="Arial"/>
                <w:color w:val="0D0D0D" w:themeColor="text1" w:themeTint="F2"/>
              </w:rPr>
              <w:t>1</w:t>
            </w:r>
          </w:p>
        </w:tc>
        <w:tc>
          <w:tcPr>
            <w:tcW w:w="509" w:type="pct"/>
            <w:gridSpan w:val="2"/>
            <w:tcBorders>
              <w:top w:val="single" w:sz="4" w:space="0" w:color="auto"/>
              <w:left w:val="nil"/>
              <w:bottom w:val="single" w:sz="4" w:space="0" w:color="auto"/>
              <w:right w:val="single" w:sz="4" w:space="0" w:color="auto"/>
            </w:tcBorders>
            <w:noWrap/>
          </w:tcPr>
          <w:p w14:paraId="693B5BF7" w14:textId="77777777" w:rsidR="00827528" w:rsidRPr="00DC7310" w:rsidRDefault="00827528" w:rsidP="006A05DB">
            <w:pPr>
              <w:pStyle w:val="TAC"/>
              <w:keepLines w:val="0"/>
            </w:pPr>
          </w:p>
        </w:tc>
      </w:tr>
      <w:tr w:rsidR="00827528" w:rsidRPr="00DC7310" w14:paraId="318303B5" w14:textId="77777777" w:rsidTr="00827528">
        <w:trPr>
          <w:jc w:val="center"/>
        </w:trPr>
        <w:tc>
          <w:tcPr>
            <w:tcW w:w="1034" w:type="pct"/>
            <w:tcBorders>
              <w:left w:val="single" w:sz="4" w:space="0" w:color="auto"/>
              <w:right w:val="single" w:sz="4" w:space="0" w:color="auto"/>
            </w:tcBorders>
            <w:shd w:val="clear" w:color="auto" w:fill="auto"/>
          </w:tcPr>
          <w:p w14:paraId="3ADFE2D0" w14:textId="77777777" w:rsidR="00827528" w:rsidRPr="00DC7310" w:rsidRDefault="00827528" w:rsidP="006A05DB">
            <w:pPr>
              <w:pStyle w:val="TAC"/>
              <w:keepLines w:val="0"/>
              <w:rPr>
                <w:color w:val="0D0D0D" w:themeColor="text1" w:themeTint="F2"/>
                <w:lang w:eastAsia="ja-JP"/>
              </w:rPr>
            </w:pPr>
            <w:r w:rsidRPr="00DC7310">
              <w:rPr>
                <w:lang w:eastAsia="zh-TW"/>
              </w:rPr>
              <w:t>DC_18_n41</w:t>
            </w:r>
          </w:p>
        </w:tc>
        <w:tc>
          <w:tcPr>
            <w:tcW w:w="1219" w:type="pct"/>
            <w:gridSpan w:val="2"/>
            <w:tcBorders>
              <w:top w:val="single" w:sz="4" w:space="0" w:color="auto"/>
              <w:left w:val="nil"/>
              <w:bottom w:val="single" w:sz="4" w:space="0" w:color="auto"/>
              <w:right w:val="single" w:sz="4" w:space="0" w:color="auto"/>
            </w:tcBorders>
          </w:tcPr>
          <w:p w14:paraId="3A0D2373"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515BD1C"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945</w:t>
            </w:r>
          </w:p>
        </w:tc>
        <w:tc>
          <w:tcPr>
            <w:tcW w:w="170" w:type="pct"/>
            <w:gridSpan w:val="2"/>
            <w:tcBorders>
              <w:top w:val="single" w:sz="4" w:space="0" w:color="auto"/>
              <w:left w:val="nil"/>
              <w:bottom w:val="single" w:sz="4" w:space="0" w:color="auto"/>
              <w:right w:val="single" w:sz="4" w:space="0" w:color="auto"/>
            </w:tcBorders>
          </w:tcPr>
          <w:p w14:paraId="4E0495D7"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w:t>
            </w:r>
          </w:p>
        </w:tc>
        <w:tc>
          <w:tcPr>
            <w:tcW w:w="500" w:type="pct"/>
            <w:gridSpan w:val="2"/>
            <w:tcBorders>
              <w:top w:val="single" w:sz="4" w:space="0" w:color="auto"/>
              <w:left w:val="nil"/>
              <w:bottom w:val="single" w:sz="4" w:space="0" w:color="auto"/>
              <w:right w:val="single" w:sz="4" w:space="0" w:color="auto"/>
            </w:tcBorders>
          </w:tcPr>
          <w:p w14:paraId="20F53B90"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960</w:t>
            </w:r>
          </w:p>
        </w:tc>
        <w:tc>
          <w:tcPr>
            <w:tcW w:w="503" w:type="pct"/>
            <w:gridSpan w:val="2"/>
            <w:tcBorders>
              <w:top w:val="single" w:sz="4" w:space="0" w:color="auto"/>
              <w:left w:val="nil"/>
              <w:bottom w:val="single" w:sz="4" w:space="0" w:color="auto"/>
              <w:right w:val="single" w:sz="4" w:space="0" w:color="auto"/>
            </w:tcBorders>
          </w:tcPr>
          <w:p w14:paraId="7AFAD0B6"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-50</w:t>
            </w:r>
          </w:p>
        </w:tc>
        <w:tc>
          <w:tcPr>
            <w:tcW w:w="499" w:type="pct"/>
            <w:gridSpan w:val="2"/>
            <w:tcBorders>
              <w:top w:val="single" w:sz="4" w:space="0" w:color="auto"/>
              <w:left w:val="nil"/>
              <w:bottom w:val="single" w:sz="4" w:space="0" w:color="auto"/>
              <w:right w:val="single" w:sz="4" w:space="0" w:color="auto"/>
            </w:tcBorders>
            <w:noWrap/>
          </w:tcPr>
          <w:p w14:paraId="0325C850"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1</w:t>
            </w:r>
          </w:p>
        </w:tc>
        <w:tc>
          <w:tcPr>
            <w:tcW w:w="509" w:type="pct"/>
            <w:gridSpan w:val="2"/>
            <w:tcBorders>
              <w:top w:val="single" w:sz="4" w:space="0" w:color="auto"/>
              <w:left w:val="nil"/>
              <w:bottom w:val="single" w:sz="4" w:space="0" w:color="auto"/>
              <w:right w:val="single" w:sz="4" w:space="0" w:color="auto"/>
            </w:tcBorders>
            <w:noWrap/>
          </w:tcPr>
          <w:p w14:paraId="5B8251A5" w14:textId="77777777" w:rsidR="00827528" w:rsidRPr="00DC7310" w:rsidRDefault="00827528" w:rsidP="006A05DB">
            <w:pPr>
              <w:pStyle w:val="TAC"/>
              <w:keepLines w:val="0"/>
            </w:pPr>
          </w:p>
        </w:tc>
      </w:tr>
      <w:tr w:rsidR="00827528" w:rsidRPr="00DC7310" w14:paraId="780830CE"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A31FC4A"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3AA86BF0"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6A41B3D8"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1884.5</w:t>
            </w:r>
          </w:p>
        </w:tc>
        <w:tc>
          <w:tcPr>
            <w:tcW w:w="170" w:type="pct"/>
            <w:gridSpan w:val="2"/>
            <w:tcBorders>
              <w:top w:val="single" w:sz="4" w:space="0" w:color="auto"/>
              <w:left w:val="nil"/>
              <w:bottom w:val="single" w:sz="4" w:space="0" w:color="auto"/>
              <w:right w:val="single" w:sz="4" w:space="0" w:color="auto"/>
            </w:tcBorders>
          </w:tcPr>
          <w:p w14:paraId="759D679E"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w:t>
            </w:r>
          </w:p>
        </w:tc>
        <w:tc>
          <w:tcPr>
            <w:tcW w:w="500" w:type="pct"/>
            <w:gridSpan w:val="2"/>
            <w:tcBorders>
              <w:top w:val="single" w:sz="4" w:space="0" w:color="auto"/>
              <w:left w:val="nil"/>
              <w:bottom w:val="single" w:sz="4" w:space="0" w:color="auto"/>
              <w:right w:val="single" w:sz="4" w:space="0" w:color="auto"/>
            </w:tcBorders>
          </w:tcPr>
          <w:p w14:paraId="329D05CB"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1915.7</w:t>
            </w:r>
          </w:p>
        </w:tc>
        <w:tc>
          <w:tcPr>
            <w:tcW w:w="503" w:type="pct"/>
            <w:gridSpan w:val="2"/>
            <w:tcBorders>
              <w:top w:val="single" w:sz="4" w:space="0" w:color="auto"/>
              <w:left w:val="nil"/>
              <w:bottom w:val="single" w:sz="4" w:space="0" w:color="auto"/>
              <w:right w:val="single" w:sz="4" w:space="0" w:color="auto"/>
            </w:tcBorders>
          </w:tcPr>
          <w:p w14:paraId="4CF41E14"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-41</w:t>
            </w:r>
          </w:p>
        </w:tc>
        <w:tc>
          <w:tcPr>
            <w:tcW w:w="499" w:type="pct"/>
            <w:gridSpan w:val="2"/>
            <w:tcBorders>
              <w:top w:val="single" w:sz="4" w:space="0" w:color="auto"/>
              <w:left w:val="nil"/>
              <w:bottom w:val="single" w:sz="4" w:space="0" w:color="auto"/>
              <w:right w:val="single" w:sz="4" w:space="0" w:color="auto"/>
            </w:tcBorders>
            <w:noWrap/>
          </w:tcPr>
          <w:p w14:paraId="4C32BD3B" w14:textId="77777777" w:rsidR="00827528" w:rsidRPr="00DC7310" w:rsidRDefault="00827528" w:rsidP="006A05DB">
            <w:pPr>
              <w:pStyle w:val="TAC"/>
              <w:keepLines w:val="0"/>
              <w:rPr>
                <w:rFonts w:cs="Arial"/>
                <w:color w:val="0D0D0D" w:themeColor="text1" w:themeTint="F2"/>
              </w:rPr>
            </w:pPr>
            <w:r w:rsidRPr="00DC7310">
              <w:rPr>
                <w:rFonts w:cs="Arial"/>
                <w:color w:val="0D0D0D" w:themeColor="text1" w:themeTint="F2"/>
                <w:lang w:eastAsia="ko-KR"/>
              </w:rPr>
              <w:t>0.3</w:t>
            </w:r>
          </w:p>
        </w:tc>
        <w:tc>
          <w:tcPr>
            <w:tcW w:w="509" w:type="pct"/>
            <w:gridSpan w:val="2"/>
            <w:tcBorders>
              <w:top w:val="single" w:sz="4" w:space="0" w:color="auto"/>
              <w:left w:val="nil"/>
              <w:bottom w:val="single" w:sz="4" w:space="0" w:color="auto"/>
              <w:right w:val="single" w:sz="4" w:space="0" w:color="auto"/>
            </w:tcBorders>
            <w:noWrap/>
          </w:tcPr>
          <w:p w14:paraId="519263B6" w14:textId="77777777" w:rsidR="00827528" w:rsidRPr="00DC7310" w:rsidRDefault="00827528" w:rsidP="006A05DB">
            <w:pPr>
              <w:pStyle w:val="TAC"/>
              <w:keepLines w:val="0"/>
            </w:pPr>
            <w:r w:rsidRPr="00DC7310">
              <w:rPr>
                <w:rFonts w:cs="Arial"/>
                <w:color w:val="0D0D0D" w:themeColor="text1" w:themeTint="F2"/>
                <w:lang w:eastAsia="zh-TW"/>
              </w:rPr>
              <w:t>3</w:t>
            </w:r>
          </w:p>
        </w:tc>
      </w:tr>
      <w:tr w:rsidR="00827528" w:rsidRPr="00DC7310" w14:paraId="7254FF65" w14:textId="77777777" w:rsidTr="00827528">
        <w:trPr>
          <w:jc w:val="center"/>
        </w:trPr>
        <w:tc>
          <w:tcPr>
            <w:tcW w:w="1034" w:type="pct"/>
            <w:tcBorders>
              <w:left w:val="single" w:sz="4" w:space="0" w:color="auto"/>
              <w:right w:val="single" w:sz="4" w:space="0" w:color="auto"/>
            </w:tcBorders>
            <w:shd w:val="clear" w:color="auto" w:fill="auto"/>
          </w:tcPr>
          <w:p w14:paraId="6D453A0E" w14:textId="77777777" w:rsidR="00827528" w:rsidRPr="00DC7310" w:rsidRDefault="00827528" w:rsidP="006A05DB">
            <w:pPr>
              <w:pStyle w:val="TAC"/>
              <w:keepLines w:val="0"/>
              <w:rPr>
                <w:color w:val="0D0D0D" w:themeColor="text1" w:themeTint="F2"/>
                <w:lang w:eastAsia="ja-JP"/>
              </w:rPr>
            </w:pPr>
            <w:r w:rsidRPr="00DC7310">
              <w:t>DC_13_n78</w:t>
            </w:r>
          </w:p>
        </w:tc>
        <w:tc>
          <w:tcPr>
            <w:tcW w:w="1219" w:type="pct"/>
            <w:gridSpan w:val="2"/>
            <w:tcBorders>
              <w:top w:val="single" w:sz="4" w:space="0" w:color="auto"/>
              <w:left w:val="nil"/>
              <w:bottom w:val="single" w:sz="4" w:space="0" w:color="auto"/>
              <w:right w:val="single" w:sz="4" w:space="0" w:color="auto"/>
            </w:tcBorders>
          </w:tcPr>
          <w:p w14:paraId="13D12898" w14:textId="77777777" w:rsidR="00827528" w:rsidRPr="00DC7310" w:rsidRDefault="00827528" w:rsidP="006A05DB">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5A0F0C49" w14:textId="77777777" w:rsidR="00827528" w:rsidRPr="00DC7310" w:rsidRDefault="00827528" w:rsidP="006A05DB">
            <w:pPr>
              <w:pStyle w:val="TAC"/>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0E5727C9" w14:textId="77777777" w:rsidR="00827528" w:rsidRPr="00DC7310" w:rsidRDefault="00827528" w:rsidP="006A05DB">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409E06A3" w14:textId="77777777" w:rsidR="00827528" w:rsidRPr="00DC7310" w:rsidRDefault="00827528" w:rsidP="006A05DB">
            <w:pPr>
              <w:pStyle w:val="TAC"/>
              <w:keepLines w:val="0"/>
              <w:rPr>
                <w:color w:val="0D0D0D" w:themeColor="text1" w:themeTint="F2"/>
                <w:lang w:eastAsia="ja-JP"/>
              </w:rPr>
            </w:pPr>
            <w:r w:rsidRPr="00DC7310">
              <w:rPr>
                <w:color w:val="000000"/>
              </w:rPr>
              <w:t>775</w:t>
            </w:r>
          </w:p>
        </w:tc>
        <w:tc>
          <w:tcPr>
            <w:tcW w:w="503" w:type="pct"/>
            <w:gridSpan w:val="2"/>
            <w:tcBorders>
              <w:top w:val="single" w:sz="4" w:space="0" w:color="auto"/>
              <w:left w:val="nil"/>
              <w:bottom w:val="single" w:sz="4" w:space="0" w:color="auto"/>
              <w:right w:val="single" w:sz="4" w:space="0" w:color="auto"/>
            </w:tcBorders>
          </w:tcPr>
          <w:p w14:paraId="09717309" w14:textId="77777777" w:rsidR="00827528" w:rsidRPr="00DC7310" w:rsidRDefault="00827528" w:rsidP="006A05DB">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056CF3F" w14:textId="77777777" w:rsidR="00827528" w:rsidRPr="00DC7310" w:rsidRDefault="00827528" w:rsidP="006A05DB">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7D599FD1" w14:textId="77777777" w:rsidR="00827528" w:rsidRPr="00DC7310" w:rsidRDefault="00827528" w:rsidP="006A05DB">
            <w:pPr>
              <w:pStyle w:val="TAC"/>
              <w:keepLines w:val="0"/>
              <w:rPr>
                <w:color w:val="0D0D0D" w:themeColor="text1" w:themeTint="F2"/>
              </w:rPr>
            </w:pPr>
            <w:r w:rsidRPr="00DC7310">
              <w:rPr>
                <w:color w:val="000000"/>
              </w:rPr>
              <w:t>5</w:t>
            </w:r>
          </w:p>
        </w:tc>
      </w:tr>
      <w:tr w:rsidR="00827528" w:rsidRPr="00DC7310" w14:paraId="5315988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1D6CA3D" w14:textId="77777777" w:rsidR="00827528" w:rsidRPr="00DC7310" w:rsidRDefault="00827528" w:rsidP="006A05DB">
            <w:pPr>
              <w:pStyle w:val="TAC"/>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68196C6F" w14:textId="77777777" w:rsidR="00827528" w:rsidRPr="00DC7310" w:rsidRDefault="00827528" w:rsidP="006A05DB">
            <w:pPr>
              <w:pStyle w:val="TAL"/>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3261DC34" w14:textId="77777777" w:rsidR="00827528" w:rsidRPr="00DC7310" w:rsidRDefault="00827528" w:rsidP="006A05DB">
            <w:pPr>
              <w:pStyle w:val="TAC"/>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6F4996B9" w14:textId="77777777" w:rsidR="00827528" w:rsidRPr="00DC7310" w:rsidRDefault="00827528" w:rsidP="006A05DB">
            <w:pPr>
              <w:pStyle w:val="TAC"/>
              <w:keepLines w:val="0"/>
              <w:rPr>
                <w:color w:val="0D0D0D" w:themeColor="text1" w:themeTint="F2"/>
                <w:lang w:eastAsia="ja-JP"/>
              </w:rPr>
            </w:pPr>
            <w:r w:rsidRPr="00DC7310">
              <w:rPr>
                <w:color w:val="000000"/>
              </w:rPr>
              <w:t>-</w:t>
            </w:r>
          </w:p>
        </w:tc>
        <w:tc>
          <w:tcPr>
            <w:tcW w:w="500" w:type="pct"/>
            <w:gridSpan w:val="2"/>
            <w:tcBorders>
              <w:top w:val="single" w:sz="4" w:space="0" w:color="auto"/>
              <w:left w:val="nil"/>
              <w:bottom w:val="single" w:sz="4" w:space="0" w:color="auto"/>
              <w:right w:val="single" w:sz="4" w:space="0" w:color="auto"/>
            </w:tcBorders>
          </w:tcPr>
          <w:p w14:paraId="75281D42" w14:textId="77777777" w:rsidR="00827528" w:rsidRPr="00DC7310" w:rsidRDefault="00827528" w:rsidP="006A05DB">
            <w:pPr>
              <w:pStyle w:val="TAC"/>
              <w:keepLines w:val="0"/>
              <w:rPr>
                <w:color w:val="0D0D0D" w:themeColor="text1" w:themeTint="F2"/>
                <w:lang w:eastAsia="ja-JP"/>
              </w:rPr>
            </w:pPr>
            <w:r w:rsidRPr="00DC7310">
              <w:rPr>
                <w:color w:val="000000"/>
              </w:rPr>
              <w:t>805</w:t>
            </w:r>
          </w:p>
        </w:tc>
        <w:tc>
          <w:tcPr>
            <w:tcW w:w="503" w:type="pct"/>
            <w:gridSpan w:val="2"/>
            <w:tcBorders>
              <w:top w:val="single" w:sz="4" w:space="0" w:color="auto"/>
              <w:left w:val="nil"/>
              <w:bottom w:val="single" w:sz="4" w:space="0" w:color="auto"/>
              <w:right w:val="single" w:sz="4" w:space="0" w:color="auto"/>
            </w:tcBorders>
          </w:tcPr>
          <w:p w14:paraId="1EF755F4" w14:textId="77777777" w:rsidR="00827528" w:rsidRPr="00DC7310" w:rsidRDefault="00827528" w:rsidP="006A05DB">
            <w:pPr>
              <w:pStyle w:val="TAC"/>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11A9378D" w14:textId="77777777" w:rsidR="00827528" w:rsidRPr="00DC7310" w:rsidRDefault="00827528" w:rsidP="006A05DB">
            <w:pPr>
              <w:pStyle w:val="TAC"/>
              <w:keepLines w:val="0"/>
              <w:rPr>
                <w:color w:val="0D0D0D" w:themeColor="text1" w:themeTint="F2"/>
              </w:rPr>
            </w:pPr>
            <w:r w:rsidRPr="00DC7310">
              <w:rPr>
                <w:color w:val="000000"/>
              </w:rPr>
              <w:t>0.00625</w:t>
            </w:r>
          </w:p>
        </w:tc>
        <w:tc>
          <w:tcPr>
            <w:tcW w:w="509" w:type="pct"/>
            <w:gridSpan w:val="2"/>
            <w:tcBorders>
              <w:top w:val="single" w:sz="4" w:space="0" w:color="auto"/>
              <w:left w:val="nil"/>
              <w:bottom w:val="single" w:sz="4" w:space="0" w:color="auto"/>
              <w:right w:val="single" w:sz="4" w:space="0" w:color="auto"/>
            </w:tcBorders>
            <w:noWrap/>
          </w:tcPr>
          <w:p w14:paraId="23C4E1C2" w14:textId="77777777" w:rsidR="00827528" w:rsidRPr="00DC7310" w:rsidRDefault="00827528" w:rsidP="006A05DB">
            <w:pPr>
              <w:pStyle w:val="TAC"/>
              <w:keepLines w:val="0"/>
              <w:rPr>
                <w:color w:val="0D0D0D" w:themeColor="text1" w:themeTint="F2"/>
              </w:rPr>
            </w:pPr>
            <w:r w:rsidRPr="00DC7310">
              <w:rPr>
                <w:color w:val="000000"/>
              </w:rPr>
              <w:t>5</w:t>
            </w:r>
          </w:p>
        </w:tc>
      </w:tr>
      <w:tr w:rsidR="00827528" w:rsidRPr="00DC7310" w14:paraId="39E39BB0" w14:textId="77777777" w:rsidTr="00827528">
        <w:trPr>
          <w:jc w:val="center"/>
        </w:trPr>
        <w:tc>
          <w:tcPr>
            <w:tcW w:w="1034" w:type="pct"/>
            <w:tcBorders>
              <w:left w:val="single" w:sz="4" w:space="0" w:color="auto"/>
              <w:right w:val="single" w:sz="4" w:space="0" w:color="auto"/>
            </w:tcBorders>
            <w:shd w:val="clear" w:color="auto" w:fill="auto"/>
          </w:tcPr>
          <w:p w14:paraId="7E897710" w14:textId="77777777" w:rsidR="00827528" w:rsidRPr="00DC7310" w:rsidRDefault="00827528" w:rsidP="006A05DB">
            <w:pPr>
              <w:pStyle w:val="TAC"/>
              <w:keepLines w:val="0"/>
              <w:rPr>
                <w:lang w:eastAsia="ja-JP"/>
              </w:rPr>
            </w:pPr>
            <w:r w:rsidRPr="00DC7310">
              <w:rPr>
                <w:lang w:eastAsia="ja-JP"/>
              </w:rPr>
              <w:t>DC_18_n3</w:t>
            </w:r>
          </w:p>
        </w:tc>
        <w:tc>
          <w:tcPr>
            <w:tcW w:w="1219" w:type="pct"/>
            <w:gridSpan w:val="2"/>
            <w:tcBorders>
              <w:top w:val="single" w:sz="4" w:space="0" w:color="auto"/>
              <w:left w:val="nil"/>
              <w:bottom w:val="single" w:sz="4" w:space="0" w:color="auto"/>
              <w:right w:val="single" w:sz="4" w:space="0" w:color="auto"/>
            </w:tcBorders>
          </w:tcPr>
          <w:p w14:paraId="7AA9A2F6"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58DDA4D6" w14:textId="77777777" w:rsidR="00827528" w:rsidRPr="00DC7310" w:rsidRDefault="00827528" w:rsidP="006A05DB">
            <w:pPr>
              <w:pStyle w:val="TAC"/>
              <w:keepLines w:val="0"/>
              <w:rPr>
                <w:lang w:eastAsia="zh-CN"/>
              </w:rPr>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tcPr>
          <w:p w14:paraId="4A098E1E" w14:textId="77777777" w:rsidR="00827528" w:rsidRPr="00DC7310" w:rsidRDefault="00827528" w:rsidP="006A05DB">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6B9DEFB6" w14:textId="77777777" w:rsidR="00827528" w:rsidRPr="00DC7310" w:rsidRDefault="00827528" w:rsidP="006A05DB">
            <w:pPr>
              <w:pStyle w:val="TAC"/>
              <w:keepLines w:val="0"/>
              <w:rPr>
                <w:lang w:eastAsia="zh-CN"/>
              </w:rPr>
            </w:pPr>
            <w:r w:rsidRPr="00DC7310">
              <w:rPr>
                <w:lang w:eastAsia="ko-KR"/>
              </w:rPr>
              <w:t>960</w:t>
            </w:r>
          </w:p>
        </w:tc>
        <w:tc>
          <w:tcPr>
            <w:tcW w:w="503" w:type="pct"/>
            <w:gridSpan w:val="2"/>
            <w:tcBorders>
              <w:top w:val="single" w:sz="4" w:space="0" w:color="auto"/>
              <w:left w:val="nil"/>
              <w:bottom w:val="single" w:sz="4" w:space="0" w:color="auto"/>
              <w:right w:val="single" w:sz="4" w:space="0" w:color="auto"/>
            </w:tcBorders>
          </w:tcPr>
          <w:p w14:paraId="2501F8A7" w14:textId="77777777" w:rsidR="00827528" w:rsidRPr="00DC7310" w:rsidRDefault="00827528" w:rsidP="006A05DB">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57ACE8EC" w14:textId="77777777" w:rsidR="00827528" w:rsidRPr="00DC7310" w:rsidRDefault="00827528" w:rsidP="006A05DB">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1F707FCD" w14:textId="77777777" w:rsidR="00827528" w:rsidRPr="00DC7310" w:rsidRDefault="00827528" w:rsidP="006A05DB">
            <w:pPr>
              <w:pStyle w:val="TAC"/>
              <w:keepLines w:val="0"/>
              <w:rPr>
                <w:lang w:eastAsia="zh-CN"/>
              </w:rPr>
            </w:pPr>
          </w:p>
        </w:tc>
      </w:tr>
      <w:tr w:rsidR="00827528" w:rsidRPr="00DC7310" w14:paraId="06839F1A" w14:textId="77777777" w:rsidTr="00827528">
        <w:trPr>
          <w:jc w:val="center"/>
        </w:trPr>
        <w:tc>
          <w:tcPr>
            <w:tcW w:w="1034" w:type="pct"/>
            <w:tcBorders>
              <w:left w:val="single" w:sz="4" w:space="0" w:color="auto"/>
              <w:right w:val="single" w:sz="4" w:space="0" w:color="auto"/>
            </w:tcBorders>
            <w:shd w:val="clear" w:color="auto" w:fill="auto"/>
          </w:tcPr>
          <w:p w14:paraId="6BD87BF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188214"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264320E5" w14:textId="77777777" w:rsidR="00827528" w:rsidRPr="00DC7310" w:rsidRDefault="00827528" w:rsidP="006A05DB">
            <w:pPr>
              <w:pStyle w:val="TAC"/>
              <w:keepLines w:val="0"/>
              <w:rPr>
                <w:lang w:eastAsia="zh-CN"/>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7851ACC2" w14:textId="77777777" w:rsidR="00827528" w:rsidRPr="00DC7310" w:rsidRDefault="00827528" w:rsidP="006A05DB">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705D77D3" w14:textId="77777777" w:rsidR="00827528" w:rsidRPr="00DC7310" w:rsidRDefault="00827528" w:rsidP="006A05DB">
            <w:pPr>
              <w:pStyle w:val="TAC"/>
              <w:keepLines w:val="0"/>
              <w:rPr>
                <w:lang w:eastAsia="zh-CN"/>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4CCAC254" w14:textId="77777777" w:rsidR="00827528" w:rsidRPr="00DC7310" w:rsidRDefault="00827528" w:rsidP="006A05DB">
            <w:pPr>
              <w:pStyle w:val="TAC"/>
              <w:keepLines w:val="0"/>
              <w:rPr>
                <w:lang w:eastAsia="zh-CN"/>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198DE0EB" w14:textId="77777777" w:rsidR="00827528" w:rsidRPr="00DC7310" w:rsidRDefault="00827528" w:rsidP="006A05DB">
            <w:pPr>
              <w:pStyle w:val="TAC"/>
              <w:keepLines w:val="0"/>
              <w:rPr>
                <w:lang w:eastAsia="zh-CN"/>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72FA4706" w14:textId="77777777" w:rsidR="00827528" w:rsidRPr="00DC7310" w:rsidRDefault="00827528" w:rsidP="006A05DB">
            <w:pPr>
              <w:pStyle w:val="TAC"/>
              <w:keepLines w:val="0"/>
              <w:rPr>
                <w:lang w:eastAsia="zh-TW"/>
              </w:rPr>
            </w:pPr>
            <w:r w:rsidRPr="00DC7310">
              <w:rPr>
                <w:lang w:eastAsia="zh-TW"/>
              </w:rPr>
              <w:t>3</w:t>
            </w:r>
          </w:p>
        </w:tc>
      </w:tr>
      <w:tr w:rsidR="00827528" w:rsidRPr="00DC7310" w14:paraId="4C9536F9" w14:textId="77777777" w:rsidTr="00827528">
        <w:trPr>
          <w:jc w:val="center"/>
        </w:trPr>
        <w:tc>
          <w:tcPr>
            <w:tcW w:w="1034" w:type="pct"/>
            <w:tcBorders>
              <w:left w:val="single" w:sz="4" w:space="0" w:color="auto"/>
              <w:right w:val="single" w:sz="4" w:space="0" w:color="auto"/>
            </w:tcBorders>
            <w:shd w:val="clear" w:color="auto" w:fill="auto"/>
          </w:tcPr>
          <w:p w14:paraId="027B6DE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4341F5E"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6EA43AEE" w14:textId="77777777" w:rsidR="00827528" w:rsidRPr="00DC7310" w:rsidRDefault="00827528" w:rsidP="006A05DB">
            <w:pPr>
              <w:pStyle w:val="TAC"/>
              <w:keepLines w:val="0"/>
              <w:rPr>
                <w:lang w:eastAsia="zh-CN"/>
              </w:rPr>
            </w:pPr>
            <w:r w:rsidRPr="00DC7310">
              <w:rPr>
                <w:lang w:eastAsia="ko-KR"/>
              </w:rPr>
              <w:t>2545</w:t>
            </w:r>
          </w:p>
        </w:tc>
        <w:tc>
          <w:tcPr>
            <w:tcW w:w="170" w:type="pct"/>
            <w:gridSpan w:val="2"/>
            <w:tcBorders>
              <w:top w:val="single" w:sz="4" w:space="0" w:color="auto"/>
              <w:left w:val="nil"/>
              <w:bottom w:val="single" w:sz="4" w:space="0" w:color="auto"/>
              <w:right w:val="single" w:sz="4" w:space="0" w:color="auto"/>
            </w:tcBorders>
          </w:tcPr>
          <w:p w14:paraId="2D75AEE1" w14:textId="77777777" w:rsidR="00827528" w:rsidRPr="00DC7310" w:rsidRDefault="00827528" w:rsidP="006A05DB">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6C2AF4E" w14:textId="77777777" w:rsidR="00827528" w:rsidRPr="00DC7310" w:rsidRDefault="00827528" w:rsidP="006A05DB">
            <w:pPr>
              <w:pStyle w:val="TAC"/>
              <w:keepLines w:val="0"/>
              <w:rPr>
                <w:lang w:eastAsia="zh-CN"/>
              </w:rPr>
            </w:pPr>
            <w:r w:rsidRPr="00DC7310">
              <w:rPr>
                <w:lang w:eastAsia="ko-KR"/>
              </w:rPr>
              <w:t>2575</w:t>
            </w:r>
          </w:p>
        </w:tc>
        <w:tc>
          <w:tcPr>
            <w:tcW w:w="503" w:type="pct"/>
            <w:gridSpan w:val="2"/>
            <w:tcBorders>
              <w:top w:val="single" w:sz="4" w:space="0" w:color="auto"/>
              <w:left w:val="nil"/>
              <w:bottom w:val="single" w:sz="4" w:space="0" w:color="auto"/>
              <w:right w:val="single" w:sz="4" w:space="0" w:color="auto"/>
            </w:tcBorders>
          </w:tcPr>
          <w:p w14:paraId="45CBF457" w14:textId="77777777" w:rsidR="00827528" w:rsidRPr="00DC7310" w:rsidRDefault="00827528" w:rsidP="006A05DB">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3C697F81" w14:textId="77777777" w:rsidR="00827528" w:rsidRPr="00DC7310" w:rsidRDefault="00827528" w:rsidP="006A05DB">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364D3FCC" w14:textId="77777777" w:rsidR="00827528" w:rsidRPr="00DC7310" w:rsidRDefault="00827528" w:rsidP="006A05DB">
            <w:pPr>
              <w:pStyle w:val="TAC"/>
              <w:keepLines w:val="0"/>
              <w:rPr>
                <w:lang w:eastAsia="zh-CN"/>
              </w:rPr>
            </w:pPr>
          </w:p>
        </w:tc>
      </w:tr>
      <w:tr w:rsidR="00827528" w:rsidRPr="00DC7310" w14:paraId="12F848A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36ABB5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0A193A9"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51AA5D76" w14:textId="77777777" w:rsidR="00827528" w:rsidRPr="00DC7310" w:rsidRDefault="00827528" w:rsidP="006A05DB">
            <w:pPr>
              <w:pStyle w:val="TAC"/>
              <w:keepLines w:val="0"/>
              <w:rPr>
                <w:lang w:eastAsia="zh-CN"/>
              </w:rPr>
            </w:pPr>
            <w:r w:rsidRPr="00DC7310">
              <w:rPr>
                <w:lang w:eastAsia="ko-KR"/>
              </w:rPr>
              <w:t>2595</w:t>
            </w:r>
          </w:p>
        </w:tc>
        <w:tc>
          <w:tcPr>
            <w:tcW w:w="170" w:type="pct"/>
            <w:gridSpan w:val="2"/>
            <w:tcBorders>
              <w:top w:val="single" w:sz="4" w:space="0" w:color="auto"/>
              <w:left w:val="nil"/>
              <w:bottom w:val="single" w:sz="4" w:space="0" w:color="auto"/>
              <w:right w:val="single" w:sz="4" w:space="0" w:color="auto"/>
            </w:tcBorders>
          </w:tcPr>
          <w:p w14:paraId="0FD05203" w14:textId="77777777" w:rsidR="00827528" w:rsidRPr="00DC7310" w:rsidRDefault="00827528" w:rsidP="006A05DB">
            <w:pPr>
              <w:pStyle w:val="TAC"/>
              <w:keepLines w:val="0"/>
              <w:rPr>
                <w:lang w:eastAsia="zh-CN"/>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45E6E95F" w14:textId="77777777" w:rsidR="00827528" w:rsidRPr="00DC7310" w:rsidRDefault="00827528" w:rsidP="006A05DB">
            <w:pPr>
              <w:pStyle w:val="TAC"/>
              <w:keepLines w:val="0"/>
              <w:rPr>
                <w:lang w:eastAsia="zh-CN"/>
              </w:rPr>
            </w:pPr>
            <w:r w:rsidRPr="00DC7310">
              <w:rPr>
                <w:lang w:eastAsia="ko-KR"/>
              </w:rPr>
              <w:t>2645</w:t>
            </w:r>
          </w:p>
        </w:tc>
        <w:tc>
          <w:tcPr>
            <w:tcW w:w="503" w:type="pct"/>
            <w:gridSpan w:val="2"/>
            <w:tcBorders>
              <w:top w:val="single" w:sz="4" w:space="0" w:color="auto"/>
              <w:left w:val="nil"/>
              <w:bottom w:val="single" w:sz="4" w:space="0" w:color="auto"/>
              <w:right w:val="single" w:sz="4" w:space="0" w:color="auto"/>
            </w:tcBorders>
          </w:tcPr>
          <w:p w14:paraId="4693C8C3" w14:textId="77777777" w:rsidR="00827528" w:rsidRPr="00DC7310" w:rsidRDefault="00827528" w:rsidP="006A05DB">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2E89C638" w14:textId="77777777" w:rsidR="00827528" w:rsidRPr="00DC7310" w:rsidRDefault="00827528" w:rsidP="006A05DB">
            <w:pPr>
              <w:pStyle w:val="TAC"/>
              <w:keepLines w:val="0"/>
              <w:rPr>
                <w:lang w:eastAsia="zh-CN"/>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768622F7" w14:textId="77777777" w:rsidR="00827528" w:rsidRPr="00DC7310" w:rsidRDefault="00827528" w:rsidP="006A05DB">
            <w:pPr>
              <w:pStyle w:val="TAC"/>
              <w:keepLines w:val="0"/>
              <w:rPr>
                <w:lang w:eastAsia="zh-CN"/>
              </w:rPr>
            </w:pPr>
          </w:p>
        </w:tc>
      </w:tr>
      <w:tr w:rsidR="00827528" w:rsidRPr="00DC7310" w14:paraId="60176F70" w14:textId="77777777" w:rsidTr="00827528">
        <w:trPr>
          <w:jc w:val="center"/>
        </w:trPr>
        <w:tc>
          <w:tcPr>
            <w:tcW w:w="1034" w:type="pct"/>
            <w:tcBorders>
              <w:left w:val="single" w:sz="4" w:space="0" w:color="auto"/>
              <w:right w:val="single" w:sz="4" w:space="0" w:color="auto"/>
            </w:tcBorders>
            <w:shd w:val="clear" w:color="auto" w:fill="auto"/>
          </w:tcPr>
          <w:p w14:paraId="5A08104C" w14:textId="77777777" w:rsidR="00827528" w:rsidRPr="00DC7310" w:rsidRDefault="00827528" w:rsidP="006A05DB">
            <w:pPr>
              <w:pStyle w:val="TAC"/>
              <w:keepLines w:val="0"/>
              <w:rPr>
                <w:lang w:eastAsia="ja-JP"/>
              </w:rPr>
            </w:pPr>
            <w:r w:rsidRPr="00DC7310">
              <w:rPr>
                <w:lang w:eastAsia="ja-JP"/>
              </w:rPr>
              <w:t>DC_18_n77</w:t>
            </w:r>
          </w:p>
        </w:tc>
        <w:tc>
          <w:tcPr>
            <w:tcW w:w="1219" w:type="pct"/>
            <w:gridSpan w:val="2"/>
            <w:tcBorders>
              <w:top w:val="single" w:sz="4" w:space="0" w:color="auto"/>
              <w:left w:val="nil"/>
              <w:bottom w:val="single" w:sz="4" w:space="0" w:color="auto"/>
              <w:right w:val="single" w:sz="4" w:space="0" w:color="auto"/>
            </w:tcBorders>
          </w:tcPr>
          <w:p w14:paraId="02662774" w14:textId="77777777" w:rsidR="00827528" w:rsidRPr="00DC7310" w:rsidRDefault="00827528" w:rsidP="006A05DB">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24043993" w14:textId="77777777" w:rsidR="00827528" w:rsidRPr="00DC7310" w:rsidRDefault="00827528" w:rsidP="006A05DB">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51218B3B" w14:textId="77777777" w:rsidR="00827528" w:rsidRPr="00DC7310" w:rsidRDefault="00827528" w:rsidP="006A05DB">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0EE72436" w14:textId="77777777" w:rsidR="00827528" w:rsidRPr="00DC7310" w:rsidRDefault="00827528" w:rsidP="006A05DB">
            <w:pPr>
              <w:pStyle w:val="TAC"/>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5464F3EC" w14:textId="77777777" w:rsidR="00827528" w:rsidRPr="00DC7310" w:rsidRDefault="00827528" w:rsidP="006A05DB">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3FEE8970" w14:textId="77777777" w:rsidR="00827528" w:rsidRPr="00DC7310" w:rsidRDefault="00827528" w:rsidP="006A05DB">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3D1B6C53" w14:textId="77777777" w:rsidR="00827528" w:rsidRPr="00DC7310" w:rsidRDefault="00827528" w:rsidP="006A05DB">
            <w:pPr>
              <w:pStyle w:val="TAC"/>
              <w:keepLines w:val="0"/>
            </w:pPr>
          </w:p>
        </w:tc>
      </w:tr>
      <w:tr w:rsidR="00827528" w:rsidRPr="00DC7310" w14:paraId="7E8A6994" w14:textId="77777777" w:rsidTr="00827528">
        <w:trPr>
          <w:jc w:val="center"/>
        </w:trPr>
        <w:tc>
          <w:tcPr>
            <w:tcW w:w="1034" w:type="pct"/>
            <w:tcBorders>
              <w:left w:val="single" w:sz="4" w:space="0" w:color="auto"/>
              <w:right w:val="single" w:sz="4" w:space="0" w:color="auto"/>
            </w:tcBorders>
            <w:shd w:val="clear" w:color="auto" w:fill="auto"/>
          </w:tcPr>
          <w:p w14:paraId="7E1AF9D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F0C636" w14:textId="77777777" w:rsidR="00827528" w:rsidRPr="00DC7310" w:rsidRDefault="00827528" w:rsidP="006A05DB">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0EF0FC88" w14:textId="77777777" w:rsidR="00827528" w:rsidRPr="00DC7310" w:rsidRDefault="00827528" w:rsidP="006A05DB">
            <w:pPr>
              <w:pStyle w:val="TAC"/>
              <w:keepLines w:val="0"/>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4E14AB12" w14:textId="77777777" w:rsidR="00827528" w:rsidRPr="00DC7310" w:rsidRDefault="00827528" w:rsidP="006A05DB">
            <w:pPr>
              <w:pStyle w:val="TAC"/>
              <w:keepLines w:val="0"/>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09F3BE30"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6D3F973" w14:textId="77777777" w:rsidR="00827528" w:rsidRPr="00DC7310" w:rsidRDefault="00827528" w:rsidP="006A05DB">
            <w:pPr>
              <w:pStyle w:val="TAC"/>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6D158B97" w14:textId="77777777" w:rsidR="00827528" w:rsidRPr="00DC7310" w:rsidRDefault="00827528" w:rsidP="006A05DB">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6E98FF63" w14:textId="77777777" w:rsidR="00827528" w:rsidRPr="00DC7310" w:rsidRDefault="00827528" w:rsidP="006A05DB">
            <w:pPr>
              <w:pStyle w:val="TAC"/>
              <w:keepLines w:val="0"/>
            </w:pPr>
            <w:r w:rsidRPr="00DC7310">
              <w:rPr>
                <w:rFonts w:eastAsia="MS Mincho"/>
                <w:lang w:eastAsia="ja-JP"/>
              </w:rPr>
              <w:t>3</w:t>
            </w:r>
          </w:p>
        </w:tc>
      </w:tr>
      <w:tr w:rsidR="00827528" w:rsidRPr="00DC7310" w14:paraId="189C7683" w14:textId="77777777" w:rsidTr="00827528">
        <w:trPr>
          <w:jc w:val="center"/>
        </w:trPr>
        <w:tc>
          <w:tcPr>
            <w:tcW w:w="1034" w:type="pct"/>
            <w:tcBorders>
              <w:left w:val="single" w:sz="4" w:space="0" w:color="auto"/>
              <w:right w:val="single" w:sz="4" w:space="0" w:color="auto"/>
            </w:tcBorders>
            <w:shd w:val="clear" w:color="auto" w:fill="auto"/>
          </w:tcPr>
          <w:p w14:paraId="1F01534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0E44554" w14:textId="77777777" w:rsidR="00827528" w:rsidRPr="00DC7310" w:rsidRDefault="00827528" w:rsidP="006A05DB">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20445107" w14:textId="77777777" w:rsidR="00827528" w:rsidRPr="00DC7310" w:rsidRDefault="00827528" w:rsidP="006A05DB">
            <w:pPr>
              <w:pStyle w:val="TAC"/>
              <w:keepLines w:val="0"/>
            </w:pPr>
            <w:r w:rsidRPr="00DC7310">
              <w:rPr>
                <w:rFonts w:eastAsia="MS Mincho"/>
                <w:lang w:eastAsia="ja-JP"/>
              </w:rPr>
              <w:t>2545</w:t>
            </w:r>
          </w:p>
        </w:tc>
        <w:tc>
          <w:tcPr>
            <w:tcW w:w="170" w:type="pct"/>
            <w:gridSpan w:val="2"/>
            <w:tcBorders>
              <w:top w:val="single" w:sz="4" w:space="0" w:color="auto"/>
              <w:left w:val="nil"/>
              <w:bottom w:val="single" w:sz="4" w:space="0" w:color="auto"/>
              <w:right w:val="single" w:sz="4" w:space="0" w:color="auto"/>
            </w:tcBorders>
          </w:tcPr>
          <w:p w14:paraId="77E54524" w14:textId="77777777" w:rsidR="00827528" w:rsidRPr="00DC7310" w:rsidRDefault="00827528" w:rsidP="006A05DB">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319A80D9" w14:textId="77777777" w:rsidR="00827528" w:rsidRPr="00DC7310" w:rsidRDefault="00827528" w:rsidP="006A05DB">
            <w:pPr>
              <w:pStyle w:val="TAC"/>
              <w:keepLines w:val="0"/>
            </w:pPr>
            <w:r w:rsidRPr="00DC7310">
              <w:rPr>
                <w:rFonts w:eastAsia="MS Mincho"/>
                <w:lang w:eastAsia="ja-JP"/>
              </w:rPr>
              <w:t>2575</w:t>
            </w:r>
          </w:p>
        </w:tc>
        <w:tc>
          <w:tcPr>
            <w:tcW w:w="503" w:type="pct"/>
            <w:gridSpan w:val="2"/>
            <w:tcBorders>
              <w:top w:val="single" w:sz="4" w:space="0" w:color="auto"/>
              <w:left w:val="nil"/>
              <w:bottom w:val="single" w:sz="4" w:space="0" w:color="auto"/>
              <w:right w:val="single" w:sz="4" w:space="0" w:color="auto"/>
            </w:tcBorders>
          </w:tcPr>
          <w:p w14:paraId="0F4DC799" w14:textId="77777777" w:rsidR="00827528" w:rsidRPr="00DC7310" w:rsidRDefault="00827528" w:rsidP="006A05DB">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35EEE5FD" w14:textId="77777777" w:rsidR="00827528" w:rsidRPr="00DC7310" w:rsidRDefault="00827528" w:rsidP="006A05DB">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28F9F799" w14:textId="77777777" w:rsidR="00827528" w:rsidRPr="00DC7310" w:rsidRDefault="00827528" w:rsidP="006A05DB">
            <w:pPr>
              <w:pStyle w:val="TAC"/>
              <w:keepLines w:val="0"/>
            </w:pPr>
          </w:p>
        </w:tc>
      </w:tr>
      <w:tr w:rsidR="00827528" w:rsidRPr="00DC7310" w14:paraId="521A23D2"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57B2F7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D8EB0F" w14:textId="77777777" w:rsidR="00827528" w:rsidRPr="00DC7310" w:rsidRDefault="00827528" w:rsidP="006A05DB">
            <w:pPr>
              <w:pStyle w:val="TAL"/>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19BE5779" w14:textId="77777777" w:rsidR="00827528" w:rsidRPr="00DC7310" w:rsidRDefault="00827528" w:rsidP="006A05DB">
            <w:pPr>
              <w:pStyle w:val="TAC"/>
              <w:keepLines w:val="0"/>
            </w:pPr>
            <w:r w:rsidRPr="00DC7310">
              <w:rPr>
                <w:rFonts w:eastAsia="MS Mincho"/>
                <w:lang w:eastAsia="ja-JP"/>
              </w:rPr>
              <w:t>2595</w:t>
            </w:r>
          </w:p>
        </w:tc>
        <w:tc>
          <w:tcPr>
            <w:tcW w:w="170" w:type="pct"/>
            <w:gridSpan w:val="2"/>
            <w:tcBorders>
              <w:top w:val="single" w:sz="4" w:space="0" w:color="auto"/>
              <w:left w:val="nil"/>
              <w:bottom w:val="single" w:sz="4" w:space="0" w:color="auto"/>
              <w:right w:val="single" w:sz="4" w:space="0" w:color="auto"/>
            </w:tcBorders>
          </w:tcPr>
          <w:p w14:paraId="362E7933" w14:textId="77777777" w:rsidR="00827528" w:rsidRPr="00DC7310" w:rsidRDefault="00827528" w:rsidP="006A05DB">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2FEC74DE" w14:textId="77777777" w:rsidR="00827528" w:rsidRPr="00DC7310" w:rsidRDefault="00827528" w:rsidP="006A05DB">
            <w:pPr>
              <w:pStyle w:val="TAC"/>
              <w:keepLines w:val="0"/>
            </w:pPr>
            <w:r w:rsidRPr="00DC7310">
              <w:rPr>
                <w:rFonts w:eastAsia="MS Mincho"/>
                <w:lang w:eastAsia="ja-JP"/>
              </w:rPr>
              <w:t>2645</w:t>
            </w:r>
          </w:p>
        </w:tc>
        <w:tc>
          <w:tcPr>
            <w:tcW w:w="503" w:type="pct"/>
            <w:gridSpan w:val="2"/>
            <w:tcBorders>
              <w:top w:val="single" w:sz="4" w:space="0" w:color="auto"/>
              <w:left w:val="nil"/>
              <w:bottom w:val="single" w:sz="4" w:space="0" w:color="auto"/>
              <w:right w:val="single" w:sz="4" w:space="0" w:color="auto"/>
            </w:tcBorders>
          </w:tcPr>
          <w:p w14:paraId="1D4C2C3C" w14:textId="77777777" w:rsidR="00827528" w:rsidRPr="00DC7310" w:rsidRDefault="00827528" w:rsidP="006A05DB">
            <w:pPr>
              <w:pStyle w:val="TAC"/>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0E49CD7F" w14:textId="77777777" w:rsidR="00827528" w:rsidRPr="00DC7310" w:rsidRDefault="00827528" w:rsidP="006A05DB">
            <w:pPr>
              <w:pStyle w:val="TAC"/>
              <w:keepLines w:val="0"/>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05D307E" w14:textId="77777777" w:rsidR="00827528" w:rsidRPr="00DC7310" w:rsidRDefault="00827528" w:rsidP="006A05DB">
            <w:pPr>
              <w:pStyle w:val="TAC"/>
              <w:keepLines w:val="0"/>
            </w:pPr>
          </w:p>
        </w:tc>
      </w:tr>
      <w:tr w:rsidR="00827528" w:rsidRPr="00DC7310" w14:paraId="47FEC6E5" w14:textId="77777777" w:rsidTr="00827528">
        <w:trPr>
          <w:jc w:val="center"/>
        </w:trPr>
        <w:tc>
          <w:tcPr>
            <w:tcW w:w="1034" w:type="pct"/>
            <w:tcBorders>
              <w:left w:val="single" w:sz="4" w:space="0" w:color="auto"/>
              <w:right w:val="single" w:sz="4" w:space="0" w:color="auto"/>
            </w:tcBorders>
            <w:shd w:val="clear" w:color="auto" w:fill="auto"/>
          </w:tcPr>
          <w:p w14:paraId="4FDD0528" w14:textId="77777777" w:rsidR="00827528" w:rsidRPr="00DC7310" w:rsidRDefault="00827528" w:rsidP="006A05DB">
            <w:pPr>
              <w:pStyle w:val="TAC"/>
              <w:keepLines w:val="0"/>
              <w:rPr>
                <w:lang w:eastAsia="ja-JP"/>
              </w:rPr>
            </w:pPr>
            <w:r w:rsidRPr="00DC7310">
              <w:rPr>
                <w:lang w:eastAsia="ja-JP"/>
              </w:rPr>
              <w:t>DC_18_n78</w:t>
            </w:r>
          </w:p>
        </w:tc>
        <w:tc>
          <w:tcPr>
            <w:tcW w:w="1219" w:type="pct"/>
            <w:gridSpan w:val="2"/>
            <w:tcBorders>
              <w:top w:val="single" w:sz="4" w:space="0" w:color="auto"/>
              <w:left w:val="nil"/>
              <w:bottom w:val="single" w:sz="4" w:space="0" w:color="auto"/>
              <w:right w:val="single" w:sz="4" w:space="0" w:color="auto"/>
            </w:tcBorders>
          </w:tcPr>
          <w:p w14:paraId="6D1BAF83"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A292894"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7806967F"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FC87315"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37F3CA84"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EACF449"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C244F30" w14:textId="77777777" w:rsidR="00827528" w:rsidRPr="00DC7310" w:rsidRDefault="00827528" w:rsidP="006A05DB">
            <w:pPr>
              <w:pStyle w:val="TAC"/>
              <w:keepLines w:val="0"/>
            </w:pPr>
          </w:p>
        </w:tc>
      </w:tr>
      <w:tr w:rsidR="00827528" w:rsidRPr="00DC7310" w14:paraId="5517FA1C" w14:textId="77777777" w:rsidTr="00827528">
        <w:trPr>
          <w:jc w:val="center"/>
        </w:trPr>
        <w:tc>
          <w:tcPr>
            <w:tcW w:w="1034" w:type="pct"/>
            <w:tcBorders>
              <w:left w:val="single" w:sz="4" w:space="0" w:color="auto"/>
              <w:right w:val="single" w:sz="4" w:space="0" w:color="auto"/>
            </w:tcBorders>
            <w:shd w:val="clear" w:color="auto" w:fill="auto"/>
          </w:tcPr>
          <w:p w14:paraId="14210C9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2ECEF0C"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69B724E"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47CF718"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9204EF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7829F04"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91B4056"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57FDB97" w14:textId="77777777" w:rsidR="00827528" w:rsidRPr="00DC7310" w:rsidRDefault="00827528" w:rsidP="006A05DB">
            <w:pPr>
              <w:pStyle w:val="TAC"/>
              <w:keepLines w:val="0"/>
            </w:pPr>
            <w:r w:rsidRPr="00DC7310">
              <w:rPr>
                <w:lang w:eastAsia="ja-JP"/>
              </w:rPr>
              <w:t>3</w:t>
            </w:r>
          </w:p>
        </w:tc>
      </w:tr>
      <w:tr w:rsidR="00827528" w:rsidRPr="00DC7310" w14:paraId="264D552A" w14:textId="77777777" w:rsidTr="00827528">
        <w:trPr>
          <w:jc w:val="center"/>
        </w:trPr>
        <w:tc>
          <w:tcPr>
            <w:tcW w:w="1034" w:type="pct"/>
            <w:tcBorders>
              <w:left w:val="single" w:sz="4" w:space="0" w:color="auto"/>
              <w:right w:val="single" w:sz="4" w:space="0" w:color="auto"/>
            </w:tcBorders>
            <w:shd w:val="clear" w:color="auto" w:fill="auto"/>
          </w:tcPr>
          <w:p w14:paraId="13E2DE3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1748A61"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EED51E6" w14:textId="77777777" w:rsidR="00827528" w:rsidRPr="00DC7310" w:rsidRDefault="00827528" w:rsidP="006A05DB">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16BDA45"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1A155B8"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656246B6"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63FB047"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45A4672" w14:textId="77777777" w:rsidR="00827528" w:rsidRPr="00DC7310" w:rsidRDefault="00827528" w:rsidP="006A05DB">
            <w:pPr>
              <w:pStyle w:val="TAC"/>
              <w:keepLines w:val="0"/>
            </w:pPr>
          </w:p>
        </w:tc>
      </w:tr>
      <w:tr w:rsidR="00827528" w:rsidRPr="00DC7310" w14:paraId="1728F23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FC8E64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3615B7"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AEC000D" w14:textId="77777777" w:rsidR="00827528" w:rsidRPr="00DC7310" w:rsidRDefault="00827528" w:rsidP="006A05DB">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ACA9BC9"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9C7362C" w14:textId="77777777" w:rsidR="00827528" w:rsidRPr="00DC7310" w:rsidRDefault="00827528" w:rsidP="006A05DB">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1A76331E"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393C669"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2F930C" w14:textId="77777777" w:rsidR="00827528" w:rsidRPr="00DC7310" w:rsidRDefault="00827528" w:rsidP="006A05DB">
            <w:pPr>
              <w:pStyle w:val="TAC"/>
              <w:keepLines w:val="0"/>
            </w:pPr>
          </w:p>
        </w:tc>
      </w:tr>
      <w:tr w:rsidR="00827528" w:rsidRPr="00DC7310" w14:paraId="48FA5ACD" w14:textId="77777777" w:rsidTr="00827528">
        <w:trPr>
          <w:jc w:val="center"/>
        </w:trPr>
        <w:tc>
          <w:tcPr>
            <w:tcW w:w="1034" w:type="pct"/>
            <w:tcBorders>
              <w:left w:val="single" w:sz="4" w:space="0" w:color="auto"/>
              <w:right w:val="single" w:sz="4" w:space="0" w:color="auto"/>
            </w:tcBorders>
            <w:shd w:val="clear" w:color="auto" w:fill="auto"/>
          </w:tcPr>
          <w:p w14:paraId="18E15DC2" w14:textId="77777777" w:rsidR="00827528" w:rsidRPr="00DC7310" w:rsidRDefault="00827528" w:rsidP="006A05DB">
            <w:pPr>
              <w:pStyle w:val="TAC"/>
              <w:keepLines w:val="0"/>
              <w:rPr>
                <w:lang w:eastAsia="ja-JP"/>
              </w:rPr>
            </w:pPr>
            <w:r w:rsidRPr="00DC7310">
              <w:rPr>
                <w:lang w:eastAsia="ja-JP"/>
              </w:rPr>
              <w:t>DC_18_n79</w:t>
            </w:r>
          </w:p>
        </w:tc>
        <w:tc>
          <w:tcPr>
            <w:tcW w:w="1219" w:type="pct"/>
            <w:gridSpan w:val="2"/>
            <w:tcBorders>
              <w:top w:val="single" w:sz="4" w:space="0" w:color="auto"/>
              <w:left w:val="nil"/>
              <w:bottom w:val="single" w:sz="4" w:space="0" w:color="auto"/>
              <w:right w:val="single" w:sz="4" w:space="0" w:color="auto"/>
            </w:tcBorders>
          </w:tcPr>
          <w:p w14:paraId="18D6A848"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E028C99"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2D8BD7F"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FEA8AFB"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33E26A7E"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01C3D2B"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663427C" w14:textId="77777777" w:rsidR="00827528" w:rsidRPr="00DC7310" w:rsidRDefault="00827528" w:rsidP="006A05DB">
            <w:pPr>
              <w:pStyle w:val="TAC"/>
              <w:keepLines w:val="0"/>
            </w:pPr>
          </w:p>
        </w:tc>
      </w:tr>
      <w:tr w:rsidR="00827528" w:rsidRPr="00DC7310" w14:paraId="60412A23" w14:textId="77777777" w:rsidTr="00827528">
        <w:trPr>
          <w:jc w:val="center"/>
        </w:trPr>
        <w:tc>
          <w:tcPr>
            <w:tcW w:w="1034" w:type="pct"/>
            <w:tcBorders>
              <w:left w:val="single" w:sz="4" w:space="0" w:color="auto"/>
              <w:right w:val="single" w:sz="4" w:space="0" w:color="auto"/>
            </w:tcBorders>
            <w:shd w:val="clear" w:color="auto" w:fill="auto"/>
          </w:tcPr>
          <w:p w14:paraId="477A367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687BAA9"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010B9EB"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CB91BA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466A0C0"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0319960"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9D5D77C"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BB88132" w14:textId="77777777" w:rsidR="00827528" w:rsidRPr="00DC7310" w:rsidRDefault="00827528" w:rsidP="006A05DB">
            <w:pPr>
              <w:pStyle w:val="TAC"/>
              <w:keepLines w:val="0"/>
            </w:pPr>
            <w:r w:rsidRPr="00DC7310">
              <w:rPr>
                <w:lang w:eastAsia="ja-JP"/>
              </w:rPr>
              <w:t>3</w:t>
            </w:r>
          </w:p>
        </w:tc>
      </w:tr>
      <w:tr w:rsidR="00827528" w:rsidRPr="00DC7310" w14:paraId="56B9FD3A" w14:textId="77777777" w:rsidTr="00827528">
        <w:trPr>
          <w:jc w:val="center"/>
        </w:trPr>
        <w:tc>
          <w:tcPr>
            <w:tcW w:w="1034" w:type="pct"/>
            <w:tcBorders>
              <w:left w:val="single" w:sz="4" w:space="0" w:color="auto"/>
              <w:right w:val="single" w:sz="4" w:space="0" w:color="auto"/>
            </w:tcBorders>
            <w:shd w:val="clear" w:color="auto" w:fill="auto"/>
          </w:tcPr>
          <w:p w14:paraId="3EFA6BC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805ED84"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6759F39" w14:textId="77777777" w:rsidR="00827528" w:rsidRPr="00DC7310" w:rsidRDefault="00827528" w:rsidP="006A05DB">
            <w:pPr>
              <w:pStyle w:val="TAC"/>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969FF02"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268DD80"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C062EF3"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443E3A4"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B80C95E" w14:textId="77777777" w:rsidR="00827528" w:rsidRPr="00DC7310" w:rsidRDefault="00827528" w:rsidP="006A05DB">
            <w:pPr>
              <w:pStyle w:val="TAC"/>
              <w:keepLines w:val="0"/>
            </w:pPr>
          </w:p>
        </w:tc>
      </w:tr>
      <w:tr w:rsidR="00827528" w:rsidRPr="00DC7310" w14:paraId="63A9F20D"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834915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3B9307E"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8622DA" w14:textId="77777777" w:rsidR="00827528" w:rsidRPr="00DC7310" w:rsidRDefault="00827528" w:rsidP="006A05DB">
            <w:pPr>
              <w:pStyle w:val="TAC"/>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EF3A6D6"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4544EF1" w14:textId="77777777" w:rsidR="00827528" w:rsidRPr="00DC7310" w:rsidRDefault="00827528" w:rsidP="006A05DB">
            <w:pPr>
              <w:pStyle w:val="TAC"/>
              <w:keepLines w:val="0"/>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01652CE0"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1773F21"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6BD9FD7" w14:textId="77777777" w:rsidR="00827528" w:rsidRPr="00DC7310" w:rsidRDefault="00827528" w:rsidP="006A05DB">
            <w:pPr>
              <w:pStyle w:val="TAC"/>
              <w:keepLines w:val="0"/>
            </w:pPr>
          </w:p>
        </w:tc>
      </w:tr>
      <w:tr w:rsidR="00827528" w:rsidRPr="00DC7310" w14:paraId="5A4BED3B" w14:textId="77777777" w:rsidTr="00827528">
        <w:trPr>
          <w:jc w:val="center"/>
        </w:trPr>
        <w:tc>
          <w:tcPr>
            <w:tcW w:w="1034" w:type="pct"/>
            <w:tcBorders>
              <w:left w:val="single" w:sz="4" w:space="0" w:color="auto"/>
              <w:right w:val="single" w:sz="4" w:space="0" w:color="auto"/>
            </w:tcBorders>
            <w:shd w:val="clear" w:color="auto" w:fill="auto"/>
          </w:tcPr>
          <w:p w14:paraId="09B7D762" w14:textId="77777777" w:rsidR="00827528" w:rsidRPr="00DC7310" w:rsidRDefault="00827528" w:rsidP="006A05DB">
            <w:pPr>
              <w:pStyle w:val="TAC"/>
              <w:keepLines w:val="0"/>
              <w:rPr>
                <w:lang w:eastAsia="ja-JP"/>
              </w:rPr>
            </w:pPr>
            <w:r w:rsidRPr="00DC7310">
              <w:rPr>
                <w:lang w:eastAsia="ja-JP"/>
              </w:rPr>
              <w:t>DC_19_n1</w:t>
            </w:r>
          </w:p>
        </w:tc>
        <w:tc>
          <w:tcPr>
            <w:tcW w:w="1219" w:type="pct"/>
            <w:gridSpan w:val="2"/>
            <w:tcBorders>
              <w:top w:val="single" w:sz="4" w:space="0" w:color="auto"/>
              <w:left w:val="nil"/>
              <w:bottom w:val="single" w:sz="4" w:space="0" w:color="auto"/>
              <w:right w:val="single" w:sz="4" w:space="0" w:color="auto"/>
            </w:tcBorders>
          </w:tcPr>
          <w:p w14:paraId="6CCE8B56"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C4600C" w14:textId="77777777" w:rsidR="00827528" w:rsidRPr="00DC7310" w:rsidRDefault="00827528" w:rsidP="006A05DB">
            <w:pPr>
              <w:pStyle w:val="TAC"/>
              <w:keepLines w:val="0"/>
              <w:rPr>
                <w:lang w:eastAsia="ja-JP"/>
              </w:rPr>
            </w:pPr>
            <w:r w:rsidRPr="00DC7310">
              <w:t>945</w:t>
            </w:r>
          </w:p>
        </w:tc>
        <w:tc>
          <w:tcPr>
            <w:tcW w:w="170" w:type="pct"/>
            <w:gridSpan w:val="2"/>
            <w:tcBorders>
              <w:top w:val="single" w:sz="4" w:space="0" w:color="auto"/>
              <w:left w:val="nil"/>
              <w:bottom w:val="single" w:sz="4" w:space="0" w:color="auto"/>
              <w:right w:val="single" w:sz="4" w:space="0" w:color="auto"/>
            </w:tcBorders>
          </w:tcPr>
          <w:p w14:paraId="6AA5854C"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6AF7A5C0" w14:textId="77777777" w:rsidR="00827528" w:rsidRPr="00DC7310" w:rsidRDefault="00827528" w:rsidP="006A05DB">
            <w:pPr>
              <w:pStyle w:val="TAC"/>
              <w:keepLines w:val="0"/>
              <w:rPr>
                <w:lang w:eastAsia="ja-JP"/>
              </w:rPr>
            </w:pPr>
            <w:r w:rsidRPr="00DC7310">
              <w:t>960</w:t>
            </w:r>
          </w:p>
        </w:tc>
        <w:tc>
          <w:tcPr>
            <w:tcW w:w="503" w:type="pct"/>
            <w:gridSpan w:val="2"/>
            <w:tcBorders>
              <w:top w:val="single" w:sz="4" w:space="0" w:color="auto"/>
              <w:left w:val="nil"/>
              <w:bottom w:val="single" w:sz="4" w:space="0" w:color="auto"/>
              <w:right w:val="single" w:sz="4" w:space="0" w:color="auto"/>
            </w:tcBorders>
          </w:tcPr>
          <w:p w14:paraId="399E9B3B"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4B5F03E"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2CE2AC8" w14:textId="77777777" w:rsidR="00827528" w:rsidRPr="00DC7310" w:rsidRDefault="00827528" w:rsidP="006A05DB">
            <w:pPr>
              <w:pStyle w:val="TAC"/>
              <w:keepLines w:val="0"/>
            </w:pPr>
          </w:p>
        </w:tc>
      </w:tr>
      <w:tr w:rsidR="00827528" w:rsidRPr="00DC7310" w14:paraId="133E3593" w14:textId="77777777" w:rsidTr="00827528">
        <w:trPr>
          <w:jc w:val="center"/>
        </w:trPr>
        <w:tc>
          <w:tcPr>
            <w:tcW w:w="1034" w:type="pct"/>
            <w:tcBorders>
              <w:left w:val="single" w:sz="4" w:space="0" w:color="auto"/>
              <w:right w:val="single" w:sz="4" w:space="0" w:color="auto"/>
            </w:tcBorders>
            <w:shd w:val="clear" w:color="auto" w:fill="auto"/>
          </w:tcPr>
          <w:p w14:paraId="2DD8E19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52A8E1"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225AFD5" w14:textId="77777777" w:rsidR="00827528" w:rsidRPr="00DC7310" w:rsidRDefault="00827528" w:rsidP="006A05DB">
            <w:pPr>
              <w:pStyle w:val="TAC"/>
              <w:keepLines w:val="0"/>
              <w:rPr>
                <w:lang w:eastAsia="ja-JP"/>
              </w:rPr>
            </w:pPr>
            <w:r w:rsidRPr="00DC7310">
              <w:t>2545</w:t>
            </w:r>
          </w:p>
        </w:tc>
        <w:tc>
          <w:tcPr>
            <w:tcW w:w="170" w:type="pct"/>
            <w:gridSpan w:val="2"/>
            <w:tcBorders>
              <w:top w:val="single" w:sz="4" w:space="0" w:color="auto"/>
              <w:left w:val="nil"/>
              <w:bottom w:val="single" w:sz="4" w:space="0" w:color="auto"/>
              <w:right w:val="single" w:sz="4" w:space="0" w:color="auto"/>
            </w:tcBorders>
          </w:tcPr>
          <w:p w14:paraId="1AD74E08"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0D93F9A" w14:textId="77777777" w:rsidR="00827528" w:rsidRPr="00DC7310" w:rsidRDefault="00827528" w:rsidP="006A05DB">
            <w:pPr>
              <w:pStyle w:val="TAC"/>
              <w:keepLines w:val="0"/>
              <w:rPr>
                <w:lang w:eastAsia="ja-JP"/>
              </w:rPr>
            </w:pPr>
            <w:r w:rsidRPr="00DC7310">
              <w:t>2575</w:t>
            </w:r>
          </w:p>
        </w:tc>
        <w:tc>
          <w:tcPr>
            <w:tcW w:w="503" w:type="pct"/>
            <w:gridSpan w:val="2"/>
            <w:tcBorders>
              <w:top w:val="single" w:sz="4" w:space="0" w:color="auto"/>
              <w:left w:val="nil"/>
              <w:bottom w:val="single" w:sz="4" w:space="0" w:color="auto"/>
              <w:right w:val="single" w:sz="4" w:space="0" w:color="auto"/>
            </w:tcBorders>
          </w:tcPr>
          <w:p w14:paraId="3969E7B7"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2EEB191E"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C2F723D" w14:textId="77777777" w:rsidR="00827528" w:rsidRPr="00DC7310" w:rsidRDefault="00827528" w:rsidP="006A05DB">
            <w:pPr>
              <w:pStyle w:val="TAC"/>
              <w:keepLines w:val="0"/>
            </w:pPr>
          </w:p>
        </w:tc>
      </w:tr>
      <w:tr w:rsidR="00827528" w:rsidRPr="00DC7310" w14:paraId="548290B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49A10B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7FD475"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4066B24" w14:textId="77777777" w:rsidR="00827528" w:rsidRPr="00DC7310" w:rsidRDefault="00827528" w:rsidP="006A05DB">
            <w:pPr>
              <w:pStyle w:val="TAC"/>
              <w:keepLines w:val="0"/>
              <w:rPr>
                <w:lang w:eastAsia="ja-JP"/>
              </w:rPr>
            </w:pPr>
            <w:r w:rsidRPr="00DC7310">
              <w:t>2595</w:t>
            </w:r>
          </w:p>
        </w:tc>
        <w:tc>
          <w:tcPr>
            <w:tcW w:w="170" w:type="pct"/>
            <w:gridSpan w:val="2"/>
            <w:tcBorders>
              <w:top w:val="single" w:sz="4" w:space="0" w:color="auto"/>
              <w:left w:val="nil"/>
              <w:bottom w:val="single" w:sz="4" w:space="0" w:color="auto"/>
              <w:right w:val="single" w:sz="4" w:space="0" w:color="auto"/>
            </w:tcBorders>
          </w:tcPr>
          <w:p w14:paraId="0549075E"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DAC58F8" w14:textId="77777777" w:rsidR="00827528" w:rsidRPr="00DC7310" w:rsidRDefault="00827528" w:rsidP="006A05DB">
            <w:pPr>
              <w:pStyle w:val="TAC"/>
              <w:keepLines w:val="0"/>
              <w:rPr>
                <w:lang w:eastAsia="ja-JP"/>
              </w:rPr>
            </w:pPr>
            <w:r w:rsidRPr="00DC7310">
              <w:t>2645</w:t>
            </w:r>
          </w:p>
        </w:tc>
        <w:tc>
          <w:tcPr>
            <w:tcW w:w="503" w:type="pct"/>
            <w:gridSpan w:val="2"/>
            <w:tcBorders>
              <w:top w:val="single" w:sz="4" w:space="0" w:color="auto"/>
              <w:left w:val="nil"/>
              <w:bottom w:val="single" w:sz="4" w:space="0" w:color="auto"/>
              <w:right w:val="single" w:sz="4" w:space="0" w:color="auto"/>
            </w:tcBorders>
          </w:tcPr>
          <w:p w14:paraId="37DE084C"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BF11C28"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BD20E7C" w14:textId="77777777" w:rsidR="00827528" w:rsidRPr="00DC7310" w:rsidRDefault="00827528" w:rsidP="006A05DB">
            <w:pPr>
              <w:pStyle w:val="TAC"/>
              <w:keepLines w:val="0"/>
            </w:pPr>
          </w:p>
        </w:tc>
      </w:tr>
      <w:tr w:rsidR="00827528" w:rsidRPr="00DC7310" w14:paraId="7D6932A1" w14:textId="77777777" w:rsidTr="00827528">
        <w:trPr>
          <w:jc w:val="center"/>
        </w:trPr>
        <w:tc>
          <w:tcPr>
            <w:tcW w:w="1034" w:type="pct"/>
            <w:tcBorders>
              <w:left w:val="single" w:sz="4" w:space="0" w:color="auto"/>
              <w:right w:val="single" w:sz="4" w:space="0" w:color="auto"/>
            </w:tcBorders>
            <w:shd w:val="clear" w:color="auto" w:fill="auto"/>
            <w:vAlign w:val="center"/>
          </w:tcPr>
          <w:p w14:paraId="2FF6F5B4" w14:textId="77777777" w:rsidR="00827528" w:rsidRPr="00DC7310" w:rsidRDefault="00827528" w:rsidP="006A05DB">
            <w:pPr>
              <w:pStyle w:val="TAC"/>
              <w:keepLines w:val="0"/>
              <w:rPr>
                <w:lang w:eastAsia="ja-JP"/>
              </w:rPr>
            </w:pPr>
            <w:r w:rsidRPr="00DC7310">
              <w:rPr>
                <w:lang w:eastAsia="ja-JP"/>
              </w:rPr>
              <w:t>DC_19_n77</w:t>
            </w:r>
          </w:p>
        </w:tc>
        <w:tc>
          <w:tcPr>
            <w:tcW w:w="1219" w:type="pct"/>
            <w:gridSpan w:val="2"/>
            <w:tcBorders>
              <w:top w:val="single" w:sz="4" w:space="0" w:color="auto"/>
              <w:left w:val="nil"/>
              <w:bottom w:val="single" w:sz="4" w:space="0" w:color="auto"/>
              <w:right w:val="single" w:sz="4" w:space="0" w:color="auto"/>
            </w:tcBorders>
          </w:tcPr>
          <w:p w14:paraId="303CD4D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8BDAC13"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F7F0D54"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82EFA61"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5D480AD1"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FD3DAE1"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D80B33E" w14:textId="77777777" w:rsidR="00827528" w:rsidRPr="00DC7310" w:rsidRDefault="00827528" w:rsidP="006A05DB">
            <w:pPr>
              <w:pStyle w:val="TAC"/>
              <w:keepLines w:val="0"/>
              <w:rPr>
                <w:lang w:eastAsia="ja-JP"/>
              </w:rPr>
            </w:pPr>
          </w:p>
        </w:tc>
      </w:tr>
      <w:tr w:rsidR="00827528" w:rsidRPr="00DC7310" w14:paraId="554EE01F" w14:textId="77777777" w:rsidTr="00827528">
        <w:trPr>
          <w:jc w:val="center"/>
        </w:trPr>
        <w:tc>
          <w:tcPr>
            <w:tcW w:w="1034" w:type="pct"/>
            <w:tcBorders>
              <w:left w:val="single" w:sz="4" w:space="0" w:color="auto"/>
              <w:right w:val="single" w:sz="4" w:space="0" w:color="auto"/>
            </w:tcBorders>
            <w:shd w:val="clear" w:color="auto" w:fill="auto"/>
            <w:vAlign w:val="center"/>
          </w:tcPr>
          <w:p w14:paraId="47C833E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67C615C"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CAFFFF5"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6FB254F"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BD3103B"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B227AAE"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4C9377B"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16625476" w14:textId="77777777" w:rsidR="00827528" w:rsidRPr="00DC7310" w:rsidRDefault="00827528" w:rsidP="006A05DB">
            <w:pPr>
              <w:pStyle w:val="TAC"/>
              <w:keepLines w:val="0"/>
              <w:rPr>
                <w:lang w:eastAsia="ja-JP"/>
              </w:rPr>
            </w:pPr>
            <w:r w:rsidRPr="00DC7310">
              <w:rPr>
                <w:lang w:eastAsia="ja-JP"/>
              </w:rPr>
              <w:t>3</w:t>
            </w:r>
          </w:p>
        </w:tc>
      </w:tr>
      <w:tr w:rsidR="00827528" w:rsidRPr="00DC7310" w14:paraId="4DF0A20E" w14:textId="77777777" w:rsidTr="00827528">
        <w:trPr>
          <w:jc w:val="center"/>
        </w:trPr>
        <w:tc>
          <w:tcPr>
            <w:tcW w:w="1034" w:type="pct"/>
            <w:tcBorders>
              <w:left w:val="single" w:sz="4" w:space="0" w:color="auto"/>
              <w:right w:val="single" w:sz="4" w:space="0" w:color="auto"/>
            </w:tcBorders>
            <w:shd w:val="clear" w:color="auto" w:fill="auto"/>
            <w:vAlign w:val="center"/>
          </w:tcPr>
          <w:p w14:paraId="4DF8FA6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3AA0B0A"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D767A7E"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1545F0EB"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738233D"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FACBA04"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692A02"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D7D609F" w14:textId="77777777" w:rsidR="00827528" w:rsidRPr="00DC7310" w:rsidRDefault="00827528" w:rsidP="006A05DB">
            <w:pPr>
              <w:pStyle w:val="TAC"/>
              <w:keepLines w:val="0"/>
              <w:rPr>
                <w:lang w:eastAsia="ja-JP"/>
              </w:rPr>
            </w:pPr>
          </w:p>
        </w:tc>
      </w:tr>
      <w:tr w:rsidR="00827528" w:rsidRPr="00DC7310" w14:paraId="6129F6A8"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385DB5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3B58F0"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CCFD6F7"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C768B2A"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AC57E09"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4580E674"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D15B90B"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568D115" w14:textId="77777777" w:rsidR="00827528" w:rsidRPr="00DC7310" w:rsidRDefault="00827528" w:rsidP="006A05DB">
            <w:pPr>
              <w:pStyle w:val="TAC"/>
              <w:keepLines w:val="0"/>
              <w:rPr>
                <w:lang w:eastAsia="ja-JP"/>
              </w:rPr>
            </w:pPr>
          </w:p>
        </w:tc>
      </w:tr>
      <w:tr w:rsidR="00827528" w:rsidRPr="00DC7310" w14:paraId="4BEAABED" w14:textId="77777777" w:rsidTr="00827528">
        <w:trPr>
          <w:jc w:val="center"/>
        </w:trPr>
        <w:tc>
          <w:tcPr>
            <w:tcW w:w="1034" w:type="pct"/>
            <w:tcBorders>
              <w:left w:val="single" w:sz="4" w:space="0" w:color="auto"/>
              <w:right w:val="single" w:sz="4" w:space="0" w:color="auto"/>
            </w:tcBorders>
            <w:shd w:val="clear" w:color="auto" w:fill="auto"/>
            <w:vAlign w:val="center"/>
          </w:tcPr>
          <w:p w14:paraId="21E877AE" w14:textId="77777777" w:rsidR="00827528" w:rsidRPr="00DC7310" w:rsidRDefault="00827528" w:rsidP="006A05DB">
            <w:pPr>
              <w:pStyle w:val="TAC"/>
              <w:keepLines w:val="0"/>
              <w:rPr>
                <w:lang w:eastAsia="ja-JP"/>
              </w:rPr>
            </w:pPr>
            <w:r w:rsidRPr="00DC7310">
              <w:rPr>
                <w:lang w:eastAsia="ja-JP"/>
              </w:rPr>
              <w:lastRenderedPageBreak/>
              <w:t>DC_19_n78</w:t>
            </w:r>
          </w:p>
        </w:tc>
        <w:tc>
          <w:tcPr>
            <w:tcW w:w="1219" w:type="pct"/>
            <w:gridSpan w:val="2"/>
            <w:tcBorders>
              <w:top w:val="single" w:sz="4" w:space="0" w:color="auto"/>
              <w:left w:val="nil"/>
              <w:bottom w:val="single" w:sz="4" w:space="0" w:color="auto"/>
              <w:right w:val="single" w:sz="4" w:space="0" w:color="auto"/>
            </w:tcBorders>
          </w:tcPr>
          <w:p w14:paraId="6E44103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42F3585"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62250ED9"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2B78B60"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166AB4F9"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6AD78CB"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7FFD067" w14:textId="77777777" w:rsidR="00827528" w:rsidRPr="00DC7310" w:rsidRDefault="00827528" w:rsidP="006A05DB">
            <w:pPr>
              <w:pStyle w:val="TAC"/>
              <w:keepLines w:val="0"/>
              <w:rPr>
                <w:lang w:eastAsia="ja-JP"/>
              </w:rPr>
            </w:pPr>
          </w:p>
        </w:tc>
      </w:tr>
      <w:tr w:rsidR="00827528" w:rsidRPr="00DC7310" w14:paraId="6BB03E26" w14:textId="77777777" w:rsidTr="00827528">
        <w:trPr>
          <w:jc w:val="center"/>
        </w:trPr>
        <w:tc>
          <w:tcPr>
            <w:tcW w:w="1034" w:type="pct"/>
            <w:tcBorders>
              <w:left w:val="single" w:sz="4" w:space="0" w:color="auto"/>
              <w:right w:val="single" w:sz="4" w:space="0" w:color="auto"/>
            </w:tcBorders>
            <w:shd w:val="clear" w:color="auto" w:fill="auto"/>
            <w:vAlign w:val="center"/>
          </w:tcPr>
          <w:p w14:paraId="04D278E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9749BD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98B7F38"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79C4156"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08370B5"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7D87C23E"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C33B357"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6740352" w14:textId="77777777" w:rsidR="00827528" w:rsidRPr="00DC7310" w:rsidRDefault="00827528" w:rsidP="006A05DB">
            <w:pPr>
              <w:pStyle w:val="TAC"/>
              <w:keepLines w:val="0"/>
              <w:rPr>
                <w:lang w:eastAsia="ja-JP"/>
              </w:rPr>
            </w:pPr>
            <w:r w:rsidRPr="00DC7310">
              <w:rPr>
                <w:lang w:eastAsia="ja-JP"/>
              </w:rPr>
              <w:t>3</w:t>
            </w:r>
          </w:p>
        </w:tc>
      </w:tr>
      <w:tr w:rsidR="00827528" w:rsidRPr="00DC7310" w14:paraId="20823CDB" w14:textId="77777777" w:rsidTr="00827528">
        <w:trPr>
          <w:jc w:val="center"/>
        </w:trPr>
        <w:tc>
          <w:tcPr>
            <w:tcW w:w="1034" w:type="pct"/>
            <w:tcBorders>
              <w:left w:val="single" w:sz="4" w:space="0" w:color="auto"/>
              <w:right w:val="single" w:sz="4" w:space="0" w:color="auto"/>
            </w:tcBorders>
            <w:shd w:val="clear" w:color="auto" w:fill="auto"/>
            <w:vAlign w:val="center"/>
          </w:tcPr>
          <w:p w14:paraId="634D1E1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087E339"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24C226"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5538E75F"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31110DD"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40C0B099"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B43ADE8"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E738356" w14:textId="77777777" w:rsidR="00827528" w:rsidRPr="00DC7310" w:rsidRDefault="00827528" w:rsidP="006A05DB">
            <w:pPr>
              <w:pStyle w:val="TAC"/>
              <w:keepLines w:val="0"/>
              <w:rPr>
                <w:lang w:eastAsia="ja-JP"/>
              </w:rPr>
            </w:pPr>
          </w:p>
        </w:tc>
      </w:tr>
      <w:tr w:rsidR="00827528" w:rsidRPr="00DC7310" w14:paraId="4B71A971"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3F65636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A2D842"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54F2928"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8EA9A75"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B343372"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1CA69E6B"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F18280B"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CC4F82D" w14:textId="77777777" w:rsidR="00827528" w:rsidRPr="00DC7310" w:rsidRDefault="00827528" w:rsidP="006A05DB">
            <w:pPr>
              <w:pStyle w:val="TAC"/>
              <w:keepLines w:val="0"/>
              <w:rPr>
                <w:lang w:eastAsia="ja-JP"/>
              </w:rPr>
            </w:pPr>
          </w:p>
        </w:tc>
      </w:tr>
      <w:tr w:rsidR="00827528" w:rsidRPr="00DC7310" w14:paraId="56ABB0A4" w14:textId="77777777" w:rsidTr="00827528">
        <w:trPr>
          <w:jc w:val="center"/>
        </w:trPr>
        <w:tc>
          <w:tcPr>
            <w:tcW w:w="1034" w:type="pct"/>
            <w:tcBorders>
              <w:left w:val="single" w:sz="4" w:space="0" w:color="auto"/>
              <w:right w:val="single" w:sz="4" w:space="0" w:color="auto"/>
            </w:tcBorders>
            <w:shd w:val="clear" w:color="auto" w:fill="auto"/>
            <w:vAlign w:val="center"/>
          </w:tcPr>
          <w:p w14:paraId="627E3EBF" w14:textId="77777777" w:rsidR="00827528" w:rsidRPr="00DC7310" w:rsidRDefault="00827528" w:rsidP="006A05DB">
            <w:pPr>
              <w:pStyle w:val="TAC"/>
              <w:keepLines w:val="0"/>
              <w:rPr>
                <w:lang w:eastAsia="ja-JP"/>
              </w:rPr>
            </w:pPr>
            <w:r w:rsidRPr="00DC7310">
              <w:rPr>
                <w:lang w:eastAsia="ja-JP"/>
              </w:rPr>
              <w:t>DC_19_n79</w:t>
            </w:r>
          </w:p>
        </w:tc>
        <w:tc>
          <w:tcPr>
            <w:tcW w:w="1219" w:type="pct"/>
            <w:gridSpan w:val="2"/>
            <w:tcBorders>
              <w:top w:val="single" w:sz="4" w:space="0" w:color="auto"/>
              <w:left w:val="nil"/>
              <w:bottom w:val="single" w:sz="4" w:space="0" w:color="auto"/>
              <w:right w:val="single" w:sz="4" w:space="0" w:color="auto"/>
            </w:tcBorders>
          </w:tcPr>
          <w:p w14:paraId="203A1867"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FC6FA49"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F7CBEAD"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FABCBF0"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6CBB8EE6"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2661027"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0869916" w14:textId="77777777" w:rsidR="00827528" w:rsidRPr="00DC7310" w:rsidRDefault="00827528" w:rsidP="006A05DB">
            <w:pPr>
              <w:pStyle w:val="TAC"/>
              <w:keepLines w:val="0"/>
              <w:rPr>
                <w:lang w:eastAsia="ja-JP"/>
              </w:rPr>
            </w:pPr>
          </w:p>
        </w:tc>
      </w:tr>
      <w:tr w:rsidR="00827528" w:rsidRPr="00DC7310" w14:paraId="7E096605" w14:textId="77777777" w:rsidTr="00827528">
        <w:trPr>
          <w:jc w:val="center"/>
        </w:trPr>
        <w:tc>
          <w:tcPr>
            <w:tcW w:w="1034" w:type="pct"/>
            <w:tcBorders>
              <w:left w:val="single" w:sz="4" w:space="0" w:color="auto"/>
              <w:right w:val="single" w:sz="4" w:space="0" w:color="auto"/>
            </w:tcBorders>
            <w:shd w:val="clear" w:color="auto" w:fill="auto"/>
            <w:vAlign w:val="center"/>
          </w:tcPr>
          <w:p w14:paraId="13A460A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41C3DFC"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A82AE2F"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2611F69"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2FECCEB"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408420B"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BDA5E57"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361E7E1" w14:textId="77777777" w:rsidR="00827528" w:rsidRPr="00DC7310" w:rsidRDefault="00827528" w:rsidP="006A05DB">
            <w:pPr>
              <w:pStyle w:val="TAC"/>
              <w:keepLines w:val="0"/>
              <w:rPr>
                <w:lang w:eastAsia="ja-JP"/>
              </w:rPr>
            </w:pPr>
            <w:r w:rsidRPr="00DC7310">
              <w:rPr>
                <w:lang w:eastAsia="ja-JP"/>
              </w:rPr>
              <w:t>3</w:t>
            </w:r>
          </w:p>
        </w:tc>
      </w:tr>
      <w:tr w:rsidR="00827528" w:rsidRPr="00DC7310" w14:paraId="40552223" w14:textId="77777777" w:rsidTr="00827528">
        <w:trPr>
          <w:jc w:val="center"/>
        </w:trPr>
        <w:tc>
          <w:tcPr>
            <w:tcW w:w="1034" w:type="pct"/>
            <w:tcBorders>
              <w:left w:val="single" w:sz="4" w:space="0" w:color="auto"/>
              <w:right w:val="single" w:sz="4" w:space="0" w:color="auto"/>
            </w:tcBorders>
            <w:shd w:val="clear" w:color="auto" w:fill="auto"/>
            <w:vAlign w:val="center"/>
          </w:tcPr>
          <w:p w14:paraId="499BD25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9E2200F"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2F4DD53"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36DBBF5A"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7489F76"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81A3B73"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1676C7E"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7B9DCB7" w14:textId="77777777" w:rsidR="00827528" w:rsidRPr="00DC7310" w:rsidRDefault="00827528" w:rsidP="006A05DB">
            <w:pPr>
              <w:pStyle w:val="TAC"/>
              <w:keepLines w:val="0"/>
              <w:rPr>
                <w:lang w:eastAsia="ja-JP"/>
              </w:rPr>
            </w:pPr>
          </w:p>
        </w:tc>
      </w:tr>
      <w:tr w:rsidR="00827528" w:rsidRPr="00DC7310" w14:paraId="037079EC"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1D0B616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A440DF"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0599B68"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8ABA9F0"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CA34F20"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501F70E4"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13AB4D1"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4379589" w14:textId="77777777" w:rsidR="00827528" w:rsidRPr="00DC7310" w:rsidRDefault="00827528" w:rsidP="006A05DB">
            <w:pPr>
              <w:pStyle w:val="TAC"/>
              <w:keepLines w:val="0"/>
              <w:rPr>
                <w:lang w:eastAsia="ja-JP"/>
              </w:rPr>
            </w:pPr>
          </w:p>
        </w:tc>
      </w:tr>
      <w:tr w:rsidR="00827528" w:rsidRPr="00DC7310" w14:paraId="37B613B3"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D01FB59" w14:textId="77777777" w:rsidR="00827528" w:rsidRPr="00DC7310" w:rsidRDefault="00827528" w:rsidP="006A05DB">
            <w:pPr>
              <w:pStyle w:val="TAC"/>
              <w:keepLines w:val="0"/>
              <w:rPr>
                <w:lang w:eastAsia="ja-JP"/>
              </w:rPr>
            </w:pPr>
            <w:r w:rsidRPr="00DC7310">
              <w:rPr>
                <w:lang w:eastAsia="ja-JP"/>
              </w:rPr>
              <w:t>DC_20_n1</w:t>
            </w:r>
          </w:p>
        </w:tc>
        <w:tc>
          <w:tcPr>
            <w:tcW w:w="1219" w:type="pct"/>
            <w:gridSpan w:val="2"/>
            <w:tcBorders>
              <w:top w:val="single" w:sz="4" w:space="0" w:color="auto"/>
              <w:left w:val="nil"/>
              <w:bottom w:val="single" w:sz="4" w:space="0" w:color="auto"/>
              <w:right w:val="single" w:sz="4" w:space="0" w:color="auto"/>
            </w:tcBorders>
          </w:tcPr>
          <w:p w14:paraId="20144A0B"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5695120" w14:textId="77777777" w:rsidR="00827528" w:rsidRPr="00DC7310" w:rsidRDefault="00827528" w:rsidP="006A05DB">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745A1D4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211E48" w14:textId="77777777" w:rsidR="00827528" w:rsidRPr="00DC7310" w:rsidRDefault="00827528" w:rsidP="006A05DB">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51937790"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15EAD20"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82467FC" w14:textId="77777777" w:rsidR="00827528" w:rsidRPr="00DC7310" w:rsidRDefault="00827528" w:rsidP="006A05DB">
            <w:pPr>
              <w:pStyle w:val="TAC"/>
              <w:keepLines w:val="0"/>
              <w:rPr>
                <w:lang w:eastAsia="ja-JP"/>
              </w:rPr>
            </w:pPr>
          </w:p>
        </w:tc>
      </w:tr>
      <w:tr w:rsidR="00827528" w:rsidRPr="00DC7310" w14:paraId="4F21D0CD"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F1E9C1B" w14:textId="77777777" w:rsidR="00827528" w:rsidRPr="00DC7310" w:rsidRDefault="00827528" w:rsidP="006A05DB">
            <w:pPr>
              <w:pStyle w:val="TAC"/>
              <w:keepLines w:val="0"/>
              <w:rPr>
                <w:lang w:eastAsia="ja-JP"/>
              </w:rPr>
            </w:pPr>
            <w:r w:rsidRPr="00DC7310">
              <w:rPr>
                <w:lang w:eastAsia="ja-JP"/>
              </w:rPr>
              <w:t>DC_20_n3</w:t>
            </w:r>
          </w:p>
        </w:tc>
        <w:tc>
          <w:tcPr>
            <w:tcW w:w="1219" w:type="pct"/>
            <w:gridSpan w:val="2"/>
            <w:tcBorders>
              <w:top w:val="single" w:sz="4" w:space="0" w:color="auto"/>
              <w:left w:val="nil"/>
              <w:bottom w:val="single" w:sz="4" w:space="0" w:color="auto"/>
              <w:right w:val="single" w:sz="4" w:space="0" w:color="auto"/>
            </w:tcBorders>
          </w:tcPr>
          <w:p w14:paraId="3457AF1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2E50C27"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4810053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9A5E388" w14:textId="77777777" w:rsidR="00827528" w:rsidRPr="00DC7310" w:rsidRDefault="00827528" w:rsidP="006A05DB">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5C16A13C"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B3469EA"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4D01E28" w14:textId="77777777" w:rsidR="00827528" w:rsidRPr="00DC7310" w:rsidRDefault="00827528" w:rsidP="006A05DB">
            <w:pPr>
              <w:pStyle w:val="TAC"/>
              <w:keepLines w:val="0"/>
              <w:rPr>
                <w:lang w:eastAsia="ja-JP"/>
              </w:rPr>
            </w:pPr>
          </w:p>
        </w:tc>
      </w:tr>
      <w:tr w:rsidR="00827528" w:rsidRPr="00DC7310" w14:paraId="5A7297E7" w14:textId="77777777" w:rsidTr="00827528">
        <w:trPr>
          <w:jc w:val="center"/>
        </w:trPr>
        <w:tc>
          <w:tcPr>
            <w:tcW w:w="1034" w:type="pct"/>
            <w:tcBorders>
              <w:left w:val="single" w:sz="4" w:space="0" w:color="auto"/>
              <w:right w:val="single" w:sz="4" w:space="0" w:color="auto"/>
            </w:tcBorders>
            <w:shd w:val="clear" w:color="auto" w:fill="auto"/>
          </w:tcPr>
          <w:p w14:paraId="5F54345E" w14:textId="77777777" w:rsidR="00827528" w:rsidRPr="00DC7310" w:rsidRDefault="00827528" w:rsidP="006A05DB">
            <w:pPr>
              <w:pStyle w:val="TAC"/>
              <w:keepLines w:val="0"/>
            </w:pPr>
            <w:r w:rsidRPr="00DC7310">
              <w:rPr>
                <w:lang w:eastAsia="fi-FI"/>
              </w:rPr>
              <w:t>DC_</w:t>
            </w:r>
            <w:r w:rsidRPr="00DC7310">
              <w:rPr>
                <w:lang w:eastAsia="zh-TW"/>
              </w:rPr>
              <w:t>20</w:t>
            </w:r>
            <w:r w:rsidRPr="00DC7310">
              <w:rPr>
                <w:lang w:eastAsia="fi-FI"/>
              </w:rPr>
              <w:t>_n</w:t>
            </w:r>
            <w:r w:rsidRPr="00DC7310">
              <w:rPr>
                <w:lang w:eastAsia="zh-TW"/>
              </w:rPr>
              <w:t>41</w:t>
            </w:r>
          </w:p>
        </w:tc>
        <w:tc>
          <w:tcPr>
            <w:tcW w:w="1219" w:type="pct"/>
            <w:gridSpan w:val="2"/>
            <w:tcBorders>
              <w:top w:val="single" w:sz="4" w:space="0" w:color="auto"/>
              <w:left w:val="nil"/>
              <w:bottom w:val="single" w:sz="4" w:space="0" w:color="auto"/>
              <w:right w:val="single" w:sz="4" w:space="0" w:color="auto"/>
            </w:tcBorders>
          </w:tcPr>
          <w:p w14:paraId="3C69E991"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6323D56"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067E808"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D3D41EF" w14:textId="77777777" w:rsidR="00827528" w:rsidRPr="00DC7310" w:rsidRDefault="00827528" w:rsidP="006A05DB">
            <w:pPr>
              <w:pStyle w:val="TAC"/>
              <w:keepLines w:val="0"/>
            </w:pPr>
            <w:r w:rsidRPr="00DC7310">
              <w:rPr>
                <w:lang w:eastAsia="ja-JP"/>
              </w:rPr>
              <w:t>788</w:t>
            </w:r>
          </w:p>
        </w:tc>
        <w:tc>
          <w:tcPr>
            <w:tcW w:w="503" w:type="pct"/>
            <w:gridSpan w:val="2"/>
            <w:tcBorders>
              <w:top w:val="single" w:sz="4" w:space="0" w:color="auto"/>
              <w:left w:val="nil"/>
              <w:bottom w:val="single" w:sz="4" w:space="0" w:color="auto"/>
              <w:right w:val="single" w:sz="4" w:space="0" w:color="auto"/>
            </w:tcBorders>
          </w:tcPr>
          <w:p w14:paraId="32177585" w14:textId="77777777" w:rsidR="00827528" w:rsidRPr="00DC7310" w:rsidRDefault="00827528" w:rsidP="006A05DB">
            <w:pPr>
              <w:pStyle w:val="TAC"/>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904475B" w14:textId="77777777" w:rsidR="00827528" w:rsidRPr="00DC7310" w:rsidRDefault="00827528" w:rsidP="006A05DB">
            <w:pPr>
              <w:pStyle w:val="TAC"/>
              <w:keepLines w:val="0"/>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432584F" w14:textId="77777777" w:rsidR="00827528" w:rsidRPr="00DC7310" w:rsidRDefault="00827528" w:rsidP="006A05DB">
            <w:pPr>
              <w:pStyle w:val="TAC"/>
              <w:keepLines w:val="0"/>
              <w:rPr>
                <w:lang w:eastAsia="ko-KR"/>
              </w:rPr>
            </w:pPr>
          </w:p>
        </w:tc>
      </w:tr>
      <w:tr w:rsidR="00827528" w:rsidRPr="00DC7310" w14:paraId="2E16DE9E"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93A6483" w14:textId="77777777" w:rsidR="00827528" w:rsidRPr="00DC7310" w:rsidRDefault="00827528" w:rsidP="006A05DB">
            <w:pPr>
              <w:pStyle w:val="TAC"/>
              <w:keepLines w:val="0"/>
            </w:pPr>
          </w:p>
        </w:tc>
        <w:tc>
          <w:tcPr>
            <w:tcW w:w="1219" w:type="pct"/>
            <w:gridSpan w:val="2"/>
            <w:tcBorders>
              <w:top w:val="single" w:sz="4" w:space="0" w:color="auto"/>
              <w:left w:val="nil"/>
              <w:bottom w:val="single" w:sz="4" w:space="0" w:color="auto"/>
              <w:right w:val="single" w:sz="4" w:space="0" w:color="auto"/>
            </w:tcBorders>
          </w:tcPr>
          <w:p w14:paraId="502EEF7F"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3A6C95B"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087895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AABB96D"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78F54BA2"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563792A"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042C2F15" w14:textId="77777777" w:rsidR="00827528" w:rsidRPr="00DC7310" w:rsidRDefault="00827528" w:rsidP="006A05DB">
            <w:pPr>
              <w:pStyle w:val="TAC"/>
              <w:keepLines w:val="0"/>
              <w:rPr>
                <w:lang w:eastAsia="zh-TW"/>
              </w:rPr>
            </w:pPr>
            <w:r w:rsidRPr="00DC7310">
              <w:rPr>
                <w:lang w:eastAsia="zh-TW"/>
              </w:rPr>
              <w:t>3</w:t>
            </w:r>
          </w:p>
        </w:tc>
      </w:tr>
      <w:tr w:rsidR="00827528" w:rsidRPr="00DC7310" w14:paraId="515CE049"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3E6730C2" w14:textId="77777777" w:rsidR="00827528" w:rsidRPr="00DC7310" w:rsidRDefault="00827528" w:rsidP="006A05DB">
            <w:pPr>
              <w:pStyle w:val="TAC"/>
              <w:keepLines w:val="0"/>
            </w:pPr>
            <w:r w:rsidRPr="00DC7310">
              <w:rPr>
                <w:lang w:eastAsia="fi-FI"/>
              </w:rPr>
              <w:t>DC_</w:t>
            </w:r>
            <w:r w:rsidRPr="00DC7310">
              <w:rPr>
                <w:lang w:eastAsia="zh-TW"/>
              </w:rPr>
              <w:t>20</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17C668C2"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1AD8BA1"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9D27F5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B6B52D7" w14:textId="77777777" w:rsidR="00827528" w:rsidRPr="00DC7310" w:rsidRDefault="00827528" w:rsidP="006A05DB">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6F55EB14"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E284A76"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ABD75CB" w14:textId="77777777" w:rsidR="00827528" w:rsidRPr="00DC7310" w:rsidRDefault="00827528" w:rsidP="006A05DB">
            <w:pPr>
              <w:pStyle w:val="TAC"/>
              <w:keepLines w:val="0"/>
              <w:rPr>
                <w:lang w:eastAsia="ja-JP"/>
              </w:rPr>
            </w:pPr>
          </w:p>
        </w:tc>
      </w:tr>
      <w:tr w:rsidR="00827528" w:rsidRPr="00DC7310" w14:paraId="6C11A32F" w14:textId="77777777" w:rsidTr="00827528">
        <w:trPr>
          <w:jc w:val="center"/>
        </w:trPr>
        <w:tc>
          <w:tcPr>
            <w:tcW w:w="1034" w:type="pct"/>
            <w:tcBorders>
              <w:left w:val="single" w:sz="4" w:space="0" w:color="auto"/>
              <w:right w:val="single" w:sz="4" w:space="0" w:color="auto"/>
            </w:tcBorders>
            <w:shd w:val="clear" w:color="auto" w:fill="auto"/>
          </w:tcPr>
          <w:p w14:paraId="73152DCD" w14:textId="77777777" w:rsidR="00827528" w:rsidRPr="00DC7310" w:rsidRDefault="00827528" w:rsidP="006A05DB">
            <w:pPr>
              <w:pStyle w:val="TAC"/>
              <w:keepLines w:val="0"/>
            </w:pPr>
            <w:r w:rsidRPr="00DC7310">
              <w:rPr>
                <w:lang w:eastAsia="ja-JP"/>
              </w:rPr>
              <w:t>DC_20_n51</w:t>
            </w:r>
          </w:p>
        </w:tc>
        <w:tc>
          <w:tcPr>
            <w:tcW w:w="1219" w:type="pct"/>
            <w:gridSpan w:val="2"/>
            <w:tcBorders>
              <w:top w:val="single" w:sz="4" w:space="0" w:color="auto"/>
              <w:left w:val="nil"/>
              <w:bottom w:val="single" w:sz="4" w:space="0" w:color="auto"/>
              <w:right w:val="single" w:sz="4" w:space="0" w:color="auto"/>
            </w:tcBorders>
          </w:tcPr>
          <w:p w14:paraId="0E8B1726"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903C215"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03958B9"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30D9AC7" w14:textId="77777777" w:rsidR="00827528" w:rsidRPr="00DC7310" w:rsidRDefault="00827528" w:rsidP="006A05DB">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1BF7C1F3"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AD85236"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7D6874F" w14:textId="77777777" w:rsidR="00827528" w:rsidRPr="00DC7310" w:rsidRDefault="00827528" w:rsidP="006A05DB">
            <w:pPr>
              <w:pStyle w:val="TAC"/>
              <w:keepLines w:val="0"/>
              <w:rPr>
                <w:lang w:eastAsia="ja-JP"/>
              </w:rPr>
            </w:pPr>
          </w:p>
        </w:tc>
      </w:tr>
      <w:tr w:rsidR="00827528" w:rsidRPr="00DC7310" w14:paraId="2419C82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BAE38D5" w14:textId="77777777" w:rsidR="00827528" w:rsidRPr="00DC7310" w:rsidRDefault="00827528" w:rsidP="006A05DB">
            <w:pPr>
              <w:pStyle w:val="TAC"/>
              <w:keepLines w:val="0"/>
              <w:rPr>
                <w:lang w:eastAsia="ja-JP"/>
              </w:rPr>
            </w:pPr>
            <w:r w:rsidRPr="00DC7310">
              <w:rPr>
                <w:lang w:eastAsia="ja-JP"/>
              </w:rPr>
              <w:t>DC_20A_91A_ULSUP-TDM,</w:t>
            </w:r>
          </w:p>
          <w:p w14:paraId="65C73FD5" w14:textId="77777777" w:rsidR="00827528" w:rsidRPr="00DC7310" w:rsidRDefault="00827528" w:rsidP="006A05DB">
            <w:pPr>
              <w:pStyle w:val="TAC"/>
              <w:keepLines w:val="0"/>
              <w:rPr>
                <w:lang w:eastAsia="ja-JP"/>
              </w:rPr>
            </w:pPr>
            <w:r w:rsidRPr="00DC7310">
              <w:rPr>
                <w:lang w:eastAsia="ja-JP"/>
              </w:rPr>
              <w:t>DC_20A_92A_ULSUP-TDM</w:t>
            </w:r>
          </w:p>
        </w:tc>
        <w:tc>
          <w:tcPr>
            <w:tcW w:w="1219" w:type="pct"/>
            <w:gridSpan w:val="2"/>
            <w:tcBorders>
              <w:top w:val="single" w:sz="4" w:space="0" w:color="auto"/>
              <w:left w:val="nil"/>
              <w:bottom w:val="single" w:sz="4" w:space="0" w:color="auto"/>
              <w:right w:val="single" w:sz="4" w:space="0" w:color="auto"/>
            </w:tcBorders>
          </w:tcPr>
          <w:p w14:paraId="27E8C35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79ACF34"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90BB54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135AE18" w14:textId="77777777" w:rsidR="00827528" w:rsidRPr="00DC7310" w:rsidRDefault="00827528" w:rsidP="006A05DB">
            <w:pPr>
              <w:pStyle w:val="TAC"/>
              <w:keepLines w:val="0"/>
            </w:pPr>
            <w:r w:rsidRPr="00DC7310">
              <w:t>788</w:t>
            </w:r>
          </w:p>
        </w:tc>
        <w:tc>
          <w:tcPr>
            <w:tcW w:w="503" w:type="pct"/>
            <w:gridSpan w:val="2"/>
            <w:tcBorders>
              <w:top w:val="single" w:sz="4" w:space="0" w:color="auto"/>
              <w:left w:val="nil"/>
              <w:bottom w:val="single" w:sz="4" w:space="0" w:color="auto"/>
              <w:right w:val="single" w:sz="4" w:space="0" w:color="auto"/>
            </w:tcBorders>
          </w:tcPr>
          <w:p w14:paraId="1364B7FF"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9F36CFC"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AA8ADA1" w14:textId="77777777" w:rsidR="00827528" w:rsidRPr="00DC7310" w:rsidRDefault="00827528" w:rsidP="006A05DB">
            <w:pPr>
              <w:pStyle w:val="TAC"/>
              <w:keepLines w:val="0"/>
              <w:rPr>
                <w:lang w:eastAsia="ja-JP"/>
              </w:rPr>
            </w:pPr>
          </w:p>
        </w:tc>
      </w:tr>
      <w:tr w:rsidR="00827528" w:rsidRPr="00DC7310" w14:paraId="0CE261DC" w14:textId="77777777" w:rsidTr="00827528">
        <w:trPr>
          <w:jc w:val="center"/>
        </w:trPr>
        <w:tc>
          <w:tcPr>
            <w:tcW w:w="1034" w:type="pct"/>
            <w:tcBorders>
              <w:left w:val="single" w:sz="4" w:space="0" w:color="auto"/>
              <w:right w:val="single" w:sz="4" w:space="0" w:color="auto"/>
            </w:tcBorders>
            <w:shd w:val="clear" w:color="auto" w:fill="auto"/>
          </w:tcPr>
          <w:p w14:paraId="0C20C276" w14:textId="77777777" w:rsidR="00827528" w:rsidRPr="00DC7310" w:rsidRDefault="00827528" w:rsidP="006A05DB">
            <w:pPr>
              <w:pStyle w:val="TAC"/>
              <w:keepLines w:val="0"/>
              <w:rPr>
                <w:lang w:eastAsia="ja-JP"/>
              </w:rPr>
            </w:pPr>
            <w:r w:rsidRPr="00DC7310">
              <w:rPr>
                <w:lang w:eastAsia="ja-JP"/>
              </w:rPr>
              <w:t>DC_21_n1</w:t>
            </w:r>
          </w:p>
        </w:tc>
        <w:tc>
          <w:tcPr>
            <w:tcW w:w="1219" w:type="pct"/>
            <w:gridSpan w:val="2"/>
            <w:tcBorders>
              <w:top w:val="single" w:sz="4" w:space="0" w:color="auto"/>
              <w:left w:val="nil"/>
              <w:bottom w:val="single" w:sz="4" w:space="0" w:color="auto"/>
              <w:right w:val="single" w:sz="4" w:space="0" w:color="auto"/>
            </w:tcBorders>
          </w:tcPr>
          <w:p w14:paraId="5FD0DC1E"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994E07" w14:textId="77777777" w:rsidR="00827528" w:rsidRPr="00DC7310" w:rsidRDefault="00827528" w:rsidP="006A05DB">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1653484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40958B7" w14:textId="77777777" w:rsidR="00827528" w:rsidRPr="00DC7310" w:rsidRDefault="00827528" w:rsidP="006A05DB">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459D146F"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625C9C1"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2B9CC60" w14:textId="77777777" w:rsidR="00827528" w:rsidRPr="00DC7310" w:rsidRDefault="00827528" w:rsidP="006A05DB">
            <w:pPr>
              <w:pStyle w:val="TAC"/>
              <w:keepLines w:val="0"/>
              <w:rPr>
                <w:lang w:eastAsia="ja-JP"/>
              </w:rPr>
            </w:pPr>
          </w:p>
        </w:tc>
      </w:tr>
      <w:tr w:rsidR="00827528" w:rsidRPr="00DC7310" w14:paraId="0C2CC009" w14:textId="77777777" w:rsidTr="00827528">
        <w:trPr>
          <w:jc w:val="center"/>
        </w:trPr>
        <w:tc>
          <w:tcPr>
            <w:tcW w:w="1034" w:type="pct"/>
            <w:tcBorders>
              <w:left w:val="single" w:sz="4" w:space="0" w:color="auto"/>
              <w:right w:val="single" w:sz="4" w:space="0" w:color="auto"/>
            </w:tcBorders>
            <w:shd w:val="clear" w:color="auto" w:fill="auto"/>
          </w:tcPr>
          <w:p w14:paraId="63D0E65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022C637"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11B27EA" w14:textId="77777777" w:rsidR="00827528" w:rsidRPr="00DC7310" w:rsidRDefault="00827528" w:rsidP="006A05DB">
            <w:pPr>
              <w:pStyle w:val="TAC"/>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79D7001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82C5D02" w14:textId="77777777" w:rsidR="00827528" w:rsidRPr="00DC7310" w:rsidRDefault="00827528" w:rsidP="006A05DB">
            <w:pPr>
              <w:pStyle w:val="TAC"/>
              <w:keepLines w:val="0"/>
            </w:pPr>
            <w:r w:rsidRPr="00DC7310">
              <w:t>2575</w:t>
            </w:r>
          </w:p>
        </w:tc>
        <w:tc>
          <w:tcPr>
            <w:tcW w:w="503" w:type="pct"/>
            <w:gridSpan w:val="2"/>
            <w:tcBorders>
              <w:top w:val="single" w:sz="4" w:space="0" w:color="auto"/>
              <w:left w:val="nil"/>
              <w:bottom w:val="single" w:sz="4" w:space="0" w:color="auto"/>
              <w:right w:val="single" w:sz="4" w:space="0" w:color="auto"/>
            </w:tcBorders>
          </w:tcPr>
          <w:p w14:paraId="68F8F4F5"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1DA560A"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20237ADA" w14:textId="77777777" w:rsidR="00827528" w:rsidRPr="00DC7310" w:rsidRDefault="00827528" w:rsidP="006A05DB">
            <w:pPr>
              <w:pStyle w:val="TAC"/>
              <w:keepLines w:val="0"/>
              <w:rPr>
                <w:lang w:eastAsia="ja-JP"/>
              </w:rPr>
            </w:pPr>
          </w:p>
        </w:tc>
      </w:tr>
      <w:tr w:rsidR="00827528" w:rsidRPr="00DC7310" w14:paraId="443D761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BCFCDA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110B81"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EF34887" w14:textId="77777777" w:rsidR="00827528" w:rsidRPr="00DC7310" w:rsidRDefault="00827528" w:rsidP="006A05DB">
            <w:pPr>
              <w:pStyle w:val="TAC"/>
              <w:keepLines w:val="0"/>
              <w:rPr>
                <w:bCs/>
              </w:rPr>
            </w:pPr>
            <w:r w:rsidRPr="00DC7310">
              <w:rPr>
                <w:bCs/>
              </w:rPr>
              <w:t>2595</w:t>
            </w:r>
          </w:p>
        </w:tc>
        <w:tc>
          <w:tcPr>
            <w:tcW w:w="170" w:type="pct"/>
            <w:gridSpan w:val="2"/>
            <w:tcBorders>
              <w:top w:val="single" w:sz="4" w:space="0" w:color="auto"/>
              <w:left w:val="nil"/>
              <w:bottom w:val="single" w:sz="4" w:space="0" w:color="auto"/>
              <w:right w:val="single" w:sz="4" w:space="0" w:color="auto"/>
            </w:tcBorders>
          </w:tcPr>
          <w:p w14:paraId="663235C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F456810" w14:textId="77777777" w:rsidR="00827528" w:rsidRPr="00DC7310" w:rsidRDefault="00827528" w:rsidP="006A05DB">
            <w:pPr>
              <w:pStyle w:val="TAC"/>
              <w:keepLines w:val="0"/>
            </w:pPr>
            <w:r w:rsidRPr="00DC7310">
              <w:t>2645</w:t>
            </w:r>
          </w:p>
        </w:tc>
        <w:tc>
          <w:tcPr>
            <w:tcW w:w="503" w:type="pct"/>
            <w:gridSpan w:val="2"/>
            <w:tcBorders>
              <w:top w:val="single" w:sz="4" w:space="0" w:color="auto"/>
              <w:left w:val="nil"/>
              <w:bottom w:val="single" w:sz="4" w:space="0" w:color="auto"/>
              <w:right w:val="single" w:sz="4" w:space="0" w:color="auto"/>
            </w:tcBorders>
          </w:tcPr>
          <w:p w14:paraId="14B5E8B6"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1AD38C1"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D670528" w14:textId="77777777" w:rsidR="00827528" w:rsidRPr="00DC7310" w:rsidRDefault="00827528" w:rsidP="006A05DB">
            <w:pPr>
              <w:pStyle w:val="TAC"/>
              <w:keepLines w:val="0"/>
              <w:rPr>
                <w:lang w:eastAsia="ja-JP"/>
              </w:rPr>
            </w:pPr>
          </w:p>
        </w:tc>
      </w:tr>
      <w:tr w:rsidR="00827528" w:rsidRPr="00DC7310" w14:paraId="1DE91F9A" w14:textId="77777777" w:rsidTr="00827528">
        <w:trPr>
          <w:jc w:val="center"/>
        </w:trPr>
        <w:tc>
          <w:tcPr>
            <w:tcW w:w="1034" w:type="pct"/>
            <w:tcBorders>
              <w:left w:val="single" w:sz="4" w:space="0" w:color="auto"/>
              <w:right w:val="single" w:sz="4" w:space="0" w:color="auto"/>
            </w:tcBorders>
            <w:shd w:val="clear" w:color="auto" w:fill="auto"/>
          </w:tcPr>
          <w:p w14:paraId="04E94BA5" w14:textId="77777777" w:rsidR="00827528" w:rsidRPr="00DC7310" w:rsidRDefault="00827528" w:rsidP="006A05DB">
            <w:pPr>
              <w:pStyle w:val="TAC"/>
              <w:keepLines w:val="0"/>
              <w:rPr>
                <w:lang w:eastAsia="ja-JP"/>
              </w:rPr>
            </w:pPr>
            <w:r w:rsidRPr="00DC7310">
              <w:rPr>
                <w:rFonts w:cs="Arial"/>
                <w:szCs w:val="18"/>
                <w:lang w:eastAsia="ja-JP"/>
              </w:rPr>
              <w:t>DC_21_n28</w:t>
            </w:r>
          </w:p>
          <w:p w14:paraId="0507BE4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51A77C4"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3715DDD" w14:textId="77777777" w:rsidR="00827528" w:rsidRPr="00DC7310" w:rsidRDefault="00827528" w:rsidP="006A05DB">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F2AC1F3"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465F58E0" w14:textId="77777777" w:rsidR="00827528" w:rsidRPr="00DC7310" w:rsidRDefault="00827528" w:rsidP="006A05DB">
            <w:pPr>
              <w:pStyle w:val="TAC"/>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52E15BCC" w14:textId="77777777" w:rsidR="00827528" w:rsidRPr="00DC7310" w:rsidRDefault="00827528" w:rsidP="006A05DB">
            <w:pPr>
              <w:pStyle w:val="TAC"/>
              <w:keepLines w:val="0"/>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vAlign w:val="center"/>
          </w:tcPr>
          <w:p w14:paraId="2A8B7375" w14:textId="77777777" w:rsidR="00827528" w:rsidRPr="00DC7310" w:rsidRDefault="00827528" w:rsidP="006A05DB">
            <w:pPr>
              <w:pStyle w:val="TAC"/>
              <w:keepLines w:val="0"/>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vAlign w:val="center"/>
          </w:tcPr>
          <w:p w14:paraId="42D91AE2" w14:textId="77777777" w:rsidR="00827528" w:rsidRPr="00DC7310" w:rsidRDefault="00827528" w:rsidP="006A05DB">
            <w:pPr>
              <w:pStyle w:val="TAC"/>
              <w:keepLines w:val="0"/>
              <w:rPr>
                <w:lang w:eastAsia="ja-JP"/>
              </w:rPr>
            </w:pPr>
            <w:r w:rsidRPr="00DC7310">
              <w:rPr>
                <w:rFonts w:cs="Arial"/>
                <w:szCs w:val="18"/>
              </w:rPr>
              <w:t>5,</w:t>
            </w:r>
            <w:r>
              <w:rPr>
                <w:rFonts w:cs="Arial"/>
                <w:szCs w:val="18"/>
              </w:rPr>
              <w:t xml:space="preserve"> </w:t>
            </w:r>
            <w:r w:rsidRPr="00DC7310">
              <w:rPr>
                <w:rFonts w:cs="Arial"/>
                <w:szCs w:val="18"/>
              </w:rPr>
              <w:t>17</w:t>
            </w:r>
          </w:p>
        </w:tc>
      </w:tr>
      <w:tr w:rsidR="00827528" w:rsidRPr="00DC7310" w14:paraId="3EC417A3" w14:textId="77777777" w:rsidTr="00827528">
        <w:trPr>
          <w:jc w:val="center"/>
        </w:trPr>
        <w:tc>
          <w:tcPr>
            <w:tcW w:w="1034" w:type="pct"/>
            <w:tcBorders>
              <w:left w:val="single" w:sz="4" w:space="0" w:color="auto"/>
              <w:right w:val="single" w:sz="4" w:space="0" w:color="auto"/>
            </w:tcBorders>
            <w:shd w:val="clear" w:color="auto" w:fill="auto"/>
          </w:tcPr>
          <w:p w14:paraId="136E261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B75330"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AFF1954" w14:textId="77777777" w:rsidR="00827528" w:rsidRPr="00DC7310" w:rsidRDefault="00827528" w:rsidP="006A05DB">
            <w:pPr>
              <w:pStyle w:val="TAC"/>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77B6A88"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74B2B407" w14:textId="77777777" w:rsidR="00827528" w:rsidRPr="00DC7310" w:rsidRDefault="00827528" w:rsidP="006A05DB">
            <w:pPr>
              <w:pStyle w:val="TAC"/>
              <w:keepLines w:val="0"/>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vAlign w:val="center"/>
          </w:tcPr>
          <w:p w14:paraId="06B15B78" w14:textId="77777777" w:rsidR="00827528" w:rsidRPr="00DC7310" w:rsidRDefault="00827528" w:rsidP="006A05DB">
            <w:pPr>
              <w:pStyle w:val="TAC"/>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5D0EC5DC" w14:textId="77777777" w:rsidR="00827528" w:rsidRPr="00DC7310" w:rsidRDefault="00827528" w:rsidP="006A05DB">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1AC97CC3" w14:textId="77777777" w:rsidR="00827528" w:rsidRPr="00DC7310" w:rsidRDefault="00827528" w:rsidP="006A05DB">
            <w:pPr>
              <w:pStyle w:val="TAC"/>
              <w:keepLines w:val="0"/>
              <w:rPr>
                <w:lang w:eastAsia="ja-JP"/>
              </w:rPr>
            </w:pPr>
            <w:r w:rsidRPr="00DC7310">
              <w:rPr>
                <w:rFonts w:cs="Arial"/>
                <w:szCs w:val="18"/>
              </w:rPr>
              <w:t>14</w:t>
            </w:r>
          </w:p>
        </w:tc>
      </w:tr>
      <w:tr w:rsidR="00827528" w:rsidRPr="00DC7310" w14:paraId="1BA3F4D7" w14:textId="77777777" w:rsidTr="00827528">
        <w:trPr>
          <w:jc w:val="center"/>
        </w:trPr>
        <w:tc>
          <w:tcPr>
            <w:tcW w:w="1034" w:type="pct"/>
            <w:tcBorders>
              <w:left w:val="single" w:sz="4" w:space="0" w:color="auto"/>
              <w:right w:val="single" w:sz="4" w:space="0" w:color="auto"/>
            </w:tcBorders>
            <w:shd w:val="clear" w:color="auto" w:fill="auto"/>
          </w:tcPr>
          <w:p w14:paraId="03CB970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6E37C5"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035E51F1" w14:textId="77777777" w:rsidR="00827528" w:rsidRPr="00DC7310" w:rsidRDefault="00827528" w:rsidP="006A05DB">
            <w:pPr>
              <w:pStyle w:val="TAC"/>
              <w:keepLines w:val="0"/>
              <w:rPr>
                <w:bCs/>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547A4811"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722B92E2" w14:textId="77777777" w:rsidR="00827528" w:rsidRPr="00DC7310" w:rsidRDefault="00827528" w:rsidP="006A05DB">
            <w:pPr>
              <w:pStyle w:val="TAC"/>
              <w:keepLines w:val="0"/>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vAlign w:val="center"/>
          </w:tcPr>
          <w:p w14:paraId="0CAED8B9" w14:textId="77777777" w:rsidR="00827528" w:rsidRPr="00DC7310" w:rsidRDefault="00827528" w:rsidP="006A05DB">
            <w:pPr>
              <w:pStyle w:val="TAC"/>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2ABCE4FC" w14:textId="77777777" w:rsidR="00827528" w:rsidRPr="00DC7310" w:rsidRDefault="00827528" w:rsidP="006A05DB">
            <w:pPr>
              <w:pStyle w:val="TAC"/>
              <w:keepLines w:val="0"/>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vAlign w:val="center"/>
          </w:tcPr>
          <w:p w14:paraId="2BA95EBB" w14:textId="77777777" w:rsidR="00827528" w:rsidRPr="00DC7310" w:rsidRDefault="00827528" w:rsidP="006A05DB">
            <w:pPr>
              <w:pStyle w:val="TAC"/>
              <w:keepLines w:val="0"/>
              <w:rPr>
                <w:lang w:eastAsia="ja-JP"/>
              </w:rPr>
            </w:pPr>
            <w:r w:rsidRPr="00DC7310">
              <w:rPr>
                <w:rFonts w:cs="Arial"/>
                <w:szCs w:val="18"/>
              </w:rPr>
              <w:t>5</w:t>
            </w:r>
          </w:p>
        </w:tc>
      </w:tr>
      <w:tr w:rsidR="00827528" w:rsidRPr="00DC7310" w14:paraId="754DB430" w14:textId="77777777" w:rsidTr="00827528">
        <w:trPr>
          <w:jc w:val="center"/>
        </w:trPr>
        <w:tc>
          <w:tcPr>
            <w:tcW w:w="1034" w:type="pct"/>
            <w:tcBorders>
              <w:left w:val="single" w:sz="4" w:space="0" w:color="auto"/>
              <w:right w:val="single" w:sz="4" w:space="0" w:color="auto"/>
            </w:tcBorders>
            <w:shd w:val="clear" w:color="auto" w:fill="auto"/>
          </w:tcPr>
          <w:p w14:paraId="7BF4ABD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70C80B"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25B73AB8" w14:textId="77777777" w:rsidR="00827528" w:rsidRPr="00DC7310" w:rsidRDefault="00827528" w:rsidP="006A05DB">
            <w:pPr>
              <w:pStyle w:val="TAC"/>
              <w:keepLines w:val="0"/>
              <w:rPr>
                <w:bCs/>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01546DE7"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1F08EE38" w14:textId="77777777" w:rsidR="00827528" w:rsidRPr="00DC7310" w:rsidRDefault="00827528" w:rsidP="006A05DB">
            <w:pPr>
              <w:pStyle w:val="TAC"/>
              <w:keepLines w:val="0"/>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vAlign w:val="center"/>
          </w:tcPr>
          <w:p w14:paraId="34A78FC5" w14:textId="77777777" w:rsidR="00827528" w:rsidRPr="00DC7310" w:rsidRDefault="00827528" w:rsidP="006A05DB">
            <w:pPr>
              <w:pStyle w:val="TAC"/>
              <w:keepLines w:val="0"/>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vAlign w:val="center"/>
          </w:tcPr>
          <w:p w14:paraId="1B434B1A"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7FA4EE0F" w14:textId="77777777" w:rsidR="00827528" w:rsidRPr="00DC7310" w:rsidRDefault="00827528" w:rsidP="006A05DB">
            <w:pPr>
              <w:pStyle w:val="TAC"/>
              <w:keepLines w:val="0"/>
              <w:rPr>
                <w:lang w:eastAsia="ja-JP"/>
              </w:rPr>
            </w:pPr>
            <w:r w:rsidRPr="00DC7310">
              <w:rPr>
                <w:rFonts w:cs="Arial"/>
                <w:szCs w:val="18"/>
              </w:rPr>
              <w:t>5</w:t>
            </w:r>
          </w:p>
        </w:tc>
      </w:tr>
      <w:tr w:rsidR="00827528" w:rsidRPr="00DC7310" w14:paraId="2F5852C6" w14:textId="77777777" w:rsidTr="00827528">
        <w:trPr>
          <w:jc w:val="center"/>
        </w:trPr>
        <w:tc>
          <w:tcPr>
            <w:tcW w:w="1034" w:type="pct"/>
            <w:tcBorders>
              <w:left w:val="single" w:sz="4" w:space="0" w:color="auto"/>
              <w:right w:val="single" w:sz="4" w:space="0" w:color="auto"/>
            </w:tcBorders>
            <w:shd w:val="clear" w:color="auto" w:fill="auto"/>
          </w:tcPr>
          <w:p w14:paraId="41068BE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331D723"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1A1738BA" w14:textId="77777777" w:rsidR="00827528" w:rsidRPr="00DC7310" w:rsidRDefault="00827528" w:rsidP="006A05DB">
            <w:pPr>
              <w:pStyle w:val="TAC"/>
              <w:keepLines w:val="0"/>
              <w:rPr>
                <w:bCs/>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07E7F757"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690867D2" w14:textId="77777777" w:rsidR="00827528" w:rsidRPr="00DC7310" w:rsidRDefault="00827528" w:rsidP="006A05DB">
            <w:pPr>
              <w:pStyle w:val="TAC"/>
              <w:keepLines w:val="0"/>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vAlign w:val="center"/>
          </w:tcPr>
          <w:p w14:paraId="0283CB5E"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151D9417"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2AC70004" w14:textId="77777777" w:rsidR="00827528" w:rsidRPr="00DC7310" w:rsidRDefault="00827528" w:rsidP="006A05DB">
            <w:pPr>
              <w:pStyle w:val="TAC"/>
              <w:keepLines w:val="0"/>
              <w:rPr>
                <w:lang w:eastAsia="ja-JP"/>
              </w:rPr>
            </w:pPr>
          </w:p>
        </w:tc>
      </w:tr>
      <w:tr w:rsidR="00827528" w:rsidRPr="00DC7310" w14:paraId="259B820C" w14:textId="77777777" w:rsidTr="00827528">
        <w:trPr>
          <w:jc w:val="center"/>
        </w:trPr>
        <w:tc>
          <w:tcPr>
            <w:tcW w:w="1034" w:type="pct"/>
            <w:tcBorders>
              <w:left w:val="single" w:sz="4" w:space="0" w:color="auto"/>
              <w:right w:val="single" w:sz="4" w:space="0" w:color="auto"/>
            </w:tcBorders>
            <w:shd w:val="clear" w:color="auto" w:fill="auto"/>
          </w:tcPr>
          <w:p w14:paraId="6A6C4E0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57FAED36" w14:textId="77777777" w:rsidR="00827528" w:rsidRPr="00DC7310" w:rsidRDefault="00827528" w:rsidP="006A05DB">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06B1C10" w14:textId="77777777" w:rsidR="00827528" w:rsidRPr="00DC7310" w:rsidRDefault="00827528" w:rsidP="006A05DB">
            <w:pPr>
              <w:pStyle w:val="TAC"/>
              <w:keepLines w:val="0"/>
              <w:rPr>
                <w:bCs/>
              </w:rPr>
            </w:pPr>
            <w:r w:rsidRPr="00DC7310">
              <w:rPr>
                <w:rFonts w:cs="Arial" w:hint="eastAsia"/>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38207DC9"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5186580B" w14:textId="77777777" w:rsidR="00827528" w:rsidRPr="00DC7310" w:rsidRDefault="00827528" w:rsidP="006A05DB">
            <w:pPr>
              <w:pStyle w:val="TAC"/>
              <w:keepLines w:val="0"/>
            </w:pPr>
            <w:r w:rsidRPr="00DC7310">
              <w:rPr>
                <w:rFonts w:cs="Arial" w:hint="eastAsia"/>
                <w:szCs w:val="18"/>
              </w:rPr>
              <w:t>960</w:t>
            </w:r>
          </w:p>
        </w:tc>
        <w:tc>
          <w:tcPr>
            <w:tcW w:w="503" w:type="pct"/>
            <w:gridSpan w:val="2"/>
            <w:tcBorders>
              <w:top w:val="single" w:sz="4" w:space="0" w:color="auto"/>
              <w:left w:val="nil"/>
              <w:bottom w:val="single" w:sz="4" w:space="0" w:color="auto"/>
              <w:right w:val="single" w:sz="4" w:space="0" w:color="auto"/>
            </w:tcBorders>
            <w:vAlign w:val="center"/>
          </w:tcPr>
          <w:p w14:paraId="29EC7789" w14:textId="77777777" w:rsidR="00827528" w:rsidRPr="00DC7310" w:rsidRDefault="00827528" w:rsidP="006A05DB">
            <w:pPr>
              <w:pStyle w:val="TAC"/>
              <w:keepLines w:val="0"/>
            </w:pPr>
            <w:r w:rsidRPr="00DC7310">
              <w:rPr>
                <w:rFonts w:cs="Arial" w:hint="eastAsia"/>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FB29EEE" w14:textId="77777777" w:rsidR="00827528" w:rsidRPr="00DC7310" w:rsidRDefault="00827528" w:rsidP="006A05DB">
            <w:pPr>
              <w:pStyle w:val="TAC"/>
              <w:keepLines w:val="0"/>
            </w:pPr>
            <w:r w:rsidRPr="00DC7310">
              <w:rPr>
                <w:rFonts w:cs="Arial" w:hint="eastAsia"/>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287FA56" w14:textId="77777777" w:rsidR="00827528" w:rsidRPr="00DC7310" w:rsidRDefault="00827528" w:rsidP="006A05DB">
            <w:pPr>
              <w:pStyle w:val="TAC"/>
              <w:keepLines w:val="0"/>
              <w:rPr>
                <w:lang w:eastAsia="ja-JP"/>
              </w:rPr>
            </w:pPr>
          </w:p>
        </w:tc>
      </w:tr>
      <w:tr w:rsidR="00827528" w:rsidRPr="00DC7310" w14:paraId="2B49AF36" w14:textId="77777777" w:rsidTr="00827528">
        <w:trPr>
          <w:jc w:val="center"/>
        </w:trPr>
        <w:tc>
          <w:tcPr>
            <w:tcW w:w="1034" w:type="pct"/>
            <w:tcBorders>
              <w:left w:val="single" w:sz="4" w:space="0" w:color="auto"/>
              <w:right w:val="single" w:sz="4" w:space="0" w:color="auto"/>
            </w:tcBorders>
            <w:shd w:val="clear" w:color="auto" w:fill="auto"/>
          </w:tcPr>
          <w:p w14:paraId="59D8C0C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696C62" w14:textId="77777777" w:rsidR="00827528" w:rsidRPr="00DC7310" w:rsidRDefault="00827528" w:rsidP="006A05DB">
            <w:pPr>
              <w:pStyle w:val="TAL"/>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466FEBBB" w14:textId="77777777" w:rsidR="00827528" w:rsidRPr="00DC7310" w:rsidRDefault="00827528" w:rsidP="006A05DB">
            <w:pPr>
              <w:pStyle w:val="TAC"/>
              <w:keepLines w:val="0"/>
              <w:rPr>
                <w:bCs/>
              </w:rPr>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4EB32FA3"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tcPr>
          <w:p w14:paraId="4B375DBA" w14:textId="77777777" w:rsidR="00827528" w:rsidRPr="00DC7310" w:rsidRDefault="00827528" w:rsidP="006A05DB">
            <w:pPr>
              <w:pStyle w:val="TAC"/>
              <w:keepLines w:val="0"/>
            </w:pPr>
            <w:r w:rsidRPr="00DC7310">
              <w:rPr>
                <w:rFonts w:cs="Arial"/>
                <w:szCs w:val="18"/>
              </w:rPr>
              <w:t>1915.7</w:t>
            </w:r>
          </w:p>
        </w:tc>
        <w:tc>
          <w:tcPr>
            <w:tcW w:w="503" w:type="pct"/>
            <w:gridSpan w:val="2"/>
            <w:tcBorders>
              <w:top w:val="single" w:sz="4" w:space="0" w:color="auto"/>
              <w:left w:val="nil"/>
              <w:bottom w:val="single" w:sz="4" w:space="0" w:color="auto"/>
              <w:right w:val="single" w:sz="4" w:space="0" w:color="auto"/>
            </w:tcBorders>
            <w:vAlign w:val="center"/>
          </w:tcPr>
          <w:p w14:paraId="2613766C" w14:textId="77777777" w:rsidR="00827528" w:rsidRPr="00DC7310" w:rsidRDefault="00827528" w:rsidP="006A05DB">
            <w:pPr>
              <w:pStyle w:val="TAC"/>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vAlign w:val="center"/>
          </w:tcPr>
          <w:p w14:paraId="53B2DC82" w14:textId="77777777" w:rsidR="00827528" w:rsidRPr="00DC7310" w:rsidRDefault="00827528" w:rsidP="006A05DB">
            <w:pPr>
              <w:pStyle w:val="TAC"/>
              <w:keepLines w:val="0"/>
            </w:pPr>
            <w:r w:rsidRPr="00DC7310">
              <w:rPr>
                <w:rFonts w:cs="Arial"/>
                <w:szCs w:val="18"/>
              </w:rPr>
              <w:t>0.3</w:t>
            </w:r>
          </w:p>
        </w:tc>
        <w:tc>
          <w:tcPr>
            <w:tcW w:w="509" w:type="pct"/>
            <w:gridSpan w:val="2"/>
            <w:tcBorders>
              <w:top w:val="single" w:sz="4" w:space="0" w:color="auto"/>
              <w:left w:val="nil"/>
              <w:bottom w:val="single" w:sz="4" w:space="0" w:color="auto"/>
              <w:right w:val="single" w:sz="4" w:space="0" w:color="auto"/>
            </w:tcBorders>
            <w:noWrap/>
            <w:vAlign w:val="center"/>
          </w:tcPr>
          <w:p w14:paraId="0FC247D0" w14:textId="77777777" w:rsidR="00827528" w:rsidRPr="00DC7310" w:rsidRDefault="00827528" w:rsidP="006A05DB">
            <w:pPr>
              <w:pStyle w:val="TAC"/>
              <w:keepLines w:val="0"/>
              <w:rPr>
                <w:lang w:eastAsia="ja-JP"/>
              </w:rPr>
            </w:pPr>
            <w:r w:rsidRPr="00DC7310">
              <w:rPr>
                <w:rFonts w:cs="Arial"/>
                <w:szCs w:val="18"/>
              </w:rPr>
              <w:t>3,</w:t>
            </w:r>
            <w:r>
              <w:rPr>
                <w:rFonts w:cs="Arial"/>
                <w:szCs w:val="18"/>
              </w:rPr>
              <w:t xml:space="preserve"> </w:t>
            </w:r>
            <w:r w:rsidRPr="00DC7310">
              <w:rPr>
                <w:rFonts w:cs="Arial"/>
                <w:szCs w:val="18"/>
              </w:rPr>
              <w:t>9</w:t>
            </w:r>
          </w:p>
        </w:tc>
      </w:tr>
      <w:tr w:rsidR="00827528" w:rsidRPr="00DC7310" w14:paraId="109EAB5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4D36A6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7DA4FB2D" w14:textId="77777777" w:rsidR="00827528" w:rsidRPr="00DC7310" w:rsidRDefault="00827528" w:rsidP="006A05DB">
            <w:pPr>
              <w:pStyle w:val="TAL"/>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3D44FBC9" w14:textId="77777777" w:rsidR="00827528" w:rsidRPr="00DC7310" w:rsidRDefault="00827528" w:rsidP="006A05DB">
            <w:pPr>
              <w:pStyle w:val="TAC"/>
              <w:keepLines w:val="0"/>
              <w:rPr>
                <w:bCs/>
              </w:rPr>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1A7C3366" w14:textId="77777777" w:rsidR="00827528" w:rsidRPr="00DC7310" w:rsidRDefault="00827528" w:rsidP="006A05DB">
            <w:pPr>
              <w:pStyle w:val="TAC"/>
              <w:keepLines w:val="0"/>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29CCA0AE" w14:textId="77777777" w:rsidR="00827528" w:rsidRPr="00DC7310" w:rsidRDefault="00827528" w:rsidP="006A05DB">
            <w:pPr>
              <w:pStyle w:val="TAC"/>
              <w:keepLines w:val="0"/>
            </w:pPr>
            <w:r w:rsidRPr="00DC7310">
              <w:rPr>
                <w:rFonts w:cs="Arial"/>
                <w:szCs w:val="18"/>
              </w:rPr>
              <w:t>2575</w:t>
            </w:r>
          </w:p>
        </w:tc>
        <w:tc>
          <w:tcPr>
            <w:tcW w:w="503" w:type="pct"/>
            <w:gridSpan w:val="2"/>
            <w:tcBorders>
              <w:top w:val="single" w:sz="4" w:space="0" w:color="auto"/>
              <w:left w:val="nil"/>
              <w:bottom w:val="single" w:sz="4" w:space="0" w:color="auto"/>
              <w:right w:val="single" w:sz="4" w:space="0" w:color="auto"/>
            </w:tcBorders>
            <w:vAlign w:val="center"/>
          </w:tcPr>
          <w:p w14:paraId="2A3CF7C6" w14:textId="77777777" w:rsidR="00827528" w:rsidRPr="00DC7310" w:rsidRDefault="00827528" w:rsidP="006A05DB">
            <w:pPr>
              <w:pStyle w:val="TAC"/>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7FFA221F" w14:textId="77777777" w:rsidR="00827528" w:rsidRPr="00DC7310" w:rsidRDefault="00827528" w:rsidP="006A05DB">
            <w:pPr>
              <w:pStyle w:val="TAC"/>
              <w:keepLines w:val="0"/>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vAlign w:val="center"/>
          </w:tcPr>
          <w:p w14:paraId="39FBEC22" w14:textId="77777777" w:rsidR="00827528" w:rsidRPr="00DC7310" w:rsidRDefault="00827528" w:rsidP="006A05DB">
            <w:pPr>
              <w:pStyle w:val="TAC"/>
              <w:keepLines w:val="0"/>
              <w:rPr>
                <w:lang w:eastAsia="ja-JP"/>
              </w:rPr>
            </w:pPr>
          </w:p>
        </w:tc>
      </w:tr>
      <w:tr w:rsidR="00827528" w:rsidRPr="00DC7310" w14:paraId="31E635DD" w14:textId="77777777" w:rsidTr="00827528">
        <w:trPr>
          <w:jc w:val="center"/>
        </w:trPr>
        <w:tc>
          <w:tcPr>
            <w:tcW w:w="1034" w:type="pct"/>
            <w:tcBorders>
              <w:left w:val="single" w:sz="4" w:space="0" w:color="auto"/>
              <w:right w:val="single" w:sz="4" w:space="0" w:color="auto"/>
            </w:tcBorders>
            <w:shd w:val="clear" w:color="auto" w:fill="auto"/>
            <w:vAlign w:val="center"/>
          </w:tcPr>
          <w:p w14:paraId="32202463" w14:textId="77777777" w:rsidR="00827528" w:rsidRPr="00DC7310" w:rsidRDefault="00827528" w:rsidP="006A05DB">
            <w:pPr>
              <w:pStyle w:val="TAC"/>
              <w:keepLines w:val="0"/>
              <w:rPr>
                <w:lang w:eastAsia="ja-JP"/>
              </w:rPr>
            </w:pPr>
            <w:r w:rsidRPr="00DC7310">
              <w:rPr>
                <w:lang w:eastAsia="ja-JP"/>
              </w:rPr>
              <w:t>DC_21_n77</w:t>
            </w:r>
          </w:p>
        </w:tc>
        <w:tc>
          <w:tcPr>
            <w:tcW w:w="1219" w:type="pct"/>
            <w:gridSpan w:val="2"/>
            <w:tcBorders>
              <w:top w:val="single" w:sz="4" w:space="0" w:color="auto"/>
              <w:left w:val="nil"/>
              <w:bottom w:val="single" w:sz="4" w:space="0" w:color="auto"/>
              <w:right w:val="single" w:sz="4" w:space="0" w:color="auto"/>
            </w:tcBorders>
          </w:tcPr>
          <w:p w14:paraId="1620C681"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26C02DB"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4B643AF"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F4F45ED"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F3A6C28"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F5435A3"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C9A98D6" w14:textId="77777777" w:rsidR="00827528" w:rsidRPr="00DC7310" w:rsidRDefault="00827528" w:rsidP="006A05DB">
            <w:pPr>
              <w:pStyle w:val="TAC"/>
              <w:keepLines w:val="0"/>
              <w:rPr>
                <w:lang w:eastAsia="ja-JP"/>
              </w:rPr>
            </w:pPr>
          </w:p>
        </w:tc>
      </w:tr>
      <w:tr w:rsidR="00827528" w:rsidRPr="00DC7310" w14:paraId="4244106E" w14:textId="77777777" w:rsidTr="00827528">
        <w:trPr>
          <w:jc w:val="center"/>
        </w:trPr>
        <w:tc>
          <w:tcPr>
            <w:tcW w:w="1034" w:type="pct"/>
            <w:tcBorders>
              <w:left w:val="single" w:sz="4" w:space="0" w:color="auto"/>
              <w:right w:val="single" w:sz="4" w:space="0" w:color="auto"/>
            </w:tcBorders>
            <w:shd w:val="clear" w:color="auto" w:fill="auto"/>
            <w:vAlign w:val="center"/>
          </w:tcPr>
          <w:p w14:paraId="67AD3D3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C136B2E"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003C6FD"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BF59460"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74A171F"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1065B77D"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93CE4DE"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024E3CE" w14:textId="77777777" w:rsidR="00827528" w:rsidRPr="00DC7310" w:rsidRDefault="00827528" w:rsidP="006A05DB">
            <w:pPr>
              <w:pStyle w:val="TAC"/>
              <w:keepLines w:val="0"/>
              <w:rPr>
                <w:lang w:eastAsia="ja-JP"/>
              </w:rPr>
            </w:pPr>
            <w:r w:rsidRPr="00DC7310">
              <w:rPr>
                <w:lang w:eastAsia="ja-JP"/>
              </w:rPr>
              <w:t>3</w:t>
            </w:r>
          </w:p>
        </w:tc>
      </w:tr>
      <w:tr w:rsidR="00827528" w:rsidRPr="00DC7310" w14:paraId="6FDF41E6" w14:textId="77777777" w:rsidTr="00827528">
        <w:trPr>
          <w:jc w:val="center"/>
        </w:trPr>
        <w:tc>
          <w:tcPr>
            <w:tcW w:w="1034" w:type="pct"/>
            <w:tcBorders>
              <w:left w:val="single" w:sz="4" w:space="0" w:color="auto"/>
              <w:right w:val="single" w:sz="4" w:space="0" w:color="auto"/>
            </w:tcBorders>
            <w:shd w:val="clear" w:color="auto" w:fill="auto"/>
            <w:vAlign w:val="center"/>
          </w:tcPr>
          <w:p w14:paraId="4837277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6F1384E"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F09AD6C"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14F0510"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F82282E"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F4C3FBC"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B35CCAA"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9F96687" w14:textId="77777777" w:rsidR="00827528" w:rsidRPr="00DC7310" w:rsidRDefault="00827528" w:rsidP="006A05DB">
            <w:pPr>
              <w:pStyle w:val="TAC"/>
              <w:keepLines w:val="0"/>
              <w:rPr>
                <w:lang w:eastAsia="ja-JP"/>
              </w:rPr>
            </w:pPr>
          </w:p>
        </w:tc>
      </w:tr>
      <w:tr w:rsidR="00827528" w:rsidRPr="00DC7310" w14:paraId="2D8383CF"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62F0144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47E900"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4C277B8"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377BC10"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3769326"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76F7CA67"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B1CDB10"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D0CC237" w14:textId="77777777" w:rsidR="00827528" w:rsidRPr="00DC7310" w:rsidRDefault="00827528" w:rsidP="006A05DB">
            <w:pPr>
              <w:pStyle w:val="TAC"/>
              <w:keepLines w:val="0"/>
              <w:rPr>
                <w:lang w:eastAsia="ja-JP"/>
              </w:rPr>
            </w:pPr>
          </w:p>
        </w:tc>
      </w:tr>
      <w:tr w:rsidR="00827528" w:rsidRPr="00DC7310" w14:paraId="37E8DB50" w14:textId="77777777" w:rsidTr="00827528">
        <w:trPr>
          <w:jc w:val="center"/>
        </w:trPr>
        <w:tc>
          <w:tcPr>
            <w:tcW w:w="1034" w:type="pct"/>
            <w:tcBorders>
              <w:left w:val="single" w:sz="4" w:space="0" w:color="auto"/>
              <w:right w:val="single" w:sz="4" w:space="0" w:color="auto"/>
            </w:tcBorders>
            <w:shd w:val="clear" w:color="auto" w:fill="auto"/>
            <w:vAlign w:val="center"/>
          </w:tcPr>
          <w:p w14:paraId="29646F26" w14:textId="77777777" w:rsidR="00827528" w:rsidRPr="00DC7310" w:rsidRDefault="00827528" w:rsidP="006A05DB">
            <w:pPr>
              <w:pStyle w:val="TAC"/>
              <w:keepLines w:val="0"/>
              <w:rPr>
                <w:lang w:eastAsia="ja-JP"/>
              </w:rPr>
            </w:pPr>
            <w:r w:rsidRPr="00DC7310">
              <w:rPr>
                <w:lang w:eastAsia="ja-JP"/>
              </w:rPr>
              <w:t>DC_21_n78</w:t>
            </w:r>
          </w:p>
        </w:tc>
        <w:tc>
          <w:tcPr>
            <w:tcW w:w="1219" w:type="pct"/>
            <w:gridSpan w:val="2"/>
            <w:tcBorders>
              <w:top w:val="single" w:sz="4" w:space="0" w:color="auto"/>
              <w:left w:val="nil"/>
              <w:bottom w:val="single" w:sz="4" w:space="0" w:color="auto"/>
              <w:right w:val="single" w:sz="4" w:space="0" w:color="auto"/>
            </w:tcBorders>
          </w:tcPr>
          <w:p w14:paraId="0D08BB3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3028EC9"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42C8724"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B494CEA"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361888DF"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647A103"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4F8CD4C" w14:textId="77777777" w:rsidR="00827528" w:rsidRPr="00DC7310" w:rsidRDefault="00827528" w:rsidP="006A05DB">
            <w:pPr>
              <w:pStyle w:val="TAC"/>
              <w:keepLines w:val="0"/>
              <w:rPr>
                <w:lang w:eastAsia="ja-JP"/>
              </w:rPr>
            </w:pPr>
          </w:p>
        </w:tc>
      </w:tr>
      <w:tr w:rsidR="00827528" w:rsidRPr="00DC7310" w14:paraId="5812BD16" w14:textId="77777777" w:rsidTr="00827528">
        <w:trPr>
          <w:jc w:val="center"/>
        </w:trPr>
        <w:tc>
          <w:tcPr>
            <w:tcW w:w="1034" w:type="pct"/>
            <w:tcBorders>
              <w:left w:val="single" w:sz="4" w:space="0" w:color="auto"/>
              <w:right w:val="single" w:sz="4" w:space="0" w:color="auto"/>
            </w:tcBorders>
            <w:shd w:val="clear" w:color="auto" w:fill="auto"/>
            <w:vAlign w:val="center"/>
          </w:tcPr>
          <w:p w14:paraId="7B326BD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5F365F"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7B5C7AE"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3BA5100"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4DC25154"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2B6E5BF"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D98AF3F"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587DC14" w14:textId="77777777" w:rsidR="00827528" w:rsidRPr="00DC7310" w:rsidRDefault="00827528" w:rsidP="006A05DB">
            <w:pPr>
              <w:pStyle w:val="TAC"/>
              <w:keepLines w:val="0"/>
              <w:rPr>
                <w:lang w:eastAsia="ja-JP"/>
              </w:rPr>
            </w:pPr>
            <w:r w:rsidRPr="00DC7310">
              <w:rPr>
                <w:lang w:eastAsia="ja-JP"/>
              </w:rPr>
              <w:t>3</w:t>
            </w:r>
          </w:p>
        </w:tc>
      </w:tr>
      <w:tr w:rsidR="00827528" w:rsidRPr="00DC7310" w14:paraId="26DE03DD" w14:textId="77777777" w:rsidTr="00827528">
        <w:trPr>
          <w:jc w:val="center"/>
        </w:trPr>
        <w:tc>
          <w:tcPr>
            <w:tcW w:w="1034" w:type="pct"/>
            <w:tcBorders>
              <w:left w:val="single" w:sz="4" w:space="0" w:color="auto"/>
              <w:right w:val="single" w:sz="4" w:space="0" w:color="auto"/>
            </w:tcBorders>
            <w:shd w:val="clear" w:color="auto" w:fill="auto"/>
            <w:vAlign w:val="center"/>
          </w:tcPr>
          <w:p w14:paraId="61ECDC5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6CCFBC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0E3A76F"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89B1243"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0184C03"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7F28E75A"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F4066D9"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4B6761D" w14:textId="77777777" w:rsidR="00827528" w:rsidRPr="00DC7310" w:rsidRDefault="00827528" w:rsidP="006A05DB">
            <w:pPr>
              <w:pStyle w:val="TAC"/>
              <w:keepLines w:val="0"/>
              <w:rPr>
                <w:lang w:eastAsia="ja-JP"/>
              </w:rPr>
            </w:pPr>
          </w:p>
        </w:tc>
      </w:tr>
      <w:tr w:rsidR="00827528" w:rsidRPr="00DC7310" w14:paraId="490A0A6F"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E46FA2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3F73481"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DA63B9C"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D49CE87"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3384D873"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0A709197"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B8E1138"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4375022" w14:textId="77777777" w:rsidR="00827528" w:rsidRPr="00DC7310" w:rsidRDefault="00827528" w:rsidP="006A05DB">
            <w:pPr>
              <w:pStyle w:val="TAC"/>
              <w:keepLines w:val="0"/>
              <w:rPr>
                <w:lang w:eastAsia="ja-JP"/>
              </w:rPr>
            </w:pPr>
          </w:p>
        </w:tc>
      </w:tr>
      <w:tr w:rsidR="00827528" w:rsidRPr="00DC7310" w14:paraId="579B71E6" w14:textId="77777777" w:rsidTr="00827528">
        <w:trPr>
          <w:jc w:val="center"/>
        </w:trPr>
        <w:tc>
          <w:tcPr>
            <w:tcW w:w="1034" w:type="pct"/>
            <w:tcBorders>
              <w:left w:val="single" w:sz="4" w:space="0" w:color="auto"/>
              <w:right w:val="single" w:sz="4" w:space="0" w:color="auto"/>
            </w:tcBorders>
            <w:shd w:val="clear" w:color="auto" w:fill="auto"/>
            <w:vAlign w:val="center"/>
          </w:tcPr>
          <w:p w14:paraId="213F1540" w14:textId="77777777" w:rsidR="00827528" w:rsidRPr="00DC7310" w:rsidRDefault="00827528" w:rsidP="006A05DB">
            <w:pPr>
              <w:pStyle w:val="TAC"/>
              <w:keepLines w:val="0"/>
              <w:rPr>
                <w:lang w:eastAsia="ja-JP"/>
              </w:rPr>
            </w:pPr>
            <w:r w:rsidRPr="00DC7310">
              <w:rPr>
                <w:lang w:eastAsia="ja-JP"/>
              </w:rPr>
              <w:t>DC_21_n79</w:t>
            </w:r>
          </w:p>
        </w:tc>
        <w:tc>
          <w:tcPr>
            <w:tcW w:w="1219" w:type="pct"/>
            <w:gridSpan w:val="2"/>
            <w:tcBorders>
              <w:top w:val="single" w:sz="4" w:space="0" w:color="auto"/>
              <w:left w:val="nil"/>
              <w:bottom w:val="single" w:sz="4" w:space="0" w:color="auto"/>
              <w:right w:val="single" w:sz="4" w:space="0" w:color="auto"/>
            </w:tcBorders>
          </w:tcPr>
          <w:p w14:paraId="0C1EF253"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4304DD" w14:textId="77777777" w:rsidR="00827528" w:rsidRPr="00DC7310" w:rsidRDefault="00827528" w:rsidP="006A05DB">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181E5A4B"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F7AB813" w14:textId="77777777" w:rsidR="00827528" w:rsidRPr="00DC7310" w:rsidRDefault="00827528" w:rsidP="006A05DB">
            <w:pPr>
              <w:pStyle w:val="TAC"/>
              <w:keepLines w:val="0"/>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01F4A006"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ABC7F8"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9233B00" w14:textId="77777777" w:rsidR="00827528" w:rsidRPr="00DC7310" w:rsidRDefault="00827528" w:rsidP="006A05DB">
            <w:pPr>
              <w:pStyle w:val="TAC"/>
              <w:keepLines w:val="0"/>
              <w:rPr>
                <w:lang w:eastAsia="ja-JP"/>
              </w:rPr>
            </w:pPr>
          </w:p>
        </w:tc>
      </w:tr>
      <w:tr w:rsidR="00827528" w:rsidRPr="00DC7310" w14:paraId="2EBBF878" w14:textId="77777777" w:rsidTr="00827528">
        <w:trPr>
          <w:jc w:val="center"/>
        </w:trPr>
        <w:tc>
          <w:tcPr>
            <w:tcW w:w="1034" w:type="pct"/>
            <w:tcBorders>
              <w:left w:val="single" w:sz="4" w:space="0" w:color="auto"/>
              <w:right w:val="single" w:sz="4" w:space="0" w:color="auto"/>
            </w:tcBorders>
            <w:shd w:val="clear" w:color="auto" w:fill="auto"/>
            <w:vAlign w:val="center"/>
          </w:tcPr>
          <w:p w14:paraId="016D6AF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AE04A3"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7F4B8CE"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262A91B"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DFE2470"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9C895F0"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F2CD9F9"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56B311BA" w14:textId="77777777" w:rsidR="00827528" w:rsidRPr="00DC7310" w:rsidRDefault="00827528" w:rsidP="006A05DB">
            <w:pPr>
              <w:pStyle w:val="TAC"/>
              <w:keepLines w:val="0"/>
              <w:rPr>
                <w:lang w:eastAsia="ja-JP"/>
              </w:rPr>
            </w:pPr>
            <w:r w:rsidRPr="00DC7310">
              <w:rPr>
                <w:lang w:eastAsia="ja-JP"/>
              </w:rPr>
              <w:t>3</w:t>
            </w:r>
          </w:p>
        </w:tc>
      </w:tr>
      <w:tr w:rsidR="00827528" w:rsidRPr="00DC7310" w14:paraId="6C26FCB8" w14:textId="77777777" w:rsidTr="00827528">
        <w:trPr>
          <w:jc w:val="center"/>
        </w:trPr>
        <w:tc>
          <w:tcPr>
            <w:tcW w:w="1034" w:type="pct"/>
            <w:tcBorders>
              <w:left w:val="single" w:sz="4" w:space="0" w:color="auto"/>
              <w:right w:val="single" w:sz="4" w:space="0" w:color="auto"/>
            </w:tcBorders>
            <w:shd w:val="clear" w:color="auto" w:fill="auto"/>
            <w:vAlign w:val="center"/>
          </w:tcPr>
          <w:p w14:paraId="7C37DCA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618A9F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B3D4484" w14:textId="77777777" w:rsidR="00827528" w:rsidRPr="00DC7310" w:rsidRDefault="00827528" w:rsidP="006A05DB">
            <w:pPr>
              <w:pStyle w:val="TAC"/>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787A6958"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B285CAB" w14:textId="77777777" w:rsidR="00827528" w:rsidRPr="00DC7310" w:rsidRDefault="00827528" w:rsidP="006A05DB">
            <w:pPr>
              <w:pStyle w:val="TAC"/>
              <w:keepLines w:val="0"/>
            </w:pPr>
            <w:r w:rsidRPr="00DC7310">
              <w:rPr>
                <w:lang w:eastAsia="ja-JP"/>
              </w:rPr>
              <w:t>2575</w:t>
            </w:r>
          </w:p>
        </w:tc>
        <w:tc>
          <w:tcPr>
            <w:tcW w:w="503" w:type="pct"/>
            <w:gridSpan w:val="2"/>
            <w:tcBorders>
              <w:top w:val="single" w:sz="4" w:space="0" w:color="auto"/>
              <w:left w:val="nil"/>
              <w:bottom w:val="single" w:sz="4" w:space="0" w:color="auto"/>
              <w:right w:val="single" w:sz="4" w:space="0" w:color="auto"/>
            </w:tcBorders>
          </w:tcPr>
          <w:p w14:paraId="2677BDCD"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AB9255B"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BDB03A1" w14:textId="77777777" w:rsidR="00827528" w:rsidRPr="00DC7310" w:rsidRDefault="00827528" w:rsidP="006A05DB">
            <w:pPr>
              <w:pStyle w:val="TAC"/>
              <w:keepLines w:val="0"/>
              <w:rPr>
                <w:lang w:eastAsia="ja-JP"/>
              </w:rPr>
            </w:pPr>
          </w:p>
        </w:tc>
      </w:tr>
      <w:tr w:rsidR="00827528" w:rsidRPr="00DC7310" w14:paraId="670AB0E0"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EBA18C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546BF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5BEEA5A" w14:textId="77777777" w:rsidR="00827528" w:rsidRPr="00DC7310" w:rsidRDefault="00827528" w:rsidP="006A05DB">
            <w:pPr>
              <w:pStyle w:val="TAC"/>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28314FB2"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6CB20B5" w14:textId="77777777" w:rsidR="00827528" w:rsidRPr="00DC7310" w:rsidRDefault="00827528" w:rsidP="006A05DB">
            <w:pPr>
              <w:pStyle w:val="TAC"/>
              <w:keepLines w:val="0"/>
              <w:rPr>
                <w:lang w:eastAsia="ja-JP"/>
              </w:rPr>
            </w:pPr>
            <w:r w:rsidRPr="00DC7310">
              <w:rPr>
                <w:lang w:eastAsia="ja-JP"/>
              </w:rPr>
              <w:t>2645</w:t>
            </w:r>
          </w:p>
        </w:tc>
        <w:tc>
          <w:tcPr>
            <w:tcW w:w="503" w:type="pct"/>
            <w:gridSpan w:val="2"/>
            <w:tcBorders>
              <w:top w:val="single" w:sz="4" w:space="0" w:color="auto"/>
              <w:left w:val="nil"/>
              <w:bottom w:val="single" w:sz="4" w:space="0" w:color="auto"/>
              <w:right w:val="single" w:sz="4" w:space="0" w:color="auto"/>
            </w:tcBorders>
          </w:tcPr>
          <w:p w14:paraId="39B26658"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C0D065A"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AB97000" w14:textId="77777777" w:rsidR="00827528" w:rsidRPr="00DC7310" w:rsidRDefault="00827528" w:rsidP="006A05DB">
            <w:pPr>
              <w:pStyle w:val="TAC"/>
              <w:keepLines w:val="0"/>
              <w:rPr>
                <w:lang w:eastAsia="ja-JP"/>
              </w:rPr>
            </w:pPr>
          </w:p>
        </w:tc>
      </w:tr>
      <w:tr w:rsidR="00827528" w:rsidRPr="00DC7310" w14:paraId="35F2889F" w14:textId="77777777" w:rsidTr="00827528">
        <w:trPr>
          <w:jc w:val="center"/>
        </w:trPr>
        <w:tc>
          <w:tcPr>
            <w:tcW w:w="1034" w:type="pct"/>
            <w:tcBorders>
              <w:left w:val="single" w:sz="4" w:space="0" w:color="auto"/>
              <w:right w:val="single" w:sz="4" w:space="0" w:color="auto"/>
            </w:tcBorders>
            <w:shd w:val="clear" w:color="auto" w:fill="auto"/>
            <w:vAlign w:val="center"/>
          </w:tcPr>
          <w:p w14:paraId="20306B67" w14:textId="77777777" w:rsidR="00827528" w:rsidRPr="00DC7310" w:rsidRDefault="00827528" w:rsidP="006A05DB">
            <w:pPr>
              <w:pStyle w:val="TAC"/>
              <w:keepLines w:val="0"/>
              <w:rPr>
                <w:lang w:eastAsia="ja-JP"/>
              </w:rPr>
            </w:pPr>
            <w:r w:rsidRPr="00DC7310">
              <w:rPr>
                <w:lang w:eastAsia="ja-JP"/>
              </w:rPr>
              <w:t>DC_26_n41</w:t>
            </w:r>
          </w:p>
        </w:tc>
        <w:tc>
          <w:tcPr>
            <w:tcW w:w="1219" w:type="pct"/>
            <w:gridSpan w:val="2"/>
            <w:tcBorders>
              <w:top w:val="single" w:sz="4" w:space="0" w:color="auto"/>
              <w:left w:val="nil"/>
              <w:bottom w:val="single" w:sz="4" w:space="0" w:color="auto"/>
              <w:right w:val="single" w:sz="4" w:space="0" w:color="auto"/>
            </w:tcBorders>
          </w:tcPr>
          <w:p w14:paraId="7C9502B7"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B961E70"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91AA78C" w14:textId="77777777" w:rsidR="00827528" w:rsidRPr="00DC7310" w:rsidRDefault="00827528" w:rsidP="006A05DB">
            <w:pPr>
              <w:pStyle w:val="TAC"/>
              <w:keepLines w:val="0"/>
            </w:pPr>
          </w:p>
        </w:tc>
        <w:tc>
          <w:tcPr>
            <w:tcW w:w="500" w:type="pct"/>
            <w:gridSpan w:val="2"/>
            <w:tcBorders>
              <w:top w:val="single" w:sz="4" w:space="0" w:color="auto"/>
              <w:left w:val="nil"/>
              <w:bottom w:val="single" w:sz="4" w:space="0" w:color="auto"/>
              <w:right w:val="single" w:sz="4" w:space="0" w:color="auto"/>
            </w:tcBorders>
          </w:tcPr>
          <w:p w14:paraId="1E9A7F40" w14:textId="77777777" w:rsidR="00827528" w:rsidRPr="00DC7310" w:rsidRDefault="00827528" w:rsidP="006A05DB">
            <w:pPr>
              <w:pStyle w:val="TAC"/>
              <w:keepLines w:val="0"/>
              <w:rPr>
                <w:rStyle w:val="TALCar"/>
                <w:rFonts w:cs="Arial"/>
                <w:szCs w:val="18"/>
              </w:rPr>
            </w:pPr>
            <w:r w:rsidRPr="00DC7310">
              <w:t>1915.7</w:t>
            </w:r>
          </w:p>
        </w:tc>
        <w:tc>
          <w:tcPr>
            <w:tcW w:w="503" w:type="pct"/>
            <w:gridSpan w:val="2"/>
            <w:tcBorders>
              <w:top w:val="single" w:sz="4" w:space="0" w:color="auto"/>
              <w:left w:val="nil"/>
              <w:bottom w:val="single" w:sz="4" w:space="0" w:color="auto"/>
              <w:right w:val="single" w:sz="4" w:space="0" w:color="auto"/>
            </w:tcBorders>
          </w:tcPr>
          <w:p w14:paraId="2810887A" w14:textId="77777777" w:rsidR="00827528" w:rsidRPr="00DC7310" w:rsidRDefault="00827528" w:rsidP="006A05DB">
            <w:pPr>
              <w:pStyle w:val="TAC"/>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1D507C13" w14:textId="77777777" w:rsidR="00827528" w:rsidRPr="00DC7310" w:rsidRDefault="00827528" w:rsidP="006A05DB">
            <w:pPr>
              <w:pStyle w:val="TAC"/>
              <w:keepLines w:val="0"/>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33B4B0E1" w14:textId="77777777" w:rsidR="00827528" w:rsidRPr="00DC7310" w:rsidRDefault="00827528" w:rsidP="006A05DB">
            <w:pPr>
              <w:pStyle w:val="TAC"/>
              <w:keepLines w:val="0"/>
            </w:pPr>
            <w:r w:rsidRPr="00DC7310">
              <w:t>3</w:t>
            </w:r>
          </w:p>
        </w:tc>
      </w:tr>
      <w:tr w:rsidR="00827528" w:rsidRPr="00DC7310" w14:paraId="61888EA1" w14:textId="77777777" w:rsidTr="00827528">
        <w:trPr>
          <w:jc w:val="center"/>
        </w:trPr>
        <w:tc>
          <w:tcPr>
            <w:tcW w:w="1034" w:type="pct"/>
            <w:tcBorders>
              <w:left w:val="single" w:sz="4" w:space="0" w:color="auto"/>
              <w:right w:val="single" w:sz="4" w:space="0" w:color="auto"/>
            </w:tcBorders>
            <w:shd w:val="clear" w:color="auto" w:fill="auto"/>
            <w:vAlign w:val="center"/>
          </w:tcPr>
          <w:p w14:paraId="3470104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A2D6FC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C26D68D" w14:textId="77777777" w:rsidR="00827528" w:rsidRPr="00DC7310" w:rsidRDefault="00827528" w:rsidP="006A05DB">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0901B93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22B2C3A" w14:textId="77777777" w:rsidR="00827528" w:rsidRPr="00DC7310" w:rsidRDefault="00827528" w:rsidP="006A05DB">
            <w:pPr>
              <w:pStyle w:val="TAC"/>
              <w:keepLines w:val="0"/>
              <w:rPr>
                <w:rStyle w:val="TALCar"/>
                <w:rFonts w:cs="Arial"/>
                <w:szCs w:val="18"/>
              </w:rPr>
            </w:pPr>
            <w:r w:rsidRPr="00DC7310">
              <w:t>799</w:t>
            </w:r>
          </w:p>
        </w:tc>
        <w:tc>
          <w:tcPr>
            <w:tcW w:w="503" w:type="pct"/>
            <w:gridSpan w:val="2"/>
            <w:tcBorders>
              <w:top w:val="single" w:sz="4" w:space="0" w:color="auto"/>
              <w:left w:val="nil"/>
              <w:bottom w:val="single" w:sz="4" w:space="0" w:color="auto"/>
              <w:right w:val="single" w:sz="4" w:space="0" w:color="auto"/>
            </w:tcBorders>
          </w:tcPr>
          <w:p w14:paraId="6D4C7E37"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A92F952"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373837F" w14:textId="77777777" w:rsidR="00827528" w:rsidRPr="00DC7310" w:rsidRDefault="00827528" w:rsidP="006A05DB">
            <w:pPr>
              <w:pStyle w:val="TAC"/>
              <w:keepLines w:val="0"/>
            </w:pPr>
          </w:p>
        </w:tc>
      </w:tr>
      <w:tr w:rsidR="00827528" w:rsidRPr="00DC7310" w14:paraId="68F5AC23" w14:textId="77777777" w:rsidTr="00827528">
        <w:trPr>
          <w:jc w:val="center"/>
        </w:trPr>
        <w:tc>
          <w:tcPr>
            <w:tcW w:w="1034" w:type="pct"/>
            <w:tcBorders>
              <w:left w:val="single" w:sz="4" w:space="0" w:color="auto"/>
              <w:right w:val="single" w:sz="4" w:space="0" w:color="auto"/>
            </w:tcBorders>
            <w:shd w:val="clear" w:color="auto" w:fill="auto"/>
            <w:vAlign w:val="center"/>
          </w:tcPr>
          <w:p w14:paraId="4ED49B1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D4FA590"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38F7316" w14:textId="77777777" w:rsidR="00827528" w:rsidRPr="00DC7310" w:rsidRDefault="00827528" w:rsidP="006A05DB">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313ECA7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0E91469"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8C0E54D" w14:textId="77777777" w:rsidR="00827528" w:rsidRPr="00DC7310" w:rsidRDefault="00827528" w:rsidP="006A05DB">
            <w:pPr>
              <w:pStyle w:val="TAC"/>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3B2976B1"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0BB3539" w14:textId="77777777" w:rsidR="00827528" w:rsidRPr="00DC7310" w:rsidRDefault="00827528" w:rsidP="006A05DB">
            <w:pPr>
              <w:pStyle w:val="TAC"/>
              <w:keepLines w:val="0"/>
              <w:rPr>
                <w:lang w:eastAsia="ja-JP"/>
              </w:rPr>
            </w:pPr>
            <w:r w:rsidRPr="00DC7310">
              <w:t>5</w:t>
            </w:r>
          </w:p>
        </w:tc>
      </w:tr>
      <w:tr w:rsidR="00827528" w:rsidRPr="00DC7310" w14:paraId="148E6B3E"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33D9B22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1944A2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0EE692D" w14:textId="77777777" w:rsidR="00827528" w:rsidRPr="00DC7310" w:rsidRDefault="00827528" w:rsidP="006A05DB">
            <w:pPr>
              <w:pStyle w:val="TAC"/>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0545D278"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2A80774" w14:textId="77777777" w:rsidR="00827528" w:rsidRPr="00DC7310" w:rsidRDefault="00827528" w:rsidP="006A05DB">
            <w:pPr>
              <w:pStyle w:val="TAC"/>
              <w:keepLines w:val="0"/>
            </w:pPr>
            <w:r w:rsidRPr="00DC7310">
              <w:t>960</w:t>
            </w:r>
          </w:p>
        </w:tc>
        <w:tc>
          <w:tcPr>
            <w:tcW w:w="503" w:type="pct"/>
            <w:gridSpan w:val="2"/>
            <w:tcBorders>
              <w:top w:val="single" w:sz="4" w:space="0" w:color="auto"/>
              <w:left w:val="nil"/>
              <w:bottom w:val="single" w:sz="4" w:space="0" w:color="auto"/>
              <w:right w:val="single" w:sz="4" w:space="0" w:color="auto"/>
            </w:tcBorders>
          </w:tcPr>
          <w:p w14:paraId="6332E061"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31D6D104"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91D4FE3" w14:textId="77777777" w:rsidR="00827528" w:rsidRPr="00DC7310" w:rsidRDefault="00827528" w:rsidP="006A05DB">
            <w:pPr>
              <w:pStyle w:val="TAC"/>
              <w:keepLines w:val="0"/>
              <w:rPr>
                <w:lang w:eastAsia="ja-JP"/>
              </w:rPr>
            </w:pPr>
          </w:p>
        </w:tc>
      </w:tr>
      <w:tr w:rsidR="00827528" w:rsidRPr="00DC7310" w14:paraId="53558D7E" w14:textId="77777777" w:rsidTr="00827528">
        <w:trPr>
          <w:jc w:val="center"/>
        </w:trPr>
        <w:tc>
          <w:tcPr>
            <w:tcW w:w="1034" w:type="pct"/>
            <w:tcBorders>
              <w:left w:val="single" w:sz="4" w:space="0" w:color="auto"/>
              <w:right w:val="single" w:sz="4" w:space="0" w:color="auto"/>
            </w:tcBorders>
            <w:shd w:val="clear" w:color="auto" w:fill="auto"/>
          </w:tcPr>
          <w:p w14:paraId="36B4F0B5" w14:textId="77777777" w:rsidR="00827528" w:rsidRPr="00DC7310" w:rsidRDefault="00827528" w:rsidP="006A05DB">
            <w:pPr>
              <w:pStyle w:val="TAC"/>
              <w:keepLines w:val="0"/>
              <w:rPr>
                <w:rFonts w:eastAsia="MS Mincho"/>
                <w:lang w:eastAsia="ja-JP"/>
              </w:rPr>
            </w:pPr>
            <w:r w:rsidRPr="00DC7310">
              <w:rPr>
                <w:rFonts w:eastAsia="MS Mincho"/>
                <w:lang w:eastAsia="ja-JP"/>
              </w:rPr>
              <w:t>DC_26_n77</w:t>
            </w:r>
          </w:p>
        </w:tc>
        <w:tc>
          <w:tcPr>
            <w:tcW w:w="1219" w:type="pct"/>
            <w:gridSpan w:val="2"/>
            <w:tcBorders>
              <w:top w:val="single" w:sz="4" w:space="0" w:color="auto"/>
              <w:left w:val="nil"/>
              <w:bottom w:val="single" w:sz="4" w:space="0" w:color="auto"/>
              <w:right w:val="single" w:sz="4" w:space="0" w:color="auto"/>
            </w:tcBorders>
          </w:tcPr>
          <w:p w14:paraId="568318A8"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E55DB1D" w14:textId="77777777" w:rsidR="00827528" w:rsidRPr="00DC7310" w:rsidRDefault="00827528" w:rsidP="006A05DB">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EC3F1E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E24FDD1" w14:textId="77777777" w:rsidR="00827528" w:rsidRPr="00DC7310" w:rsidRDefault="00827528" w:rsidP="006A05DB">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6C2A2A44" w14:textId="77777777" w:rsidR="00827528" w:rsidRPr="00DC7310" w:rsidRDefault="00827528" w:rsidP="006A05DB">
            <w:pPr>
              <w:pStyle w:val="TAC"/>
              <w:keepLines w:val="0"/>
              <w:rPr>
                <w:rFonts w:eastAsia="MS Mincho"/>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28A46FC3" w14:textId="77777777" w:rsidR="00827528" w:rsidRPr="00DC7310" w:rsidRDefault="00827528" w:rsidP="006A05DB">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47604576" w14:textId="77777777" w:rsidR="00827528" w:rsidRPr="00DC7310" w:rsidRDefault="00827528" w:rsidP="006A05DB">
            <w:pPr>
              <w:pStyle w:val="TAC"/>
              <w:keepLines w:val="0"/>
              <w:rPr>
                <w:lang w:eastAsia="ja-JP"/>
              </w:rPr>
            </w:pPr>
          </w:p>
        </w:tc>
      </w:tr>
      <w:tr w:rsidR="00827528" w:rsidRPr="00DC7310" w14:paraId="55280279" w14:textId="77777777" w:rsidTr="00827528">
        <w:trPr>
          <w:jc w:val="center"/>
        </w:trPr>
        <w:tc>
          <w:tcPr>
            <w:tcW w:w="1034" w:type="pct"/>
            <w:tcBorders>
              <w:left w:val="single" w:sz="4" w:space="0" w:color="auto"/>
              <w:right w:val="single" w:sz="4" w:space="0" w:color="auto"/>
            </w:tcBorders>
            <w:shd w:val="clear" w:color="auto" w:fill="auto"/>
          </w:tcPr>
          <w:p w14:paraId="1421FB82" w14:textId="77777777" w:rsidR="00827528" w:rsidRPr="00DC7310" w:rsidRDefault="00827528" w:rsidP="006A05DB">
            <w:pPr>
              <w:pStyle w:val="TAC"/>
              <w:keepLines w:val="0"/>
              <w:rPr>
                <w:rFonts w:eastAsia="MS Mincho"/>
                <w:lang w:eastAsia="ja-JP"/>
              </w:rPr>
            </w:pPr>
          </w:p>
        </w:tc>
        <w:tc>
          <w:tcPr>
            <w:tcW w:w="1219" w:type="pct"/>
            <w:gridSpan w:val="2"/>
            <w:tcBorders>
              <w:top w:val="single" w:sz="4" w:space="0" w:color="auto"/>
              <w:left w:val="nil"/>
              <w:bottom w:val="single" w:sz="4" w:space="0" w:color="auto"/>
              <w:right w:val="single" w:sz="4" w:space="0" w:color="auto"/>
            </w:tcBorders>
          </w:tcPr>
          <w:p w14:paraId="76BA70CE"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9869315" w14:textId="77777777" w:rsidR="00827528" w:rsidRPr="00DC7310" w:rsidRDefault="00827528" w:rsidP="006A05DB">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6AC57D6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56873B1"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32B2BA4" w14:textId="77777777" w:rsidR="00827528" w:rsidRPr="00DC7310" w:rsidRDefault="00827528" w:rsidP="006A05DB">
            <w:pPr>
              <w:pStyle w:val="TAC"/>
              <w:keepLines w:val="0"/>
              <w:rPr>
                <w:rFonts w:eastAsia="MS Mincho"/>
                <w:lang w:eastAsia="ja-JP"/>
              </w:rPr>
            </w:pPr>
            <w:r w:rsidRPr="00DC7310">
              <w:rPr>
                <w:rFonts w:eastAsia="MS Mincho"/>
                <w:lang w:eastAsia="ja-JP"/>
              </w:rPr>
              <w:t>-40</w:t>
            </w:r>
          </w:p>
        </w:tc>
        <w:tc>
          <w:tcPr>
            <w:tcW w:w="499" w:type="pct"/>
            <w:gridSpan w:val="2"/>
            <w:tcBorders>
              <w:top w:val="single" w:sz="4" w:space="0" w:color="auto"/>
              <w:left w:val="nil"/>
              <w:bottom w:val="single" w:sz="4" w:space="0" w:color="auto"/>
              <w:right w:val="single" w:sz="4" w:space="0" w:color="auto"/>
            </w:tcBorders>
            <w:noWrap/>
          </w:tcPr>
          <w:p w14:paraId="2A35D9FE" w14:textId="77777777" w:rsidR="00827528" w:rsidRPr="00DC7310" w:rsidRDefault="00827528" w:rsidP="006A05DB">
            <w:pPr>
              <w:pStyle w:val="TAC"/>
              <w:keepLines w:val="0"/>
              <w:rPr>
                <w:rFonts w:eastAsia="MS Mincho"/>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6EF8AD94" w14:textId="77777777" w:rsidR="00827528" w:rsidRPr="00DC7310" w:rsidRDefault="00827528" w:rsidP="006A05DB">
            <w:pPr>
              <w:pStyle w:val="TAC"/>
              <w:keepLines w:val="0"/>
              <w:rPr>
                <w:lang w:eastAsia="ja-JP"/>
              </w:rPr>
            </w:pPr>
            <w:r w:rsidRPr="00DC7310">
              <w:rPr>
                <w:lang w:eastAsia="ja-JP"/>
              </w:rPr>
              <w:t>5</w:t>
            </w:r>
          </w:p>
        </w:tc>
      </w:tr>
      <w:tr w:rsidR="00827528" w:rsidRPr="00DC7310" w14:paraId="3EB437F3" w14:textId="77777777" w:rsidTr="00827528">
        <w:trPr>
          <w:jc w:val="center"/>
        </w:trPr>
        <w:tc>
          <w:tcPr>
            <w:tcW w:w="1034" w:type="pct"/>
            <w:tcBorders>
              <w:left w:val="single" w:sz="4" w:space="0" w:color="auto"/>
              <w:right w:val="single" w:sz="4" w:space="0" w:color="auto"/>
            </w:tcBorders>
            <w:shd w:val="clear" w:color="auto" w:fill="auto"/>
            <w:vAlign w:val="center"/>
          </w:tcPr>
          <w:p w14:paraId="7AF3B199"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1F12C05" w14:textId="77777777" w:rsidR="00827528" w:rsidRPr="00DC7310" w:rsidRDefault="00827528" w:rsidP="006A05DB">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4C32BC2B" w14:textId="77777777" w:rsidR="00827528" w:rsidRPr="00DC7310" w:rsidRDefault="00827528" w:rsidP="006A05DB">
            <w:pPr>
              <w:pStyle w:val="TAC"/>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51699D4E" w14:textId="77777777" w:rsidR="00827528" w:rsidRPr="00DC7310" w:rsidRDefault="00827528" w:rsidP="006A05DB">
            <w:pPr>
              <w:pStyle w:val="TAC"/>
              <w:keepLines w:val="0"/>
            </w:pPr>
            <w:r w:rsidRPr="00DC7310">
              <w:rPr>
                <w:rFonts w:eastAsia="MS Mincho"/>
                <w:lang w:eastAsia="ja-JP"/>
              </w:rPr>
              <w:t>-</w:t>
            </w:r>
          </w:p>
        </w:tc>
        <w:tc>
          <w:tcPr>
            <w:tcW w:w="500" w:type="pct"/>
            <w:gridSpan w:val="2"/>
            <w:tcBorders>
              <w:top w:val="single" w:sz="4" w:space="0" w:color="auto"/>
              <w:left w:val="nil"/>
              <w:bottom w:val="single" w:sz="4" w:space="0" w:color="auto"/>
              <w:right w:val="single" w:sz="4" w:space="0" w:color="auto"/>
            </w:tcBorders>
          </w:tcPr>
          <w:p w14:paraId="5BC49173" w14:textId="77777777" w:rsidR="00827528" w:rsidRPr="00DC7310" w:rsidRDefault="00827528" w:rsidP="006A05DB">
            <w:pPr>
              <w:pStyle w:val="TAC"/>
              <w:keepLines w:val="0"/>
            </w:pPr>
            <w:r w:rsidRPr="00DC7310">
              <w:rPr>
                <w:rFonts w:eastAsia="MS Mincho"/>
                <w:lang w:eastAsia="ja-JP"/>
              </w:rPr>
              <w:t>960</w:t>
            </w:r>
          </w:p>
        </w:tc>
        <w:tc>
          <w:tcPr>
            <w:tcW w:w="503" w:type="pct"/>
            <w:gridSpan w:val="2"/>
            <w:tcBorders>
              <w:top w:val="single" w:sz="4" w:space="0" w:color="auto"/>
              <w:left w:val="nil"/>
              <w:bottom w:val="single" w:sz="4" w:space="0" w:color="auto"/>
              <w:right w:val="single" w:sz="4" w:space="0" w:color="auto"/>
            </w:tcBorders>
          </w:tcPr>
          <w:p w14:paraId="1F0CD9FF" w14:textId="77777777" w:rsidR="00827528" w:rsidRPr="00DC7310" w:rsidRDefault="00827528" w:rsidP="006A05DB">
            <w:pPr>
              <w:pStyle w:val="TAC"/>
              <w:keepLines w:val="0"/>
              <w:rPr>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4B13D0B8" w14:textId="77777777" w:rsidR="00827528" w:rsidRPr="00DC7310" w:rsidRDefault="00827528" w:rsidP="006A05DB">
            <w:pPr>
              <w:pStyle w:val="TAC"/>
              <w:keepLines w:val="0"/>
              <w:rPr>
                <w:lang w:eastAsia="ja-JP"/>
              </w:rPr>
            </w:pPr>
            <w:r w:rsidRPr="00DC7310">
              <w:rPr>
                <w:rFonts w:eastAsia="MS Mincho"/>
                <w:lang w:eastAsia="ja-JP"/>
              </w:rPr>
              <w:t>1</w:t>
            </w:r>
          </w:p>
        </w:tc>
        <w:tc>
          <w:tcPr>
            <w:tcW w:w="509" w:type="pct"/>
            <w:gridSpan w:val="2"/>
            <w:tcBorders>
              <w:top w:val="single" w:sz="4" w:space="0" w:color="auto"/>
              <w:left w:val="nil"/>
              <w:bottom w:val="single" w:sz="4" w:space="0" w:color="auto"/>
              <w:right w:val="single" w:sz="4" w:space="0" w:color="auto"/>
            </w:tcBorders>
            <w:noWrap/>
          </w:tcPr>
          <w:p w14:paraId="523B0ED1" w14:textId="77777777" w:rsidR="00827528" w:rsidRPr="00DC7310" w:rsidRDefault="00827528" w:rsidP="006A05DB">
            <w:pPr>
              <w:pStyle w:val="TAC"/>
              <w:keepLines w:val="0"/>
              <w:rPr>
                <w:lang w:eastAsia="ja-JP"/>
              </w:rPr>
            </w:pPr>
          </w:p>
        </w:tc>
      </w:tr>
      <w:tr w:rsidR="00827528" w:rsidRPr="00DC7310" w14:paraId="476D7F61"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2D33ED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D1DB417" w14:textId="77777777" w:rsidR="00827528" w:rsidRPr="00DC7310" w:rsidRDefault="00827528" w:rsidP="006A05DB">
            <w:pPr>
              <w:pStyle w:val="TAL"/>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179299DE" w14:textId="77777777" w:rsidR="00827528" w:rsidRPr="00DC7310" w:rsidRDefault="00827528" w:rsidP="006A05DB">
            <w:pPr>
              <w:pStyle w:val="TAC"/>
              <w:keepLines w:val="0"/>
              <w:rPr>
                <w:lang w:eastAsia="ja-JP"/>
              </w:rPr>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6E25A65F" w14:textId="77777777" w:rsidR="00827528" w:rsidRPr="00DC7310" w:rsidRDefault="00827528" w:rsidP="006A05DB">
            <w:pPr>
              <w:pStyle w:val="TAC"/>
              <w:keepLines w:val="0"/>
              <w:rPr>
                <w:lang w:eastAsia="ja-JP"/>
              </w:rPr>
            </w:pPr>
            <w:r w:rsidRPr="00DC7310">
              <w:rPr>
                <w:rFonts w:eastAsia="MS Mincho"/>
              </w:rPr>
              <w:t>-</w:t>
            </w:r>
          </w:p>
        </w:tc>
        <w:tc>
          <w:tcPr>
            <w:tcW w:w="500" w:type="pct"/>
            <w:gridSpan w:val="2"/>
            <w:tcBorders>
              <w:top w:val="single" w:sz="4" w:space="0" w:color="auto"/>
              <w:left w:val="nil"/>
              <w:bottom w:val="single" w:sz="4" w:space="0" w:color="auto"/>
              <w:right w:val="single" w:sz="4" w:space="0" w:color="auto"/>
            </w:tcBorders>
          </w:tcPr>
          <w:p w14:paraId="356C8AB7"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2012603B" w14:textId="77777777" w:rsidR="00827528" w:rsidRPr="00DC7310" w:rsidRDefault="00827528" w:rsidP="006A05DB">
            <w:pPr>
              <w:pStyle w:val="TAC"/>
              <w:keepLines w:val="0"/>
              <w:rPr>
                <w:lang w:eastAsia="ja-JP"/>
              </w:rPr>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7C02716D" w14:textId="77777777" w:rsidR="00827528" w:rsidRPr="00DC7310" w:rsidRDefault="00827528" w:rsidP="006A05DB">
            <w:pPr>
              <w:pStyle w:val="TAC"/>
              <w:keepLines w:val="0"/>
              <w:rPr>
                <w:lang w:eastAsia="ja-JP"/>
              </w:rPr>
            </w:pPr>
            <w:r w:rsidRPr="00DC7310">
              <w:rPr>
                <w:rFonts w:eastAsia="MS Mincho"/>
                <w:lang w:eastAsia="ja-JP"/>
              </w:rPr>
              <w:t>0.3</w:t>
            </w:r>
          </w:p>
        </w:tc>
        <w:tc>
          <w:tcPr>
            <w:tcW w:w="509" w:type="pct"/>
            <w:gridSpan w:val="2"/>
            <w:tcBorders>
              <w:top w:val="single" w:sz="4" w:space="0" w:color="auto"/>
              <w:left w:val="nil"/>
              <w:bottom w:val="single" w:sz="4" w:space="0" w:color="auto"/>
              <w:right w:val="single" w:sz="4" w:space="0" w:color="auto"/>
            </w:tcBorders>
            <w:noWrap/>
          </w:tcPr>
          <w:p w14:paraId="04C65312" w14:textId="77777777" w:rsidR="00827528" w:rsidRPr="00DC7310" w:rsidRDefault="00827528" w:rsidP="006A05DB">
            <w:pPr>
              <w:pStyle w:val="TAC"/>
              <w:keepLines w:val="0"/>
              <w:rPr>
                <w:lang w:eastAsia="ja-JP"/>
              </w:rPr>
            </w:pPr>
            <w:r w:rsidRPr="00DC7310">
              <w:rPr>
                <w:rFonts w:eastAsia="MS Mincho"/>
                <w:lang w:eastAsia="ja-JP"/>
              </w:rPr>
              <w:t>3</w:t>
            </w:r>
          </w:p>
        </w:tc>
      </w:tr>
      <w:tr w:rsidR="00827528" w:rsidRPr="00DC7310" w14:paraId="523F311A"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4EBC7BA9" w14:textId="77777777" w:rsidR="00827528" w:rsidRPr="00DC7310" w:rsidRDefault="00827528" w:rsidP="006A05DB">
            <w:pPr>
              <w:pStyle w:val="TAC"/>
              <w:keepLines w:val="0"/>
              <w:rPr>
                <w:lang w:eastAsia="ja-JP"/>
              </w:rPr>
            </w:pPr>
            <w:r w:rsidRPr="00DC7310">
              <w:rPr>
                <w:lang w:eastAsia="ja-JP"/>
              </w:rPr>
              <w:t>DC_26_n78</w:t>
            </w:r>
          </w:p>
        </w:tc>
        <w:tc>
          <w:tcPr>
            <w:tcW w:w="1219" w:type="pct"/>
            <w:gridSpan w:val="2"/>
            <w:tcBorders>
              <w:top w:val="single" w:sz="4" w:space="0" w:color="auto"/>
              <w:left w:val="nil"/>
              <w:bottom w:val="single" w:sz="4" w:space="0" w:color="auto"/>
              <w:right w:val="single" w:sz="4" w:space="0" w:color="auto"/>
            </w:tcBorders>
          </w:tcPr>
          <w:p w14:paraId="2FE0F0EA"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38717C6" w14:textId="77777777" w:rsidR="00827528" w:rsidRPr="00DC7310" w:rsidRDefault="00827528" w:rsidP="006A05DB">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50A7EDC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55AE0BC" w14:textId="77777777" w:rsidR="00827528" w:rsidRPr="00DC7310" w:rsidRDefault="00827528" w:rsidP="006A05DB">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1A6C7187"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D4C0ABB"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794474BB" w14:textId="77777777" w:rsidR="00827528" w:rsidRPr="00DC7310" w:rsidRDefault="00827528" w:rsidP="006A05DB">
            <w:pPr>
              <w:pStyle w:val="TAC"/>
              <w:keepLines w:val="0"/>
              <w:rPr>
                <w:lang w:eastAsia="ja-JP"/>
              </w:rPr>
            </w:pPr>
          </w:p>
        </w:tc>
      </w:tr>
      <w:tr w:rsidR="00827528" w:rsidRPr="00DC7310" w14:paraId="1394F7FB" w14:textId="77777777" w:rsidTr="00827528">
        <w:trPr>
          <w:jc w:val="center"/>
        </w:trPr>
        <w:tc>
          <w:tcPr>
            <w:tcW w:w="1034" w:type="pct"/>
            <w:tcBorders>
              <w:left w:val="single" w:sz="4" w:space="0" w:color="auto"/>
              <w:right w:val="single" w:sz="4" w:space="0" w:color="auto"/>
            </w:tcBorders>
            <w:shd w:val="clear" w:color="auto" w:fill="auto"/>
          </w:tcPr>
          <w:p w14:paraId="5D4BA65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39F130"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BE68924" w14:textId="77777777" w:rsidR="00827528" w:rsidRPr="00DC7310" w:rsidRDefault="00827528" w:rsidP="006A05DB">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3628079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8B7F9B5"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4F36408" w14:textId="77777777" w:rsidR="00827528" w:rsidRPr="00DC7310" w:rsidRDefault="00827528" w:rsidP="006A05DB">
            <w:pPr>
              <w:pStyle w:val="TAC"/>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08514121"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303C47A3" w14:textId="77777777" w:rsidR="00827528" w:rsidRPr="00DC7310" w:rsidRDefault="00827528" w:rsidP="006A05DB">
            <w:pPr>
              <w:pStyle w:val="TAC"/>
              <w:keepLines w:val="0"/>
              <w:rPr>
                <w:lang w:eastAsia="ja-JP"/>
              </w:rPr>
            </w:pPr>
            <w:r w:rsidRPr="00DC7310">
              <w:rPr>
                <w:lang w:eastAsia="ja-JP"/>
              </w:rPr>
              <w:t>5</w:t>
            </w:r>
          </w:p>
        </w:tc>
      </w:tr>
      <w:tr w:rsidR="00827528" w:rsidRPr="00DC7310" w14:paraId="70F08011" w14:textId="77777777" w:rsidTr="00827528">
        <w:trPr>
          <w:jc w:val="center"/>
        </w:trPr>
        <w:tc>
          <w:tcPr>
            <w:tcW w:w="1034" w:type="pct"/>
            <w:tcBorders>
              <w:left w:val="single" w:sz="4" w:space="0" w:color="auto"/>
              <w:right w:val="single" w:sz="4" w:space="0" w:color="auto"/>
            </w:tcBorders>
            <w:shd w:val="clear" w:color="auto" w:fill="auto"/>
            <w:vAlign w:val="center"/>
          </w:tcPr>
          <w:p w14:paraId="54FA21C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AEE1DEB"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BFE7F50" w14:textId="77777777" w:rsidR="00827528" w:rsidRPr="00DC7310" w:rsidRDefault="00827528" w:rsidP="006A05DB">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D66E9B8"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0210086" w14:textId="77777777" w:rsidR="00827528" w:rsidRPr="00DC7310" w:rsidRDefault="00827528" w:rsidP="006A05DB">
            <w:pPr>
              <w:pStyle w:val="TAC"/>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6D1DF5DC"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16DE951"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09C8D95" w14:textId="77777777" w:rsidR="00827528" w:rsidRPr="00DC7310" w:rsidRDefault="00827528" w:rsidP="006A05DB">
            <w:pPr>
              <w:pStyle w:val="TAC"/>
              <w:keepLines w:val="0"/>
              <w:rPr>
                <w:lang w:eastAsia="ja-JP"/>
              </w:rPr>
            </w:pPr>
          </w:p>
        </w:tc>
      </w:tr>
      <w:tr w:rsidR="00827528" w:rsidRPr="00DC7310" w14:paraId="26FC1BF5"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556DFE7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7C70F09"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A98D23E"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3C665AC"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2D374676"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3C96E194"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358B3E6"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7CFA3CD1" w14:textId="77777777" w:rsidR="00827528" w:rsidRPr="00DC7310" w:rsidRDefault="00827528" w:rsidP="006A05DB">
            <w:pPr>
              <w:pStyle w:val="TAC"/>
              <w:keepLines w:val="0"/>
              <w:rPr>
                <w:lang w:eastAsia="ja-JP"/>
              </w:rPr>
            </w:pPr>
            <w:r w:rsidRPr="00DC7310">
              <w:rPr>
                <w:lang w:eastAsia="ja-JP"/>
              </w:rPr>
              <w:t>3</w:t>
            </w:r>
          </w:p>
        </w:tc>
      </w:tr>
      <w:tr w:rsidR="00827528" w:rsidRPr="00DC7310" w14:paraId="16617901" w14:textId="77777777" w:rsidTr="00827528">
        <w:trPr>
          <w:jc w:val="center"/>
        </w:trPr>
        <w:tc>
          <w:tcPr>
            <w:tcW w:w="1034" w:type="pct"/>
            <w:tcBorders>
              <w:top w:val="single" w:sz="4" w:space="0" w:color="auto"/>
              <w:left w:val="single" w:sz="4" w:space="0" w:color="auto"/>
              <w:bottom w:val="nil"/>
              <w:right w:val="single" w:sz="4" w:space="0" w:color="auto"/>
            </w:tcBorders>
          </w:tcPr>
          <w:p w14:paraId="30C94D69" w14:textId="77777777" w:rsidR="00827528" w:rsidRPr="00DC7310" w:rsidRDefault="00827528" w:rsidP="006A05DB">
            <w:pPr>
              <w:pStyle w:val="TAC"/>
              <w:keepLines w:val="0"/>
              <w:rPr>
                <w:lang w:eastAsia="ja-JP"/>
              </w:rPr>
            </w:pPr>
            <w:r w:rsidRPr="00DC7310">
              <w:rPr>
                <w:lang w:eastAsia="ja-JP"/>
              </w:rPr>
              <w:t>DC_26_n79</w:t>
            </w:r>
          </w:p>
        </w:tc>
        <w:tc>
          <w:tcPr>
            <w:tcW w:w="1219" w:type="pct"/>
            <w:gridSpan w:val="2"/>
            <w:tcBorders>
              <w:top w:val="single" w:sz="4" w:space="0" w:color="auto"/>
              <w:left w:val="nil"/>
              <w:bottom w:val="single" w:sz="4" w:space="0" w:color="auto"/>
              <w:right w:val="single" w:sz="4" w:space="0" w:color="auto"/>
            </w:tcBorders>
          </w:tcPr>
          <w:p w14:paraId="35AB92F5"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31845E" w14:textId="77777777" w:rsidR="00827528" w:rsidRPr="00DC7310" w:rsidRDefault="00827528" w:rsidP="006A05DB">
            <w:pPr>
              <w:pStyle w:val="TAC"/>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10AFC8F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2BC8145" w14:textId="77777777" w:rsidR="00827528" w:rsidRPr="00DC7310" w:rsidRDefault="00827528" w:rsidP="006A05DB">
            <w:pPr>
              <w:pStyle w:val="TAC"/>
              <w:keepLines w:val="0"/>
            </w:pPr>
            <w:r w:rsidRPr="00DC7310">
              <w:t>799</w:t>
            </w:r>
          </w:p>
        </w:tc>
        <w:tc>
          <w:tcPr>
            <w:tcW w:w="503" w:type="pct"/>
            <w:gridSpan w:val="2"/>
            <w:tcBorders>
              <w:top w:val="single" w:sz="4" w:space="0" w:color="auto"/>
              <w:left w:val="nil"/>
              <w:bottom w:val="single" w:sz="4" w:space="0" w:color="auto"/>
              <w:right w:val="single" w:sz="4" w:space="0" w:color="auto"/>
            </w:tcBorders>
          </w:tcPr>
          <w:p w14:paraId="54B804FD"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2A43E58"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61F8870A" w14:textId="77777777" w:rsidR="00827528" w:rsidRPr="00DC7310" w:rsidRDefault="00827528" w:rsidP="006A05DB">
            <w:pPr>
              <w:pStyle w:val="TAC"/>
              <w:keepLines w:val="0"/>
              <w:rPr>
                <w:lang w:eastAsia="ja-JP"/>
              </w:rPr>
            </w:pPr>
          </w:p>
        </w:tc>
      </w:tr>
      <w:tr w:rsidR="00827528" w:rsidRPr="00DC7310" w14:paraId="6D881605" w14:textId="77777777" w:rsidTr="00827528">
        <w:trPr>
          <w:jc w:val="center"/>
        </w:trPr>
        <w:tc>
          <w:tcPr>
            <w:tcW w:w="1034" w:type="pct"/>
            <w:tcBorders>
              <w:top w:val="nil"/>
              <w:left w:val="single" w:sz="4" w:space="0" w:color="auto"/>
              <w:bottom w:val="nil"/>
              <w:right w:val="single" w:sz="4" w:space="0" w:color="auto"/>
            </w:tcBorders>
          </w:tcPr>
          <w:p w14:paraId="346BE43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A1E1AEC" w14:textId="77777777" w:rsidR="00827528" w:rsidRPr="00DC7310" w:rsidRDefault="00827528" w:rsidP="006A05DB">
            <w:pPr>
              <w:pStyle w:val="TAL"/>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FFB9185" w14:textId="77777777" w:rsidR="00827528" w:rsidRPr="00DC7310" w:rsidRDefault="00827528" w:rsidP="006A05DB">
            <w:pPr>
              <w:pStyle w:val="TAC"/>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510A879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C007164"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580AD262" w14:textId="77777777" w:rsidR="00827528" w:rsidRPr="00DC7310" w:rsidRDefault="00827528" w:rsidP="006A05DB">
            <w:pPr>
              <w:pStyle w:val="TAC"/>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3235D743"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6900120" w14:textId="77777777" w:rsidR="00827528" w:rsidRPr="00DC7310" w:rsidRDefault="00827528" w:rsidP="006A05DB">
            <w:pPr>
              <w:pStyle w:val="TAC"/>
              <w:keepLines w:val="0"/>
              <w:rPr>
                <w:lang w:eastAsia="ja-JP"/>
              </w:rPr>
            </w:pPr>
            <w:r w:rsidRPr="00DC7310">
              <w:rPr>
                <w:lang w:eastAsia="ja-JP"/>
              </w:rPr>
              <w:t>5</w:t>
            </w:r>
          </w:p>
        </w:tc>
      </w:tr>
      <w:tr w:rsidR="00827528" w:rsidRPr="00DC7310" w14:paraId="388255CA" w14:textId="77777777" w:rsidTr="00827528">
        <w:trPr>
          <w:jc w:val="center"/>
        </w:trPr>
        <w:tc>
          <w:tcPr>
            <w:tcW w:w="1034" w:type="pct"/>
            <w:tcBorders>
              <w:top w:val="nil"/>
              <w:left w:val="single" w:sz="4" w:space="0" w:color="auto"/>
              <w:bottom w:val="nil"/>
              <w:right w:val="single" w:sz="4" w:space="0" w:color="auto"/>
            </w:tcBorders>
            <w:vAlign w:val="center"/>
          </w:tcPr>
          <w:p w14:paraId="18C19F2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7034CD8"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4A7E4B8" w14:textId="77777777" w:rsidR="00827528" w:rsidRPr="00DC7310" w:rsidRDefault="00827528" w:rsidP="006A05DB">
            <w:pPr>
              <w:pStyle w:val="TAC"/>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7FE300D"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D8627F4" w14:textId="77777777" w:rsidR="00827528" w:rsidRPr="00DC7310" w:rsidRDefault="00827528" w:rsidP="006A05DB">
            <w:pPr>
              <w:pStyle w:val="TAC"/>
              <w:keepLines w:val="0"/>
              <w:rPr>
                <w:lang w:eastAsia="ja-JP"/>
              </w:rPr>
            </w:pPr>
            <w:r w:rsidRPr="00DC7310">
              <w:rPr>
                <w:lang w:eastAsia="ja-JP"/>
              </w:rPr>
              <w:t>960</w:t>
            </w:r>
          </w:p>
        </w:tc>
        <w:tc>
          <w:tcPr>
            <w:tcW w:w="503" w:type="pct"/>
            <w:gridSpan w:val="2"/>
            <w:tcBorders>
              <w:top w:val="single" w:sz="4" w:space="0" w:color="auto"/>
              <w:left w:val="nil"/>
              <w:bottom w:val="single" w:sz="4" w:space="0" w:color="auto"/>
              <w:right w:val="single" w:sz="4" w:space="0" w:color="auto"/>
            </w:tcBorders>
          </w:tcPr>
          <w:p w14:paraId="7EB7B58C"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8BCAA00"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28D2C2A7" w14:textId="77777777" w:rsidR="00827528" w:rsidRPr="00DC7310" w:rsidRDefault="00827528" w:rsidP="006A05DB">
            <w:pPr>
              <w:pStyle w:val="TAC"/>
              <w:keepLines w:val="0"/>
              <w:rPr>
                <w:lang w:eastAsia="ja-JP"/>
              </w:rPr>
            </w:pPr>
          </w:p>
        </w:tc>
      </w:tr>
      <w:tr w:rsidR="00827528" w:rsidRPr="00DC7310" w14:paraId="0F834413" w14:textId="77777777" w:rsidTr="00827528">
        <w:trPr>
          <w:jc w:val="center"/>
        </w:trPr>
        <w:tc>
          <w:tcPr>
            <w:tcW w:w="1034" w:type="pct"/>
            <w:tcBorders>
              <w:top w:val="nil"/>
              <w:left w:val="single" w:sz="4" w:space="0" w:color="auto"/>
              <w:bottom w:val="single" w:sz="4" w:space="0" w:color="auto"/>
              <w:right w:val="single" w:sz="4" w:space="0" w:color="auto"/>
            </w:tcBorders>
            <w:vAlign w:val="center"/>
          </w:tcPr>
          <w:p w14:paraId="7B21E70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A987D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8CCD35E"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4D58095"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DB2C041"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6D863535"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0B429EA"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2AB8D2FF" w14:textId="77777777" w:rsidR="00827528" w:rsidRPr="00DC7310" w:rsidRDefault="00827528" w:rsidP="006A05DB">
            <w:pPr>
              <w:pStyle w:val="TAC"/>
              <w:keepLines w:val="0"/>
              <w:rPr>
                <w:lang w:eastAsia="ja-JP"/>
              </w:rPr>
            </w:pPr>
            <w:r w:rsidRPr="00DC7310">
              <w:rPr>
                <w:lang w:eastAsia="ja-JP"/>
              </w:rPr>
              <w:t>3</w:t>
            </w:r>
          </w:p>
        </w:tc>
      </w:tr>
      <w:tr w:rsidR="00827528" w:rsidRPr="00DC7310" w14:paraId="46002019"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39D752A9" w14:textId="77777777" w:rsidR="00827528" w:rsidRPr="00DC7310" w:rsidRDefault="00827528" w:rsidP="006A05DB">
            <w:pPr>
              <w:pStyle w:val="TAC"/>
              <w:keepLines w:val="0"/>
              <w:rPr>
                <w:lang w:eastAsia="ja-JP"/>
              </w:rPr>
            </w:pPr>
            <w:r w:rsidRPr="00DC7310">
              <w:rPr>
                <w:lang w:eastAsia="zh-TW"/>
              </w:rPr>
              <w:t>DC_28_n1</w:t>
            </w:r>
          </w:p>
        </w:tc>
        <w:tc>
          <w:tcPr>
            <w:tcW w:w="1219" w:type="pct"/>
            <w:gridSpan w:val="2"/>
            <w:tcBorders>
              <w:top w:val="single" w:sz="4" w:space="0" w:color="auto"/>
              <w:left w:val="nil"/>
              <w:bottom w:val="single" w:sz="4" w:space="0" w:color="auto"/>
              <w:right w:val="single" w:sz="4" w:space="0" w:color="auto"/>
            </w:tcBorders>
          </w:tcPr>
          <w:p w14:paraId="148AFB5C"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2D9A35B" w14:textId="77777777" w:rsidR="00827528" w:rsidRPr="00DC7310" w:rsidRDefault="00827528" w:rsidP="006A05DB">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625CB6F8"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9E42AED"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614F8FFA" w14:textId="77777777" w:rsidR="00827528" w:rsidRPr="00DC7310" w:rsidRDefault="00827528" w:rsidP="006A05DB">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44534768" w14:textId="77777777" w:rsidR="00827528" w:rsidRPr="00DC7310" w:rsidRDefault="00827528" w:rsidP="006A05DB">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49E7359A" w14:textId="77777777" w:rsidR="00827528" w:rsidRPr="00DC7310" w:rsidRDefault="00827528" w:rsidP="006A05DB">
            <w:pPr>
              <w:pStyle w:val="TAC"/>
              <w:keepLines w:val="0"/>
              <w:rPr>
                <w:lang w:eastAsia="ja-JP"/>
              </w:rPr>
            </w:pPr>
            <w:r w:rsidRPr="00DC7310">
              <w:t>5,</w:t>
            </w:r>
            <w:r>
              <w:t xml:space="preserve"> </w:t>
            </w:r>
            <w:r w:rsidRPr="00DC7310">
              <w:t>17</w:t>
            </w:r>
          </w:p>
        </w:tc>
      </w:tr>
      <w:tr w:rsidR="00827528" w:rsidRPr="00DC7310" w14:paraId="5E16F7A3" w14:textId="77777777" w:rsidTr="00827528">
        <w:trPr>
          <w:jc w:val="center"/>
        </w:trPr>
        <w:tc>
          <w:tcPr>
            <w:tcW w:w="1034" w:type="pct"/>
            <w:tcBorders>
              <w:left w:val="single" w:sz="4" w:space="0" w:color="auto"/>
              <w:right w:val="single" w:sz="4" w:space="0" w:color="auto"/>
            </w:tcBorders>
            <w:shd w:val="clear" w:color="auto" w:fill="auto"/>
          </w:tcPr>
          <w:p w14:paraId="0DDC400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5919B1F"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DF8C5C8" w14:textId="77777777" w:rsidR="00827528" w:rsidRPr="00DC7310" w:rsidRDefault="00827528" w:rsidP="006A05DB">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5BC87B79"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535A76D" w14:textId="77777777" w:rsidR="00827528" w:rsidRPr="00DC7310" w:rsidRDefault="00827528" w:rsidP="006A05DB">
            <w:pPr>
              <w:pStyle w:val="TAC"/>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6664CB99"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3E3A5F7"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0F62D877" w14:textId="77777777" w:rsidR="00827528" w:rsidRPr="00DC7310" w:rsidRDefault="00827528" w:rsidP="006A05DB">
            <w:pPr>
              <w:pStyle w:val="TAC"/>
              <w:keepLines w:val="0"/>
              <w:rPr>
                <w:lang w:eastAsia="ja-JP"/>
              </w:rPr>
            </w:pPr>
            <w:r w:rsidRPr="00DC7310">
              <w:t>14</w:t>
            </w:r>
          </w:p>
        </w:tc>
      </w:tr>
      <w:tr w:rsidR="00827528" w:rsidRPr="00DC7310" w14:paraId="34B4CFBC" w14:textId="77777777" w:rsidTr="00827528">
        <w:trPr>
          <w:jc w:val="center"/>
        </w:trPr>
        <w:tc>
          <w:tcPr>
            <w:tcW w:w="1034" w:type="pct"/>
            <w:tcBorders>
              <w:left w:val="single" w:sz="4" w:space="0" w:color="auto"/>
              <w:right w:val="single" w:sz="4" w:space="0" w:color="auto"/>
            </w:tcBorders>
            <w:shd w:val="clear" w:color="auto" w:fill="auto"/>
          </w:tcPr>
          <w:p w14:paraId="3227211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22CAF3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74ABE9A" w14:textId="77777777" w:rsidR="00827528" w:rsidRPr="00DC7310" w:rsidRDefault="00827528" w:rsidP="006A05DB">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797EE9D1"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4DCE8E5"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79DF574E"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08253B6F"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1765BA9D" w14:textId="77777777" w:rsidR="00827528" w:rsidRPr="00DC7310" w:rsidRDefault="00827528" w:rsidP="006A05DB">
            <w:pPr>
              <w:pStyle w:val="TAC"/>
              <w:keepLines w:val="0"/>
              <w:rPr>
                <w:lang w:eastAsia="ja-JP"/>
              </w:rPr>
            </w:pPr>
            <w:r w:rsidRPr="00DC7310">
              <w:t>5</w:t>
            </w:r>
          </w:p>
        </w:tc>
      </w:tr>
      <w:tr w:rsidR="00827528" w:rsidRPr="00DC7310" w14:paraId="20A05116" w14:textId="77777777" w:rsidTr="00827528">
        <w:trPr>
          <w:jc w:val="center"/>
        </w:trPr>
        <w:tc>
          <w:tcPr>
            <w:tcW w:w="1034" w:type="pct"/>
            <w:tcBorders>
              <w:left w:val="single" w:sz="4" w:space="0" w:color="auto"/>
              <w:right w:val="single" w:sz="4" w:space="0" w:color="auto"/>
            </w:tcBorders>
            <w:shd w:val="clear" w:color="auto" w:fill="auto"/>
          </w:tcPr>
          <w:p w14:paraId="179229B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56A007"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F460AE0" w14:textId="77777777" w:rsidR="00827528" w:rsidRPr="00DC7310" w:rsidRDefault="00827528" w:rsidP="006A05DB">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1D1C2784"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C24BB42" w14:textId="77777777" w:rsidR="00827528" w:rsidRPr="00DC7310" w:rsidRDefault="00827528" w:rsidP="006A05DB">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0830B7AF" w14:textId="77777777" w:rsidR="00827528" w:rsidRPr="00DC7310" w:rsidRDefault="00827528" w:rsidP="006A05DB">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0036CD8"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E73841E" w14:textId="77777777" w:rsidR="00827528" w:rsidRPr="00DC7310" w:rsidRDefault="00827528" w:rsidP="006A05DB">
            <w:pPr>
              <w:pStyle w:val="TAC"/>
              <w:keepLines w:val="0"/>
              <w:rPr>
                <w:lang w:eastAsia="ja-JP"/>
              </w:rPr>
            </w:pPr>
            <w:r w:rsidRPr="00DC7310">
              <w:t>5</w:t>
            </w:r>
          </w:p>
        </w:tc>
      </w:tr>
      <w:tr w:rsidR="00827528" w:rsidRPr="00DC7310" w14:paraId="589F588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15378D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4F53ED"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0538F0E" w14:textId="77777777" w:rsidR="00827528" w:rsidRPr="00DC7310" w:rsidRDefault="00827528" w:rsidP="006A05DB">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70A3CB66"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6BEF48D" w14:textId="77777777" w:rsidR="00827528" w:rsidRPr="00DC7310" w:rsidRDefault="00827528" w:rsidP="006A05DB">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76B89FA8"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23D1F974"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495B8F90" w14:textId="77777777" w:rsidR="00827528" w:rsidRPr="00DC7310" w:rsidRDefault="00827528" w:rsidP="006A05DB">
            <w:pPr>
              <w:pStyle w:val="TAC"/>
              <w:keepLines w:val="0"/>
              <w:rPr>
                <w:lang w:eastAsia="ja-JP"/>
              </w:rPr>
            </w:pPr>
          </w:p>
        </w:tc>
      </w:tr>
      <w:tr w:rsidR="00827528" w:rsidRPr="00DC7310" w14:paraId="65C461AE"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741455B6" w14:textId="77777777" w:rsidR="00827528" w:rsidRPr="00DC7310" w:rsidRDefault="00827528" w:rsidP="006A05DB">
            <w:pPr>
              <w:pStyle w:val="TAC"/>
              <w:keepLines w:val="0"/>
              <w:rPr>
                <w:lang w:eastAsia="ja-JP"/>
              </w:rPr>
            </w:pPr>
            <w:r w:rsidRPr="00DC7310">
              <w:rPr>
                <w:lang w:eastAsia="ja-JP"/>
              </w:rPr>
              <w:t>DC_28_n2</w:t>
            </w:r>
          </w:p>
        </w:tc>
        <w:tc>
          <w:tcPr>
            <w:tcW w:w="1219" w:type="pct"/>
            <w:gridSpan w:val="2"/>
            <w:tcBorders>
              <w:top w:val="single" w:sz="4" w:space="0" w:color="auto"/>
              <w:left w:val="nil"/>
              <w:bottom w:val="single" w:sz="4" w:space="0" w:color="auto"/>
              <w:right w:val="single" w:sz="4" w:space="0" w:color="auto"/>
            </w:tcBorders>
          </w:tcPr>
          <w:p w14:paraId="4B290E11"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010D920C" w14:textId="77777777" w:rsidR="00827528" w:rsidRPr="00DC7310" w:rsidRDefault="00827528" w:rsidP="006A05DB">
            <w:pPr>
              <w:pStyle w:val="TAC"/>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00A8911B"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5DD37BDE" w14:textId="77777777" w:rsidR="00827528" w:rsidRPr="00DC7310" w:rsidRDefault="00827528" w:rsidP="006A05DB">
            <w:pPr>
              <w:pStyle w:val="TAC"/>
              <w:keepLines w:val="0"/>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1543EECB" w14:textId="77777777" w:rsidR="00827528" w:rsidRPr="00DC7310" w:rsidRDefault="00827528" w:rsidP="006A05DB">
            <w:pPr>
              <w:pStyle w:val="TAC"/>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6A2CA5A1" w14:textId="77777777" w:rsidR="00827528" w:rsidRPr="00DC7310" w:rsidRDefault="00827528" w:rsidP="006A05DB">
            <w:pPr>
              <w:pStyle w:val="TAC"/>
              <w:keepLines w:val="0"/>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4DDB010E" w14:textId="77777777" w:rsidR="00827528" w:rsidRPr="00DC7310" w:rsidRDefault="00827528" w:rsidP="006A05DB">
            <w:pPr>
              <w:pStyle w:val="TAC"/>
              <w:keepLines w:val="0"/>
            </w:pPr>
            <w:r w:rsidRPr="00DC7310">
              <w:rPr>
                <w:lang w:eastAsia="zh-TW"/>
              </w:rPr>
              <w:t>1</w:t>
            </w:r>
            <w:r w:rsidRPr="00DC7310">
              <w:rPr>
                <w:lang w:eastAsia="ko-KR"/>
              </w:rPr>
              <w:t>4</w:t>
            </w:r>
          </w:p>
        </w:tc>
      </w:tr>
      <w:tr w:rsidR="00827528" w:rsidRPr="00DC7310" w14:paraId="2EEEA958" w14:textId="77777777" w:rsidTr="00827528">
        <w:trPr>
          <w:jc w:val="center"/>
        </w:trPr>
        <w:tc>
          <w:tcPr>
            <w:tcW w:w="1034" w:type="pct"/>
            <w:tcBorders>
              <w:left w:val="single" w:sz="4" w:space="0" w:color="auto"/>
              <w:right w:val="single" w:sz="4" w:space="0" w:color="auto"/>
            </w:tcBorders>
            <w:shd w:val="clear" w:color="auto" w:fill="auto"/>
          </w:tcPr>
          <w:p w14:paraId="39E44A1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5FC4F0C"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B713349" w14:textId="77777777" w:rsidR="00827528" w:rsidRPr="00DC7310" w:rsidRDefault="00827528" w:rsidP="006A05DB">
            <w:pPr>
              <w:pStyle w:val="TAC"/>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00C94CA4"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458DF03E" w14:textId="77777777" w:rsidR="00827528" w:rsidRPr="00DC7310" w:rsidRDefault="00827528" w:rsidP="006A05DB">
            <w:pPr>
              <w:pStyle w:val="TAC"/>
              <w:keepLines w:val="0"/>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71464AFF" w14:textId="77777777" w:rsidR="00827528" w:rsidRPr="00DC7310" w:rsidRDefault="00827528" w:rsidP="006A05DB">
            <w:pPr>
              <w:pStyle w:val="TAC"/>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30B80117" w14:textId="77777777" w:rsidR="00827528" w:rsidRPr="00DC7310" w:rsidRDefault="00827528" w:rsidP="006A05DB">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1E0E8AC7" w14:textId="77777777" w:rsidR="00827528" w:rsidRPr="00DC7310" w:rsidRDefault="00827528" w:rsidP="006A05DB">
            <w:pPr>
              <w:pStyle w:val="TAC"/>
              <w:keepLines w:val="0"/>
            </w:pPr>
            <w:r w:rsidRPr="00DC7310">
              <w:rPr>
                <w:lang w:eastAsia="zh-TW"/>
              </w:rPr>
              <w:t>5</w:t>
            </w:r>
          </w:p>
        </w:tc>
      </w:tr>
      <w:tr w:rsidR="00827528" w:rsidRPr="00DC7310" w14:paraId="7289182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4E35F8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1D46740" w14:textId="77777777" w:rsidR="00827528" w:rsidRPr="00DC7310" w:rsidRDefault="00827528" w:rsidP="006A05DB">
            <w:pPr>
              <w:pStyle w:val="TAL"/>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7C89FEB4" w14:textId="77777777" w:rsidR="00827528" w:rsidRPr="00DC7310" w:rsidRDefault="00827528" w:rsidP="006A05DB">
            <w:pPr>
              <w:pStyle w:val="TAC"/>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54FD345A" w14:textId="77777777" w:rsidR="00827528" w:rsidRPr="00DC7310" w:rsidRDefault="00827528" w:rsidP="006A05DB">
            <w:pPr>
              <w:pStyle w:val="TAC"/>
              <w:keepLines w:val="0"/>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0CE4F5E" w14:textId="77777777" w:rsidR="00827528" w:rsidRPr="00DC7310" w:rsidRDefault="00827528" w:rsidP="006A05DB">
            <w:pPr>
              <w:pStyle w:val="TAC"/>
              <w:keepLines w:val="0"/>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55C7877D" w14:textId="77777777" w:rsidR="00827528" w:rsidRPr="00DC7310" w:rsidRDefault="00827528" w:rsidP="006A05DB">
            <w:pPr>
              <w:pStyle w:val="TAC"/>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62A5A50B" w14:textId="77777777" w:rsidR="00827528" w:rsidRPr="00DC7310" w:rsidRDefault="00827528" w:rsidP="006A05DB">
            <w:pPr>
              <w:pStyle w:val="TAC"/>
              <w:keepLines w:val="0"/>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07B980A6" w14:textId="77777777" w:rsidR="00827528" w:rsidRPr="00DC7310" w:rsidRDefault="00827528" w:rsidP="006A05DB">
            <w:pPr>
              <w:pStyle w:val="TAC"/>
              <w:keepLines w:val="0"/>
            </w:pPr>
          </w:p>
        </w:tc>
      </w:tr>
      <w:tr w:rsidR="00827528" w:rsidRPr="00DC7310" w14:paraId="563010FB"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106F69D5" w14:textId="77777777" w:rsidR="00827528" w:rsidRPr="00DC7310" w:rsidRDefault="00827528" w:rsidP="006A05DB">
            <w:pPr>
              <w:pStyle w:val="TAC"/>
              <w:keepLines w:val="0"/>
              <w:rPr>
                <w:lang w:eastAsia="ja-JP"/>
              </w:rPr>
            </w:pPr>
            <w:r w:rsidRPr="00DC7310">
              <w:rPr>
                <w:lang w:eastAsia="ja-JP"/>
              </w:rPr>
              <w:t>DC_28_n3</w:t>
            </w:r>
          </w:p>
        </w:tc>
        <w:tc>
          <w:tcPr>
            <w:tcW w:w="1219" w:type="pct"/>
            <w:gridSpan w:val="2"/>
            <w:tcBorders>
              <w:top w:val="single" w:sz="4" w:space="0" w:color="auto"/>
              <w:left w:val="nil"/>
              <w:bottom w:val="single" w:sz="4" w:space="0" w:color="auto"/>
              <w:right w:val="single" w:sz="4" w:space="0" w:color="auto"/>
            </w:tcBorders>
          </w:tcPr>
          <w:p w14:paraId="1D3BBA91"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7710A45" w14:textId="77777777" w:rsidR="00827528" w:rsidRPr="00DC7310" w:rsidRDefault="00827528" w:rsidP="006A05DB">
            <w:pPr>
              <w:pStyle w:val="TAC"/>
              <w:keepLines w:val="0"/>
              <w:rPr>
                <w:lang w:eastAsia="ja-JP"/>
              </w:rPr>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66A3B861" w14:textId="77777777" w:rsidR="00827528" w:rsidRPr="00DC7310" w:rsidRDefault="00827528" w:rsidP="006A05DB">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31E54DBC" w14:textId="77777777" w:rsidR="00827528" w:rsidRPr="00DC7310" w:rsidRDefault="00827528" w:rsidP="006A05DB">
            <w:pPr>
              <w:pStyle w:val="TAC"/>
              <w:keepLines w:val="0"/>
              <w:rPr>
                <w:lang w:eastAsia="ja-JP"/>
              </w:rPr>
            </w:pPr>
            <w:r w:rsidRPr="00DC7310">
              <w:rPr>
                <w:lang w:eastAsia="ko-KR"/>
              </w:rPr>
              <w:t>710</w:t>
            </w:r>
          </w:p>
        </w:tc>
        <w:tc>
          <w:tcPr>
            <w:tcW w:w="503" w:type="pct"/>
            <w:gridSpan w:val="2"/>
            <w:tcBorders>
              <w:top w:val="single" w:sz="4" w:space="0" w:color="auto"/>
              <w:left w:val="nil"/>
              <w:bottom w:val="single" w:sz="4" w:space="0" w:color="auto"/>
              <w:right w:val="single" w:sz="4" w:space="0" w:color="auto"/>
            </w:tcBorders>
          </w:tcPr>
          <w:p w14:paraId="44E3FFBC" w14:textId="77777777" w:rsidR="00827528" w:rsidRPr="00DC7310" w:rsidRDefault="00827528" w:rsidP="006A05DB">
            <w:pPr>
              <w:pStyle w:val="TAC"/>
              <w:keepLines w:val="0"/>
              <w:rPr>
                <w:lang w:eastAsia="ja-JP"/>
              </w:rPr>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79D6B259" w14:textId="77777777" w:rsidR="00827528" w:rsidRPr="00DC7310" w:rsidRDefault="00827528" w:rsidP="006A05DB">
            <w:pPr>
              <w:pStyle w:val="TAC"/>
              <w:keepLines w:val="0"/>
              <w:rPr>
                <w:lang w:eastAsia="ja-JP"/>
              </w:rPr>
            </w:pPr>
            <w:r w:rsidRPr="00DC7310">
              <w:rPr>
                <w:lang w:eastAsia="ko-KR"/>
              </w:rPr>
              <w:t>6</w:t>
            </w:r>
          </w:p>
        </w:tc>
        <w:tc>
          <w:tcPr>
            <w:tcW w:w="509" w:type="pct"/>
            <w:gridSpan w:val="2"/>
            <w:tcBorders>
              <w:top w:val="single" w:sz="4" w:space="0" w:color="auto"/>
              <w:left w:val="nil"/>
              <w:bottom w:val="single" w:sz="4" w:space="0" w:color="auto"/>
              <w:right w:val="single" w:sz="4" w:space="0" w:color="auto"/>
            </w:tcBorders>
            <w:noWrap/>
          </w:tcPr>
          <w:p w14:paraId="3C85057B" w14:textId="77777777" w:rsidR="00827528" w:rsidRPr="00DC7310" w:rsidRDefault="00827528" w:rsidP="006A05DB">
            <w:pPr>
              <w:pStyle w:val="TAC"/>
              <w:keepLines w:val="0"/>
              <w:rPr>
                <w:lang w:eastAsia="ja-JP"/>
              </w:rPr>
            </w:pPr>
            <w:r w:rsidRPr="00DC7310">
              <w:rPr>
                <w:lang w:eastAsia="zh-TW"/>
              </w:rPr>
              <w:t>1</w:t>
            </w:r>
            <w:r w:rsidRPr="00DC7310">
              <w:rPr>
                <w:lang w:eastAsia="ko-KR"/>
              </w:rPr>
              <w:t>4</w:t>
            </w:r>
          </w:p>
        </w:tc>
      </w:tr>
      <w:tr w:rsidR="00827528" w:rsidRPr="00DC7310" w14:paraId="74C42446" w14:textId="77777777" w:rsidTr="00827528">
        <w:trPr>
          <w:jc w:val="center"/>
        </w:trPr>
        <w:tc>
          <w:tcPr>
            <w:tcW w:w="1034" w:type="pct"/>
            <w:tcBorders>
              <w:left w:val="single" w:sz="4" w:space="0" w:color="auto"/>
              <w:right w:val="single" w:sz="4" w:space="0" w:color="auto"/>
            </w:tcBorders>
            <w:shd w:val="clear" w:color="auto" w:fill="auto"/>
          </w:tcPr>
          <w:p w14:paraId="0D084A19"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0F5D8D"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284B419" w14:textId="77777777" w:rsidR="00827528" w:rsidRPr="00DC7310" w:rsidRDefault="00827528" w:rsidP="006A05DB">
            <w:pPr>
              <w:pStyle w:val="TAC"/>
              <w:keepLines w:val="0"/>
              <w:rPr>
                <w:lang w:eastAsia="ja-JP"/>
              </w:rPr>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67FE2707" w14:textId="77777777" w:rsidR="00827528" w:rsidRPr="00DC7310" w:rsidRDefault="00827528" w:rsidP="006A05DB">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1C2C32CD" w14:textId="77777777" w:rsidR="00827528" w:rsidRPr="00DC7310" w:rsidRDefault="00827528" w:rsidP="006A05DB">
            <w:pPr>
              <w:pStyle w:val="TAC"/>
              <w:keepLines w:val="0"/>
              <w:rPr>
                <w:lang w:eastAsia="ja-JP"/>
              </w:rPr>
            </w:pPr>
            <w:r w:rsidRPr="00DC7310">
              <w:rPr>
                <w:lang w:eastAsia="ko-KR"/>
              </w:rPr>
              <w:t>773</w:t>
            </w:r>
          </w:p>
        </w:tc>
        <w:tc>
          <w:tcPr>
            <w:tcW w:w="503" w:type="pct"/>
            <w:gridSpan w:val="2"/>
            <w:tcBorders>
              <w:top w:val="single" w:sz="4" w:space="0" w:color="auto"/>
              <w:left w:val="nil"/>
              <w:bottom w:val="single" w:sz="4" w:space="0" w:color="auto"/>
              <w:right w:val="single" w:sz="4" w:space="0" w:color="auto"/>
            </w:tcBorders>
          </w:tcPr>
          <w:p w14:paraId="66A5B498" w14:textId="77777777" w:rsidR="00827528" w:rsidRPr="00DC7310" w:rsidRDefault="00827528" w:rsidP="006A05DB">
            <w:pPr>
              <w:pStyle w:val="TAC"/>
              <w:keepLines w:val="0"/>
              <w:rPr>
                <w:lang w:eastAsia="ja-JP"/>
              </w:rPr>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7E0E080D" w14:textId="77777777" w:rsidR="00827528" w:rsidRPr="00DC7310" w:rsidRDefault="00827528" w:rsidP="006A05DB">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7B57DCF2" w14:textId="77777777" w:rsidR="00827528" w:rsidRPr="00DC7310" w:rsidRDefault="00827528" w:rsidP="006A05DB">
            <w:pPr>
              <w:pStyle w:val="TAC"/>
              <w:keepLines w:val="0"/>
              <w:rPr>
                <w:lang w:eastAsia="zh-TW"/>
              </w:rPr>
            </w:pPr>
            <w:r w:rsidRPr="00DC7310">
              <w:rPr>
                <w:lang w:eastAsia="zh-TW"/>
              </w:rPr>
              <w:t>5</w:t>
            </w:r>
          </w:p>
        </w:tc>
      </w:tr>
      <w:tr w:rsidR="00827528" w:rsidRPr="00DC7310" w14:paraId="460A02EE" w14:textId="77777777" w:rsidTr="00827528">
        <w:trPr>
          <w:jc w:val="center"/>
        </w:trPr>
        <w:tc>
          <w:tcPr>
            <w:tcW w:w="1034" w:type="pct"/>
            <w:tcBorders>
              <w:left w:val="single" w:sz="4" w:space="0" w:color="auto"/>
              <w:right w:val="single" w:sz="4" w:space="0" w:color="auto"/>
            </w:tcBorders>
            <w:shd w:val="clear" w:color="auto" w:fill="auto"/>
          </w:tcPr>
          <w:p w14:paraId="23B09515"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853FFA6"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598365E9" w14:textId="77777777" w:rsidR="00827528" w:rsidRPr="00DC7310" w:rsidRDefault="00827528" w:rsidP="006A05DB">
            <w:pPr>
              <w:pStyle w:val="TAC"/>
              <w:keepLines w:val="0"/>
              <w:rPr>
                <w:lang w:eastAsia="ja-JP"/>
              </w:rPr>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20E976FC" w14:textId="77777777" w:rsidR="00827528" w:rsidRPr="00DC7310" w:rsidRDefault="00827528" w:rsidP="006A05DB">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37866522" w14:textId="77777777" w:rsidR="00827528" w:rsidRPr="00DC7310" w:rsidRDefault="00827528" w:rsidP="006A05DB">
            <w:pPr>
              <w:pStyle w:val="TAC"/>
              <w:keepLines w:val="0"/>
              <w:rPr>
                <w:lang w:eastAsia="ja-JP"/>
              </w:rPr>
            </w:pPr>
            <w:r w:rsidRPr="00DC7310">
              <w:rPr>
                <w:lang w:eastAsia="ko-KR"/>
              </w:rPr>
              <w:t>803</w:t>
            </w:r>
          </w:p>
        </w:tc>
        <w:tc>
          <w:tcPr>
            <w:tcW w:w="503" w:type="pct"/>
            <w:gridSpan w:val="2"/>
            <w:tcBorders>
              <w:top w:val="single" w:sz="4" w:space="0" w:color="auto"/>
              <w:left w:val="nil"/>
              <w:bottom w:val="single" w:sz="4" w:space="0" w:color="auto"/>
              <w:right w:val="single" w:sz="4" w:space="0" w:color="auto"/>
            </w:tcBorders>
          </w:tcPr>
          <w:p w14:paraId="39E29D0C" w14:textId="77777777" w:rsidR="00827528" w:rsidRPr="00DC7310" w:rsidRDefault="00827528" w:rsidP="006A05DB">
            <w:pPr>
              <w:pStyle w:val="TAC"/>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45AFAB14" w14:textId="77777777" w:rsidR="00827528" w:rsidRPr="00DC7310" w:rsidRDefault="00827528" w:rsidP="006A05DB">
            <w:pPr>
              <w:pStyle w:val="TAC"/>
              <w:keepLines w:val="0"/>
              <w:rPr>
                <w:lang w:eastAsia="ja-JP"/>
              </w:rPr>
            </w:pPr>
            <w:r w:rsidRPr="00DC7310">
              <w:rPr>
                <w:lang w:eastAsia="ko-KR"/>
              </w:rPr>
              <w:t>1</w:t>
            </w:r>
          </w:p>
        </w:tc>
        <w:tc>
          <w:tcPr>
            <w:tcW w:w="509" w:type="pct"/>
            <w:gridSpan w:val="2"/>
            <w:tcBorders>
              <w:top w:val="single" w:sz="4" w:space="0" w:color="auto"/>
              <w:left w:val="nil"/>
              <w:bottom w:val="single" w:sz="4" w:space="0" w:color="auto"/>
              <w:right w:val="single" w:sz="4" w:space="0" w:color="auto"/>
            </w:tcBorders>
            <w:noWrap/>
          </w:tcPr>
          <w:p w14:paraId="7F42F04F" w14:textId="77777777" w:rsidR="00827528" w:rsidRPr="00DC7310" w:rsidRDefault="00827528" w:rsidP="006A05DB">
            <w:pPr>
              <w:pStyle w:val="TAC"/>
              <w:keepLines w:val="0"/>
              <w:rPr>
                <w:lang w:eastAsia="ja-JP"/>
              </w:rPr>
            </w:pPr>
          </w:p>
        </w:tc>
      </w:tr>
      <w:tr w:rsidR="00827528" w:rsidRPr="00DC7310" w14:paraId="425B405E"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91F447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F91970B" w14:textId="77777777" w:rsidR="00827528" w:rsidRPr="00DC7310" w:rsidRDefault="00827528" w:rsidP="006A05DB">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5F5C3B5D" w14:textId="77777777" w:rsidR="00827528" w:rsidRPr="00DC7310" w:rsidRDefault="00827528" w:rsidP="006A05DB">
            <w:pPr>
              <w:pStyle w:val="TAC"/>
              <w:keepLines w:val="0"/>
              <w:rPr>
                <w:lang w:eastAsia="ja-JP"/>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705E4BBA" w14:textId="77777777" w:rsidR="00827528" w:rsidRPr="00DC7310" w:rsidRDefault="00827528" w:rsidP="006A05DB">
            <w:pPr>
              <w:pStyle w:val="TAC"/>
              <w:keepLines w:val="0"/>
              <w:rPr>
                <w:lang w:eastAsia="ja-JP"/>
              </w:rPr>
            </w:pPr>
            <w:r w:rsidRPr="00DC7310">
              <w:rPr>
                <w:lang w:eastAsia="ko-KR"/>
              </w:rPr>
              <w:t>-</w:t>
            </w:r>
          </w:p>
        </w:tc>
        <w:tc>
          <w:tcPr>
            <w:tcW w:w="500" w:type="pct"/>
            <w:gridSpan w:val="2"/>
            <w:tcBorders>
              <w:top w:val="single" w:sz="4" w:space="0" w:color="auto"/>
              <w:left w:val="nil"/>
              <w:bottom w:val="single" w:sz="4" w:space="0" w:color="auto"/>
              <w:right w:val="single" w:sz="4" w:space="0" w:color="auto"/>
            </w:tcBorders>
          </w:tcPr>
          <w:p w14:paraId="6C8C22D1" w14:textId="77777777" w:rsidR="00827528" w:rsidRPr="00DC7310" w:rsidRDefault="00827528" w:rsidP="006A05DB">
            <w:pPr>
              <w:pStyle w:val="TAC"/>
              <w:keepLines w:val="0"/>
              <w:rPr>
                <w:lang w:eastAsia="ja-JP"/>
              </w:rPr>
            </w:pPr>
            <w:r w:rsidRPr="00DC7310">
              <w:rPr>
                <w:lang w:eastAsia="ko-KR"/>
              </w:rPr>
              <w:t>1915.7</w:t>
            </w:r>
          </w:p>
        </w:tc>
        <w:tc>
          <w:tcPr>
            <w:tcW w:w="503" w:type="pct"/>
            <w:gridSpan w:val="2"/>
            <w:tcBorders>
              <w:top w:val="single" w:sz="4" w:space="0" w:color="auto"/>
              <w:left w:val="nil"/>
              <w:bottom w:val="single" w:sz="4" w:space="0" w:color="auto"/>
              <w:right w:val="single" w:sz="4" w:space="0" w:color="auto"/>
            </w:tcBorders>
          </w:tcPr>
          <w:p w14:paraId="57209CB1" w14:textId="77777777" w:rsidR="00827528" w:rsidRPr="00DC7310" w:rsidRDefault="00827528" w:rsidP="006A05DB">
            <w:pPr>
              <w:pStyle w:val="TAC"/>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19281A61" w14:textId="77777777" w:rsidR="00827528" w:rsidRPr="00DC7310" w:rsidRDefault="00827528" w:rsidP="006A05DB">
            <w:pPr>
              <w:pStyle w:val="TAC"/>
              <w:keepLines w:val="0"/>
              <w:rPr>
                <w:lang w:eastAsia="ja-JP"/>
              </w:rPr>
            </w:pPr>
            <w:r w:rsidRPr="00DC7310">
              <w:rPr>
                <w:lang w:eastAsia="ko-KR"/>
              </w:rPr>
              <w:t>0.3</w:t>
            </w:r>
          </w:p>
        </w:tc>
        <w:tc>
          <w:tcPr>
            <w:tcW w:w="509" w:type="pct"/>
            <w:gridSpan w:val="2"/>
            <w:tcBorders>
              <w:top w:val="single" w:sz="4" w:space="0" w:color="auto"/>
              <w:left w:val="nil"/>
              <w:bottom w:val="single" w:sz="4" w:space="0" w:color="auto"/>
              <w:right w:val="single" w:sz="4" w:space="0" w:color="auto"/>
            </w:tcBorders>
            <w:noWrap/>
          </w:tcPr>
          <w:p w14:paraId="3288BA2E" w14:textId="77777777" w:rsidR="00827528" w:rsidRPr="00DC7310" w:rsidRDefault="00827528" w:rsidP="006A05DB">
            <w:pPr>
              <w:pStyle w:val="TAC"/>
              <w:keepLines w:val="0"/>
              <w:rPr>
                <w:lang w:eastAsia="ja-JP"/>
              </w:rPr>
            </w:pPr>
            <w:r w:rsidRPr="00DC7310">
              <w:rPr>
                <w:lang w:eastAsia="zh-TW"/>
              </w:rPr>
              <w:t>3</w:t>
            </w:r>
            <w:r w:rsidRPr="00DC7310">
              <w:rPr>
                <w:lang w:eastAsia="ko-KR"/>
              </w:rPr>
              <w:t>,</w:t>
            </w:r>
            <w:r>
              <w:rPr>
                <w:lang w:eastAsia="ko-KR"/>
              </w:rPr>
              <w:t xml:space="preserve"> </w:t>
            </w:r>
            <w:r w:rsidRPr="00DC7310">
              <w:rPr>
                <w:lang w:eastAsia="ko-KR"/>
              </w:rPr>
              <w:t>9</w:t>
            </w:r>
          </w:p>
        </w:tc>
      </w:tr>
      <w:tr w:rsidR="00827528" w:rsidRPr="00DC7310" w14:paraId="0E53D746" w14:textId="77777777" w:rsidTr="00827528">
        <w:trPr>
          <w:jc w:val="center"/>
        </w:trPr>
        <w:tc>
          <w:tcPr>
            <w:tcW w:w="1034" w:type="pct"/>
            <w:tcBorders>
              <w:left w:val="single" w:sz="4" w:space="0" w:color="auto"/>
              <w:right w:val="single" w:sz="4" w:space="0" w:color="auto"/>
            </w:tcBorders>
            <w:shd w:val="clear" w:color="auto" w:fill="auto"/>
          </w:tcPr>
          <w:p w14:paraId="41C11ED4" w14:textId="77777777" w:rsidR="00827528" w:rsidRPr="00DC7310" w:rsidRDefault="00827528" w:rsidP="006A05DB">
            <w:pPr>
              <w:pStyle w:val="TAC"/>
              <w:keepLines w:val="0"/>
              <w:rPr>
                <w:lang w:eastAsia="ja-JP"/>
              </w:rPr>
            </w:pPr>
            <w:r w:rsidRPr="00DC7310">
              <w:rPr>
                <w:lang w:eastAsia="ja-JP"/>
              </w:rPr>
              <w:t>DC_28_n5</w:t>
            </w:r>
          </w:p>
        </w:tc>
        <w:tc>
          <w:tcPr>
            <w:tcW w:w="1219" w:type="pct"/>
            <w:gridSpan w:val="2"/>
            <w:tcBorders>
              <w:top w:val="single" w:sz="4" w:space="0" w:color="auto"/>
              <w:left w:val="nil"/>
              <w:bottom w:val="single" w:sz="4" w:space="0" w:color="auto"/>
              <w:right w:val="single" w:sz="4" w:space="0" w:color="auto"/>
            </w:tcBorders>
          </w:tcPr>
          <w:p w14:paraId="28C88C33"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0B74A8F"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2B4151D"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19A9FBF" w14:textId="77777777" w:rsidR="00827528" w:rsidRPr="00DC7310" w:rsidRDefault="00827528" w:rsidP="006A05DB">
            <w:pPr>
              <w:pStyle w:val="TAC"/>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33EF54A8"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F8F7B95"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3E84F911" w14:textId="77777777" w:rsidR="00827528" w:rsidRPr="00DC7310" w:rsidRDefault="00827528" w:rsidP="006A05DB">
            <w:pPr>
              <w:pStyle w:val="TAC"/>
              <w:keepLines w:val="0"/>
              <w:rPr>
                <w:lang w:eastAsia="ja-JP"/>
              </w:rPr>
            </w:pPr>
            <w:r w:rsidRPr="00DC7310">
              <w:rPr>
                <w:lang w:eastAsia="ja-JP"/>
              </w:rPr>
              <w:t>3,</w:t>
            </w:r>
            <w:r>
              <w:rPr>
                <w:lang w:eastAsia="ja-JP"/>
              </w:rPr>
              <w:t xml:space="preserve"> </w:t>
            </w:r>
            <w:r w:rsidRPr="00DC7310">
              <w:rPr>
                <w:lang w:eastAsia="ja-JP"/>
              </w:rPr>
              <w:t>9</w:t>
            </w:r>
          </w:p>
        </w:tc>
      </w:tr>
      <w:tr w:rsidR="00827528" w:rsidRPr="00DC7310" w14:paraId="749F1FBF" w14:textId="77777777" w:rsidTr="00827528">
        <w:trPr>
          <w:jc w:val="center"/>
        </w:trPr>
        <w:tc>
          <w:tcPr>
            <w:tcW w:w="1034" w:type="pct"/>
            <w:tcBorders>
              <w:left w:val="single" w:sz="4" w:space="0" w:color="auto"/>
              <w:right w:val="single" w:sz="4" w:space="0" w:color="auto"/>
            </w:tcBorders>
            <w:shd w:val="clear" w:color="auto" w:fill="auto"/>
          </w:tcPr>
          <w:p w14:paraId="4176409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098C87B"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04FF88B" w14:textId="77777777" w:rsidR="00827528" w:rsidRPr="00DC7310" w:rsidRDefault="00827528" w:rsidP="006A05DB">
            <w:pPr>
              <w:pStyle w:val="TAC"/>
              <w:keepLines w:val="0"/>
              <w:rPr>
                <w:lang w:eastAsia="ja-JP"/>
              </w:rPr>
            </w:pPr>
            <w:r w:rsidRPr="00DC7310">
              <w:rPr>
                <w:lang w:eastAsia="ja-JP"/>
              </w:rPr>
              <w:t>470</w:t>
            </w:r>
          </w:p>
        </w:tc>
        <w:tc>
          <w:tcPr>
            <w:tcW w:w="170" w:type="pct"/>
            <w:gridSpan w:val="2"/>
            <w:tcBorders>
              <w:top w:val="single" w:sz="4" w:space="0" w:color="auto"/>
              <w:left w:val="nil"/>
              <w:bottom w:val="single" w:sz="4" w:space="0" w:color="auto"/>
              <w:right w:val="single" w:sz="4" w:space="0" w:color="auto"/>
            </w:tcBorders>
          </w:tcPr>
          <w:p w14:paraId="06FEA884"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2939662" w14:textId="77777777" w:rsidR="00827528" w:rsidRPr="00DC7310" w:rsidRDefault="00827528" w:rsidP="006A05DB">
            <w:pPr>
              <w:pStyle w:val="TAC"/>
              <w:keepLines w:val="0"/>
              <w:rPr>
                <w:lang w:eastAsia="ja-JP"/>
              </w:rPr>
            </w:pPr>
            <w:r w:rsidRPr="00DC7310">
              <w:rPr>
                <w:lang w:eastAsia="ja-JP"/>
              </w:rPr>
              <w:t>694</w:t>
            </w:r>
          </w:p>
        </w:tc>
        <w:tc>
          <w:tcPr>
            <w:tcW w:w="503" w:type="pct"/>
            <w:gridSpan w:val="2"/>
            <w:tcBorders>
              <w:top w:val="single" w:sz="4" w:space="0" w:color="auto"/>
              <w:left w:val="nil"/>
              <w:bottom w:val="single" w:sz="4" w:space="0" w:color="auto"/>
              <w:right w:val="single" w:sz="4" w:space="0" w:color="auto"/>
            </w:tcBorders>
          </w:tcPr>
          <w:p w14:paraId="22FD23EA" w14:textId="77777777" w:rsidR="00827528" w:rsidRPr="00DC7310" w:rsidRDefault="00827528" w:rsidP="006A05DB">
            <w:pPr>
              <w:pStyle w:val="TAC"/>
              <w:keepLines w:val="0"/>
              <w:rPr>
                <w:lang w:eastAsia="ja-JP"/>
              </w:rPr>
            </w:pPr>
            <w:r w:rsidRPr="00DC7310">
              <w:rPr>
                <w:lang w:eastAsia="ja-JP"/>
              </w:rPr>
              <w:t>-42</w:t>
            </w:r>
          </w:p>
        </w:tc>
        <w:tc>
          <w:tcPr>
            <w:tcW w:w="499" w:type="pct"/>
            <w:gridSpan w:val="2"/>
            <w:tcBorders>
              <w:top w:val="single" w:sz="4" w:space="0" w:color="auto"/>
              <w:left w:val="nil"/>
              <w:bottom w:val="single" w:sz="4" w:space="0" w:color="auto"/>
              <w:right w:val="single" w:sz="4" w:space="0" w:color="auto"/>
            </w:tcBorders>
            <w:noWrap/>
          </w:tcPr>
          <w:p w14:paraId="64579AA7" w14:textId="77777777" w:rsidR="00827528" w:rsidRPr="00DC7310" w:rsidRDefault="00827528" w:rsidP="006A05DB">
            <w:pPr>
              <w:pStyle w:val="TAC"/>
              <w:keepLines w:val="0"/>
              <w:rPr>
                <w:lang w:eastAsia="ja-JP"/>
              </w:rPr>
            </w:pPr>
            <w:r w:rsidRPr="00DC7310">
              <w:rPr>
                <w:lang w:eastAsia="ja-JP"/>
              </w:rPr>
              <w:t>8</w:t>
            </w:r>
          </w:p>
        </w:tc>
        <w:tc>
          <w:tcPr>
            <w:tcW w:w="509" w:type="pct"/>
            <w:gridSpan w:val="2"/>
            <w:tcBorders>
              <w:top w:val="single" w:sz="4" w:space="0" w:color="auto"/>
              <w:left w:val="nil"/>
              <w:bottom w:val="single" w:sz="4" w:space="0" w:color="auto"/>
              <w:right w:val="single" w:sz="4" w:space="0" w:color="auto"/>
            </w:tcBorders>
            <w:noWrap/>
          </w:tcPr>
          <w:p w14:paraId="0FD4DFEC" w14:textId="77777777" w:rsidR="00827528" w:rsidRPr="00DC7310" w:rsidRDefault="00827528" w:rsidP="006A05DB">
            <w:pPr>
              <w:pStyle w:val="TAC"/>
              <w:keepLines w:val="0"/>
              <w:rPr>
                <w:lang w:eastAsia="ja-JP"/>
              </w:rPr>
            </w:pPr>
            <w:r w:rsidRPr="00DC7310">
              <w:rPr>
                <w:lang w:eastAsia="ja-JP"/>
              </w:rPr>
              <w:t>5,</w:t>
            </w:r>
            <w:r>
              <w:rPr>
                <w:lang w:eastAsia="ja-JP"/>
              </w:rPr>
              <w:t xml:space="preserve"> </w:t>
            </w:r>
            <w:r w:rsidRPr="00DC7310">
              <w:rPr>
                <w:lang w:eastAsia="ja-JP"/>
              </w:rPr>
              <w:t>17</w:t>
            </w:r>
          </w:p>
        </w:tc>
      </w:tr>
      <w:tr w:rsidR="00827528" w:rsidRPr="00DC7310" w14:paraId="32D64442" w14:textId="77777777" w:rsidTr="00827528">
        <w:trPr>
          <w:jc w:val="center"/>
        </w:trPr>
        <w:tc>
          <w:tcPr>
            <w:tcW w:w="1034" w:type="pct"/>
            <w:tcBorders>
              <w:left w:val="single" w:sz="4" w:space="0" w:color="auto"/>
              <w:right w:val="single" w:sz="4" w:space="0" w:color="auto"/>
            </w:tcBorders>
            <w:shd w:val="clear" w:color="auto" w:fill="auto"/>
          </w:tcPr>
          <w:p w14:paraId="1791D96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14CFC6F"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17D0FE2" w14:textId="77777777" w:rsidR="00827528" w:rsidRPr="00DC7310" w:rsidRDefault="00827528" w:rsidP="006A05DB">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05D7179D"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27B19297" w14:textId="77777777" w:rsidR="00827528" w:rsidRPr="00DC7310" w:rsidRDefault="00827528" w:rsidP="006A05DB">
            <w:pPr>
              <w:pStyle w:val="TAC"/>
              <w:keepLines w:val="0"/>
              <w:rPr>
                <w:lang w:eastAsia="ja-JP"/>
              </w:rPr>
            </w:pPr>
            <w:r w:rsidRPr="00DC7310">
              <w:t>710</w:t>
            </w:r>
          </w:p>
        </w:tc>
        <w:tc>
          <w:tcPr>
            <w:tcW w:w="503" w:type="pct"/>
            <w:gridSpan w:val="2"/>
            <w:tcBorders>
              <w:top w:val="single" w:sz="4" w:space="0" w:color="auto"/>
              <w:left w:val="nil"/>
              <w:bottom w:val="single" w:sz="4" w:space="0" w:color="auto"/>
              <w:right w:val="single" w:sz="4" w:space="0" w:color="auto"/>
            </w:tcBorders>
          </w:tcPr>
          <w:p w14:paraId="6251794E"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6AA785FE"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7CC4740" w14:textId="77777777" w:rsidR="00827528" w:rsidRPr="00DC7310" w:rsidRDefault="00827528" w:rsidP="006A05DB">
            <w:pPr>
              <w:pStyle w:val="TAC"/>
              <w:keepLines w:val="0"/>
              <w:rPr>
                <w:lang w:eastAsia="ja-JP"/>
              </w:rPr>
            </w:pPr>
            <w:r w:rsidRPr="00DC7310">
              <w:t>14</w:t>
            </w:r>
          </w:p>
        </w:tc>
      </w:tr>
      <w:tr w:rsidR="00827528" w:rsidRPr="00DC7310" w14:paraId="3E3A63BA" w14:textId="77777777" w:rsidTr="00827528">
        <w:trPr>
          <w:jc w:val="center"/>
        </w:trPr>
        <w:tc>
          <w:tcPr>
            <w:tcW w:w="1034" w:type="pct"/>
            <w:tcBorders>
              <w:left w:val="single" w:sz="4" w:space="0" w:color="auto"/>
              <w:right w:val="single" w:sz="4" w:space="0" w:color="auto"/>
            </w:tcBorders>
            <w:shd w:val="clear" w:color="auto" w:fill="auto"/>
          </w:tcPr>
          <w:p w14:paraId="610561E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68ACC04"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5C18627" w14:textId="77777777" w:rsidR="00827528" w:rsidRPr="00DC7310" w:rsidRDefault="00827528" w:rsidP="006A05DB">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5C4451B2"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43FEF71A"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275A6754"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523AD4E9"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3606CEDA" w14:textId="77777777" w:rsidR="00827528" w:rsidRPr="00DC7310" w:rsidRDefault="00827528" w:rsidP="006A05DB">
            <w:pPr>
              <w:pStyle w:val="TAC"/>
              <w:keepLines w:val="0"/>
              <w:rPr>
                <w:lang w:eastAsia="ja-JP"/>
              </w:rPr>
            </w:pPr>
            <w:r w:rsidRPr="00DC7310">
              <w:t>5</w:t>
            </w:r>
          </w:p>
        </w:tc>
      </w:tr>
      <w:tr w:rsidR="00827528" w:rsidRPr="00DC7310" w14:paraId="2765C74B" w14:textId="77777777" w:rsidTr="00827528">
        <w:trPr>
          <w:jc w:val="center"/>
        </w:trPr>
        <w:tc>
          <w:tcPr>
            <w:tcW w:w="1034" w:type="pct"/>
            <w:tcBorders>
              <w:left w:val="single" w:sz="4" w:space="0" w:color="auto"/>
              <w:right w:val="single" w:sz="4" w:space="0" w:color="auto"/>
            </w:tcBorders>
            <w:shd w:val="clear" w:color="auto" w:fill="auto"/>
          </w:tcPr>
          <w:p w14:paraId="6110AAF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77AA742"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76F624D" w14:textId="77777777" w:rsidR="00827528" w:rsidRPr="00DC7310" w:rsidRDefault="00827528" w:rsidP="006A05DB">
            <w:pPr>
              <w:pStyle w:val="TAC"/>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271AD6DA"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BB1297C" w14:textId="77777777" w:rsidR="00827528" w:rsidRPr="00DC7310" w:rsidRDefault="00827528" w:rsidP="006A05DB">
            <w:pPr>
              <w:pStyle w:val="TAC"/>
              <w:keepLines w:val="0"/>
              <w:rPr>
                <w:lang w:eastAsia="ja-JP"/>
              </w:rPr>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66914E0A" w14:textId="77777777" w:rsidR="00827528" w:rsidRPr="00DC7310" w:rsidRDefault="00827528" w:rsidP="006A05DB">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6F6BC739"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4C6BDA3" w14:textId="77777777" w:rsidR="00827528" w:rsidRPr="00DC7310" w:rsidRDefault="00827528" w:rsidP="006A05DB">
            <w:pPr>
              <w:pStyle w:val="TAC"/>
              <w:keepLines w:val="0"/>
              <w:rPr>
                <w:lang w:eastAsia="ja-JP"/>
              </w:rPr>
            </w:pPr>
            <w:r w:rsidRPr="00DC7310">
              <w:rPr>
                <w:lang w:eastAsia="ja-JP"/>
              </w:rPr>
              <w:t>5</w:t>
            </w:r>
          </w:p>
        </w:tc>
      </w:tr>
      <w:tr w:rsidR="00827528" w:rsidRPr="00DC7310" w14:paraId="377458E4" w14:textId="77777777" w:rsidTr="00827528">
        <w:trPr>
          <w:jc w:val="center"/>
        </w:trPr>
        <w:tc>
          <w:tcPr>
            <w:tcW w:w="1034" w:type="pct"/>
            <w:tcBorders>
              <w:left w:val="single" w:sz="4" w:space="0" w:color="auto"/>
              <w:right w:val="single" w:sz="4" w:space="0" w:color="auto"/>
            </w:tcBorders>
            <w:shd w:val="clear" w:color="auto" w:fill="auto"/>
          </w:tcPr>
          <w:p w14:paraId="069B611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1E95959"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0156D92" w14:textId="77777777" w:rsidR="00827528" w:rsidRPr="00DC7310" w:rsidRDefault="00827528" w:rsidP="006A05DB">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11194366"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13B4CDD" w14:textId="77777777" w:rsidR="00827528" w:rsidRPr="00DC7310" w:rsidRDefault="00827528" w:rsidP="006A05DB">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2B008597"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4E11BA63"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19283B36" w14:textId="77777777" w:rsidR="00827528" w:rsidRPr="00DC7310" w:rsidRDefault="00827528" w:rsidP="006A05DB">
            <w:pPr>
              <w:pStyle w:val="TAC"/>
              <w:keepLines w:val="0"/>
              <w:rPr>
                <w:lang w:eastAsia="ja-JP"/>
              </w:rPr>
            </w:pPr>
          </w:p>
        </w:tc>
      </w:tr>
      <w:tr w:rsidR="00827528" w:rsidRPr="00DC7310" w14:paraId="3F4919A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582E73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EDE2C9"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621E169" w14:textId="77777777" w:rsidR="00827528" w:rsidRPr="00DC7310" w:rsidRDefault="00827528" w:rsidP="006A05DB">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5CD128F3"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5F1CC7C5" w14:textId="77777777" w:rsidR="00827528" w:rsidRPr="00DC7310" w:rsidRDefault="00827528" w:rsidP="006A05DB">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6E28B412"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A90F8C6"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16A47C81" w14:textId="77777777" w:rsidR="00827528" w:rsidRPr="00DC7310" w:rsidRDefault="00827528" w:rsidP="006A05DB">
            <w:pPr>
              <w:pStyle w:val="TAC"/>
              <w:keepLines w:val="0"/>
              <w:rPr>
                <w:lang w:eastAsia="ja-JP"/>
              </w:rPr>
            </w:pPr>
          </w:p>
        </w:tc>
      </w:tr>
      <w:tr w:rsidR="00827528" w:rsidRPr="00DC7310" w14:paraId="174BEA05" w14:textId="77777777" w:rsidTr="00827528">
        <w:trPr>
          <w:jc w:val="center"/>
        </w:trPr>
        <w:tc>
          <w:tcPr>
            <w:tcW w:w="1034" w:type="pct"/>
            <w:tcBorders>
              <w:left w:val="single" w:sz="4" w:space="0" w:color="auto"/>
              <w:right w:val="single" w:sz="4" w:space="0" w:color="auto"/>
            </w:tcBorders>
            <w:shd w:val="clear" w:color="auto" w:fill="auto"/>
          </w:tcPr>
          <w:p w14:paraId="726A3618" w14:textId="77777777" w:rsidR="00827528" w:rsidRPr="00DC7310" w:rsidRDefault="00827528" w:rsidP="006A05DB">
            <w:pPr>
              <w:pStyle w:val="TAC"/>
              <w:keepLines w:val="0"/>
            </w:pPr>
            <w:r w:rsidRPr="00DC7310">
              <w:rPr>
                <w:lang w:eastAsia="ja-JP"/>
              </w:rPr>
              <w:t>DC</w:t>
            </w:r>
            <w:r w:rsidRPr="00DC7310">
              <w:t>_28_</w:t>
            </w:r>
            <w:r w:rsidRPr="00DC7310">
              <w:rPr>
                <w:lang w:eastAsia="ja-JP"/>
              </w:rPr>
              <w:t>n7</w:t>
            </w:r>
          </w:p>
          <w:p w14:paraId="6FAA1E6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C5DD7B2"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728A5FF" w14:textId="77777777" w:rsidR="00827528" w:rsidRPr="00DC7310" w:rsidRDefault="00827528" w:rsidP="006A05DB">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1D751BDA"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0BA4979" w14:textId="77777777" w:rsidR="00827528" w:rsidRPr="00DC7310" w:rsidRDefault="00827528" w:rsidP="006A05DB">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75A1612C" w14:textId="77777777" w:rsidR="00827528" w:rsidRPr="00DC7310" w:rsidRDefault="00827528" w:rsidP="006A05DB">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4B19DA5B"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39DABB30" w14:textId="77777777" w:rsidR="00827528" w:rsidRPr="00DC7310" w:rsidRDefault="00827528" w:rsidP="006A05DB">
            <w:pPr>
              <w:pStyle w:val="TAC"/>
              <w:keepLines w:val="0"/>
              <w:rPr>
                <w:lang w:eastAsia="ja-JP"/>
              </w:rPr>
            </w:pPr>
            <w:r w:rsidRPr="00DC7310">
              <w:rPr>
                <w:lang w:eastAsia="ko-KR"/>
              </w:rPr>
              <w:t>5</w:t>
            </w:r>
          </w:p>
        </w:tc>
      </w:tr>
      <w:tr w:rsidR="00827528" w:rsidRPr="00DC7310" w14:paraId="0AD13E0E" w14:textId="77777777" w:rsidTr="00827528">
        <w:trPr>
          <w:jc w:val="center"/>
        </w:trPr>
        <w:tc>
          <w:tcPr>
            <w:tcW w:w="1034" w:type="pct"/>
            <w:tcBorders>
              <w:left w:val="single" w:sz="4" w:space="0" w:color="auto"/>
              <w:right w:val="single" w:sz="4" w:space="0" w:color="auto"/>
            </w:tcBorders>
            <w:shd w:val="clear" w:color="auto" w:fill="auto"/>
          </w:tcPr>
          <w:p w14:paraId="565D838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C8BB758"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7059AFC" w14:textId="77777777" w:rsidR="00827528" w:rsidRPr="00DC7310" w:rsidRDefault="00827528" w:rsidP="006A05DB">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2D17A498"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F121609" w14:textId="77777777" w:rsidR="00827528" w:rsidRPr="00DC7310" w:rsidRDefault="00827528" w:rsidP="006A05DB">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73E447A9"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79E09EB"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24EF4906" w14:textId="77777777" w:rsidR="00827528" w:rsidRPr="00DC7310" w:rsidRDefault="00827528" w:rsidP="006A05DB">
            <w:pPr>
              <w:pStyle w:val="TAC"/>
              <w:keepLines w:val="0"/>
              <w:rPr>
                <w:lang w:eastAsia="ja-JP"/>
              </w:rPr>
            </w:pPr>
          </w:p>
        </w:tc>
      </w:tr>
      <w:tr w:rsidR="00827528" w:rsidRPr="00DC7310" w14:paraId="0865B7E8" w14:textId="77777777" w:rsidTr="00827528">
        <w:trPr>
          <w:jc w:val="center"/>
        </w:trPr>
        <w:tc>
          <w:tcPr>
            <w:tcW w:w="1034" w:type="pct"/>
            <w:tcBorders>
              <w:left w:val="single" w:sz="4" w:space="0" w:color="auto"/>
              <w:right w:val="single" w:sz="4" w:space="0" w:color="auto"/>
            </w:tcBorders>
            <w:shd w:val="clear" w:color="auto" w:fill="auto"/>
          </w:tcPr>
          <w:p w14:paraId="18464E85" w14:textId="77777777" w:rsidR="00827528" w:rsidRPr="00DC7310" w:rsidRDefault="00827528" w:rsidP="006A05DB">
            <w:pPr>
              <w:pStyle w:val="TAC"/>
              <w:keepLines w:val="0"/>
              <w:rPr>
                <w:lang w:eastAsia="ja-JP"/>
              </w:rPr>
            </w:pPr>
            <w:r w:rsidRPr="00DC7310">
              <w:rPr>
                <w:lang w:eastAsia="ja-JP"/>
              </w:rPr>
              <w:t>DC_28_n8</w:t>
            </w:r>
          </w:p>
        </w:tc>
        <w:tc>
          <w:tcPr>
            <w:tcW w:w="1219" w:type="pct"/>
            <w:gridSpan w:val="2"/>
            <w:tcBorders>
              <w:top w:val="single" w:sz="4" w:space="0" w:color="auto"/>
              <w:left w:val="nil"/>
              <w:bottom w:val="single" w:sz="4" w:space="0" w:color="auto"/>
              <w:right w:val="single" w:sz="4" w:space="0" w:color="auto"/>
            </w:tcBorders>
          </w:tcPr>
          <w:p w14:paraId="5C3EF6F7"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69559D6" w14:textId="77777777" w:rsidR="00827528" w:rsidRPr="00DC7310" w:rsidRDefault="00827528" w:rsidP="006A05DB">
            <w:pPr>
              <w:pStyle w:val="TAC"/>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5AA46D76"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1083855"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6366075E" w14:textId="77777777" w:rsidR="00827528" w:rsidRPr="00DC7310" w:rsidRDefault="00827528" w:rsidP="006A05DB">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5C358FF7" w14:textId="77777777" w:rsidR="00827528" w:rsidRPr="00DC7310" w:rsidRDefault="00827528" w:rsidP="006A05DB">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0DE0E960" w14:textId="77777777" w:rsidR="00827528" w:rsidRPr="00DC7310" w:rsidRDefault="00827528" w:rsidP="006A05DB">
            <w:pPr>
              <w:pStyle w:val="TAC"/>
              <w:keepLines w:val="0"/>
              <w:rPr>
                <w:lang w:eastAsia="ja-JP"/>
              </w:rPr>
            </w:pPr>
            <w:r w:rsidRPr="00DC7310">
              <w:t>5,</w:t>
            </w:r>
            <w:r>
              <w:t xml:space="preserve"> </w:t>
            </w:r>
            <w:r w:rsidRPr="00DC7310">
              <w:t>17</w:t>
            </w:r>
          </w:p>
        </w:tc>
      </w:tr>
      <w:tr w:rsidR="00827528" w:rsidRPr="00DC7310" w14:paraId="57E781C0" w14:textId="77777777" w:rsidTr="00827528">
        <w:trPr>
          <w:jc w:val="center"/>
        </w:trPr>
        <w:tc>
          <w:tcPr>
            <w:tcW w:w="1034" w:type="pct"/>
            <w:tcBorders>
              <w:left w:val="single" w:sz="4" w:space="0" w:color="auto"/>
              <w:right w:val="single" w:sz="4" w:space="0" w:color="auto"/>
            </w:tcBorders>
            <w:shd w:val="clear" w:color="auto" w:fill="auto"/>
          </w:tcPr>
          <w:p w14:paraId="414D035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2851191"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5FFCB09"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11CC63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7EC79A2"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1602ECEF"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9483F54"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3B23D54" w14:textId="77777777" w:rsidR="00827528" w:rsidRPr="00DC7310" w:rsidRDefault="00827528" w:rsidP="006A05DB">
            <w:pPr>
              <w:pStyle w:val="TAC"/>
              <w:keepLines w:val="0"/>
            </w:pPr>
            <w:r w:rsidRPr="00DC7310">
              <w:t>14</w:t>
            </w:r>
          </w:p>
        </w:tc>
      </w:tr>
      <w:tr w:rsidR="00827528" w:rsidRPr="00DC7310" w14:paraId="5BF6A45B" w14:textId="77777777" w:rsidTr="00827528">
        <w:trPr>
          <w:jc w:val="center"/>
        </w:trPr>
        <w:tc>
          <w:tcPr>
            <w:tcW w:w="1034" w:type="pct"/>
            <w:tcBorders>
              <w:left w:val="single" w:sz="4" w:space="0" w:color="auto"/>
              <w:right w:val="single" w:sz="4" w:space="0" w:color="auto"/>
            </w:tcBorders>
            <w:shd w:val="clear" w:color="auto" w:fill="auto"/>
          </w:tcPr>
          <w:p w14:paraId="6769927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24D8C3"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89CA282" w14:textId="77777777" w:rsidR="00827528" w:rsidRPr="00DC7310" w:rsidRDefault="00827528" w:rsidP="006A05DB">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C131DC2"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14696EBA"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2BC9817B"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6C791017"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7B6B3C56" w14:textId="77777777" w:rsidR="00827528" w:rsidRPr="00DC7310" w:rsidRDefault="00827528" w:rsidP="006A05DB">
            <w:pPr>
              <w:pStyle w:val="TAC"/>
              <w:keepLines w:val="0"/>
              <w:rPr>
                <w:lang w:eastAsia="ja-JP"/>
              </w:rPr>
            </w:pPr>
            <w:r w:rsidRPr="00DC7310">
              <w:t>5</w:t>
            </w:r>
          </w:p>
        </w:tc>
      </w:tr>
      <w:tr w:rsidR="00827528" w:rsidRPr="00DC7310" w14:paraId="6FBAAEFA" w14:textId="77777777" w:rsidTr="00827528">
        <w:trPr>
          <w:jc w:val="center"/>
        </w:trPr>
        <w:tc>
          <w:tcPr>
            <w:tcW w:w="1034" w:type="pct"/>
            <w:tcBorders>
              <w:left w:val="single" w:sz="4" w:space="0" w:color="auto"/>
              <w:right w:val="single" w:sz="4" w:space="0" w:color="auto"/>
            </w:tcBorders>
            <w:shd w:val="clear" w:color="auto" w:fill="auto"/>
          </w:tcPr>
          <w:p w14:paraId="200C0D4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671F70"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42DC4B5" w14:textId="77777777" w:rsidR="00827528" w:rsidRPr="00DC7310" w:rsidRDefault="00827528" w:rsidP="006A05DB">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7AE0365B"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069242C3" w14:textId="77777777" w:rsidR="00827528" w:rsidRPr="00DC7310" w:rsidRDefault="00827528" w:rsidP="006A05DB">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3417F680" w14:textId="77777777" w:rsidR="00827528" w:rsidRPr="00DC7310" w:rsidRDefault="00827528" w:rsidP="006A05DB">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1658672B"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587A87DB" w14:textId="77777777" w:rsidR="00827528" w:rsidRPr="00DC7310" w:rsidRDefault="00827528" w:rsidP="006A05DB">
            <w:pPr>
              <w:pStyle w:val="TAC"/>
              <w:keepLines w:val="0"/>
              <w:rPr>
                <w:lang w:eastAsia="ja-JP"/>
              </w:rPr>
            </w:pPr>
            <w:r w:rsidRPr="00DC7310">
              <w:t>5</w:t>
            </w:r>
          </w:p>
        </w:tc>
      </w:tr>
      <w:tr w:rsidR="00827528" w:rsidRPr="00DC7310" w14:paraId="5E878E69" w14:textId="77777777" w:rsidTr="00827528">
        <w:trPr>
          <w:jc w:val="center"/>
        </w:trPr>
        <w:tc>
          <w:tcPr>
            <w:tcW w:w="1034" w:type="pct"/>
            <w:tcBorders>
              <w:left w:val="single" w:sz="4" w:space="0" w:color="auto"/>
              <w:right w:val="single" w:sz="4" w:space="0" w:color="auto"/>
            </w:tcBorders>
            <w:shd w:val="clear" w:color="auto" w:fill="auto"/>
          </w:tcPr>
          <w:p w14:paraId="67D7A58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6F61DDC"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AE45764" w14:textId="77777777" w:rsidR="00827528" w:rsidRPr="00DC7310" w:rsidRDefault="00827528" w:rsidP="006A05DB">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64F96254"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4E3E29E6" w14:textId="77777777" w:rsidR="00827528" w:rsidRPr="00DC7310" w:rsidRDefault="00827528" w:rsidP="006A05DB">
            <w:pPr>
              <w:pStyle w:val="TAC"/>
              <w:keepLines w:val="0"/>
              <w:rPr>
                <w:lang w:eastAsia="ja-JP"/>
              </w:rPr>
            </w:pPr>
            <w:r w:rsidRPr="00DC7310">
              <w:t>803</w:t>
            </w:r>
          </w:p>
        </w:tc>
        <w:tc>
          <w:tcPr>
            <w:tcW w:w="503" w:type="pct"/>
            <w:gridSpan w:val="2"/>
            <w:tcBorders>
              <w:top w:val="single" w:sz="4" w:space="0" w:color="auto"/>
              <w:left w:val="nil"/>
              <w:bottom w:val="single" w:sz="4" w:space="0" w:color="auto"/>
              <w:right w:val="single" w:sz="4" w:space="0" w:color="auto"/>
            </w:tcBorders>
          </w:tcPr>
          <w:p w14:paraId="41DA4049"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CE1014A"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EFB6CBF" w14:textId="77777777" w:rsidR="00827528" w:rsidRPr="00DC7310" w:rsidRDefault="00827528" w:rsidP="006A05DB">
            <w:pPr>
              <w:pStyle w:val="TAC"/>
              <w:keepLines w:val="0"/>
              <w:rPr>
                <w:lang w:eastAsia="ja-JP"/>
              </w:rPr>
            </w:pPr>
          </w:p>
        </w:tc>
      </w:tr>
      <w:tr w:rsidR="00827528" w:rsidRPr="00DC7310" w14:paraId="6883CD7E"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16F46B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F9660C"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ECCCCB4" w14:textId="77777777" w:rsidR="00827528" w:rsidRPr="00DC7310" w:rsidRDefault="00827528" w:rsidP="006A05DB">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31D5CFE9"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7295F229"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7D780AE6"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1470B13"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1D809293" w14:textId="77777777" w:rsidR="00827528" w:rsidRPr="00DC7310" w:rsidRDefault="00827528" w:rsidP="006A05DB">
            <w:pPr>
              <w:pStyle w:val="TAC"/>
              <w:keepLines w:val="0"/>
              <w:rPr>
                <w:lang w:eastAsia="ja-JP"/>
              </w:rPr>
            </w:pPr>
            <w:r w:rsidRPr="00DC7310">
              <w:t>3,</w:t>
            </w:r>
            <w:r>
              <w:t xml:space="preserve"> </w:t>
            </w:r>
            <w:r w:rsidRPr="00DC7310">
              <w:t>9</w:t>
            </w:r>
          </w:p>
        </w:tc>
      </w:tr>
      <w:tr w:rsidR="00827528" w:rsidRPr="00DC7310" w14:paraId="3AA0CFFF" w14:textId="77777777" w:rsidTr="00827528">
        <w:trPr>
          <w:jc w:val="center"/>
        </w:trPr>
        <w:tc>
          <w:tcPr>
            <w:tcW w:w="1034" w:type="pct"/>
            <w:tcBorders>
              <w:left w:val="single" w:sz="4" w:space="0" w:color="auto"/>
              <w:right w:val="single" w:sz="4" w:space="0" w:color="auto"/>
            </w:tcBorders>
            <w:shd w:val="clear" w:color="auto" w:fill="auto"/>
          </w:tcPr>
          <w:p w14:paraId="236F5A0B" w14:textId="77777777" w:rsidR="00827528" w:rsidRPr="00DC7310" w:rsidRDefault="00827528" w:rsidP="006A05DB">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rFonts w:hint="eastAsia"/>
                <w:lang w:eastAsia="zh-TW"/>
              </w:rPr>
              <w:t>38</w:t>
            </w: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01DE0C26" w14:textId="77777777" w:rsidR="00827528" w:rsidRPr="00DC7310" w:rsidRDefault="00827528" w:rsidP="006A05DB">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3E84D177" w14:textId="77777777" w:rsidR="00827528" w:rsidRPr="00DC7310" w:rsidRDefault="00827528" w:rsidP="006A05DB">
            <w:pPr>
              <w:pStyle w:val="TAC"/>
              <w:keepLines w:val="0"/>
            </w:pPr>
            <w:r w:rsidRPr="00DC7310">
              <w:rPr>
                <w:rFonts w:cs="Arial"/>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08649CE6" w14:textId="77777777" w:rsidR="00827528" w:rsidRPr="00DC7310" w:rsidRDefault="00827528" w:rsidP="006A05DB">
            <w:pPr>
              <w:pStyle w:val="TAC"/>
              <w:keepLines w:val="0"/>
            </w:pPr>
            <w:r w:rsidRPr="00DC7310">
              <w:rPr>
                <w:rFonts w:cs="Arial"/>
                <w:szCs w:val="18"/>
                <w:lang w:eastAsia="zh-CN"/>
              </w:rPr>
              <w:t>-</w:t>
            </w:r>
          </w:p>
        </w:tc>
        <w:tc>
          <w:tcPr>
            <w:tcW w:w="500" w:type="pct"/>
            <w:gridSpan w:val="2"/>
            <w:tcBorders>
              <w:top w:val="single" w:sz="4" w:space="0" w:color="auto"/>
              <w:left w:val="nil"/>
              <w:bottom w:val="single" w:sz="4" w:space="0" w:color="auto"/>
              <w:right w:val="single" w:sz="4" w:space="0" w:color="auto"/>
            </w:tcBorders>
            <w:vAlign w:val="center"/>
          </w:tcPr>
          <w:p w14:paraId="16E3E5CB" w14:textId="77777777" w:rsidR="00827528" w:rsidRPr="00DC7310" w:rsidRDefault="00827528" w:rsidP="006A05DB">
            <w:pPr>
              <w:pStyle w:val="TAC"/>
              <w:keepLines w:val="0"/>
            </w:pPr>
            <w:r w:rsidRPr="00DC7310">
              <w:rPr>
                <w:rFonts w:cs="Arial"/>
                <w:szCs w:val="18"/>
                <w:lang w:eastAsia="zh-CN"/>
              </w:rPr>
              <w:t>773</w:t>
            </w:r>
          </w:p>
        </w:tc>
        <w:tc>
          <w:tcPr>
            <w:tcW w:w="503" w:type="pct"/>
            <w:gridSpan w:val="2"/>
            <w:tcBorders>
              <w:top w:val="single" w:sz="4" w:space="0" w:color="auto"/>
              <w:left w:val="nil"/>
              <w:bottom w:val="single" w:sz="4" w:space="0" w:color="auto"/>
              <w:right w:val="single" w:sz="4" w:space="0" w:color="auto"/>
            </w:tcBorders>
            <w:vAlign w:val="center"/>
          </w:tcPr>
          <w:p w14:paraId="3FF3661A" w14:textId="77777777" w:rsidR="00827528" w:rsidRPr="00DC7310" w:rsidRDefault="00827528" w:rsidP="006A05DB">
            <w:pPr>
              <w:pStyle w:val="TAC"/>
              <w:keepLines w:val="0"/>
            </w:pPr>
            <w:r w:rsidRPr="00DC7310">
              <w:rPr>
                <w:rFonts w:cs="Arial"/>
                <w:szCs w:val="18"/>
                <w:lang w:eastAsia="zh-CN"/>
              </w:rPr>
              <w:t>-32</w:t>
            </w:r>
          </w:p>
        </w:tc>
        <w:tc>
          <w:tcPr>
            <w:tcW w:w="499" w:type="pct"/>
            <w:gridSpan w:val="2"/>
            <w:tcBorders>
              <w:top w:val="single" w:sz="4" w:space="0" w:color="auto"/>
              <w:left w:val="nil"/>
              <w:bottom w:val="single" w:sz="4" w:space="0" w:color="auto"/>
              <w:right w:val="single" w:sz="4" w:space="0" w:color="auto"/>
            </w:tcBorders>
            <w:noWrap/>
            <w:vAlign w:val="center"/>
          </w:tcPr>
          <w:p w14:paraId="77A0C69D" w14:textId="77777777" w:rsidR="00827528" w:rsidRPr="00DC7310" w:rsidRDefault="00827528" w:rsidP="006A05DB">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6DF066B3" w14:textId="77777777" w:rsidR="00827528" w:rsidRPr="00DC7310" w:rsidRDefault="00827528" w:rsidP="006A05DB">
            <w:pPr>
              <w:pStyle w:val="TAC"/>
              <w:keepLines w:val="0"/>
            </w:pPr>
            <w:r w:rsidRPr="00DC7310">
              <w:rPr>
                <w:rFonts w:cs="Arial"/>
                <w:szCs w:val="18"/>
                <w:lang w:eastAsia="zh-CN"/>
              </w:rPr>
              <w:t>5</w:t>
            </w:r>
          </w:p>
        </w:tc>
      </w:tr>
      <w:tr w:rsidR="00827528" w:rsidRPr="00DC7310" w14:paraId="721386EF" w14:textId="77777777" w:rsidTr="00827528">
        <w:trPr>
          <w:jc w:val="center"/>
        </w:trPr>
        <w:tc>
          <w:tcPr>
            <w:tcW w:w="1034" w:type="pct"/>
            <w:tcBorders>
              <w:left w:val="single" w:sz="4" w:space="0" w:color="auto"/>
              <w:right w:val="single" w:sz="4" w:space="0" w:color="auto"/>
            </w:tcBorders>
            <w:shd w:val="clear" w:color="auto" w:fill="auto"/>
          </w:tcPr>
          <w:p w14:paraId="465843ED" w14:textId="77777777" w:rsidR="00827528" w:rsidRPr="00DC7310" w:rsidRDefault="00827528" w:rsidP="006A05DB">
            <w:pPr>
              <w:pStyle w:val="TAC"/>
              <w:keepLines w:val="0"/>
              <w:rPr>
                <w:lang w:eastAsia="ja-JP"/>
              </w:rPr>
            </w:pP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4332B037" w14:textId="77777777" w:rsidR="00827528" w:rsidRPr="00DC7310" w:rsidRDefault="00827528" w:rsidP="006A05DB">
            <w:pPr>
              <w:pStyle w:val="TAL"/>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0A9F1503" w14:textId="77777777" w:rsidR="00827528" w:rsidRPr="00DC7310" w:rsidRDefault="00827528" w:rsidP="006A05DB">
            <w:pPr>
              <w:pStyle w:val="TAC"/>
              <w:keepLines w:val="0"/>
            </w:pPr>
            <w:r w:rsidRPr="00DC7310">
              <w:rPr>
                <w:rFonts w:cs="Arial"/>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13F5BE34" w14:textId="77777777" w:rsidR="00827528" w:rsidRPr="00DC7310" w:rsidRDefault="00827528" w:rsidP="006A05DB">
            <w:pPr>
              <w:pStyle w:val="TAC"/>
              <w:keepLines w:val="0"/>
            </w:pPr>
            <w:r w:rsidRPr="00DC7310">
              <w:rPr>
                <w:rFonts w:cs="Arial"/>
                <w:szCs w:val="18"/>
                <w:lang w:eastAsia="zh-CN"/>
              </w:rPr>
              <w:t>-</w:t>
            </w:r>
          </w:p>
        </w:tc>
        <w:tc>
          <w:tcPr>
            <w:tcW w:w="500" w:type="pct"/>
            <w:gridSpan w:val="2"/>
            <w:tcBorders>
              <w:top w:val="single" w:sz="4" w:space="0" w:color="auto"/>
              <w:left w:val="nil"/>
              <w:bottom w:val="single" w:sz="4" w:space="0" w:color="auto"/>
              <w:right w:val="single" w:sz="4" w:space="0" w:color="auto"/>
            </w:tcBorders>
            <w:vAlign w:val="center"/>
          </w:tcPr>
          <w:p w14:paraId="558E8783" w14:textId="77777777" w:rsidR="00827528" w:rsidRPr="00DC7310" w:rsidRDefault="00827528" w:rsidP="006A05DB">
            <w:pPr>
              <w:pStyle w:val="TAC"/>
              <w:keepLines w:val="0"/>
            </w:pPr>
            <w:r w:rsidRPr="00DC7310">
              <w:rPr>
                <w:rFonts w:cs="Arial"/>
                <w:szCs w:val="18"/>
                <w:lang w:eastAsia="zh-CN"/>
              </w:rPr>
              <w:t>803</w:t>
            </w:r>
          </w:p>
        </w:tc>
        <w:tc>
          <w:tcPr>
            <w:tcW w:w="503" w:type="pct"/>
            <w:gridSpan w:val="2"/>
            <w:tcBorders>
              <w:top w:val="single" w:sz="4" w:space="0" w:color="auto"/>
              <w:left w:val="nil"/>
              <w:bottom w:val="single" w:sz="4" w:space="0" w:color="auto"/>
              <w:right w:val="single" w:sz="4" w:space="0" w:color="auto"/>
            </w:tcBorders>
            <w:vAlign w:val="center"/>
          </w:tcPr>
          <w:p w14:paraId="57F19663" w14:textId="77777777" w:rsidR="00827528" w:rsidRPr="00DC7310" w:rsidRDefault="00827528" w:rsidP="006A05DB">
            <w:pPr>
              <w:pStyle w:val="TAC"/>
              <w:keepLines w:val="0"/>
            </w:pPr>
            <w:r w:rsidRPr="00DC7310">
              <w:rPr>
                <w:rFonts w:cs="Arial"/>
                <w:szCs w:val="18"/>
                <w:lang w:eastAsia="zh-CN"/>
              </w:rPr>
              <w:t>-50</w:t>
            </w:r>
          </w:p>
        </w:tc>
        <w:tc>
          <w:tcPr>
            <w:tcW w:w="499" w:type="pct"/>
            <w:gridSpan w:val="2"/>
            <w:tcBorders>
              <w:top w:val="single" w:sz="4" w:space="0" w:color="auto"/>
              <w:left w:val="nil"/>
              <w:bottom w:val="single" w:sz="4" w:space="0" w:color="auto"/>
              <w:right w:val="single" w:sz="4" w:space="0" w:color="auto"/>
            </w:tcBorders>
            <w:noWrap/>
            <w:vAlign w:val="center"/>
          </w:tcPr>
          <w:p w14:paraId="6A234016" w14:textId="77777777" w:rsidR="00827528" w:rsidRPr="00DC7310" w:rsidRDefault="00827528" w:rsidP="006A05DB">
            <w:pPr>
              <w:pStyle w:val="TAC"/>
              <w:keepLines w:val="0"/>
            </w:pPr>
            <w:r w:rsidRPr="00DC7310">
              <w:rPr>
                <w:rFonts w:cs="Arial"/>
                <w:szCs w:val="18"/>
                <w:lang w:eastAsia="zh-CN"/>
              </w:rPr>
              <w:t>1</w:t>
            </w:r>
          </w:p>
        </w:tc>
        <w:tc>
          <w:tcPr>
            <w:tcW w:w="509" w:type="pct"/>
            <w:gridSpan w:val="2"/>
            <w:tcBorders>
              <w:top w:val="single" w:sz="4" w:space="0" w:color="auto"/>
              <w:left w:val="nil"/>
              <w:bottom w:val="single" w:sz="4" w:space="0" w:color="auto"/>
              <w:right w:val="single" w:sz="4" w:space="0" w:color="auto"/>
            </w:tcBorders>
            <w:noWrap/>
            <w:vAlign w:val="center"/>
          </w:tcPr>
          <w:p w14:paraId="655E69F3" w14:textId="77777777" w:rsidR="00827528" w:rsidRPr="00DC7310" w:rsidRDefault="00827528" w:rsidP="006A05DB">
            <w:pPr>
              <w:pStyle w:val="TAC"/>
              <w:keepLines w:val="0"/>
            </w:pPr>
          </w:p>
        </w:tc>
      </w:tr>
      <w:tr w:rsidR="00827528" w:rsidRPr="00DC7310" w14:paraId="2B9BFD90" w14:textId="77777777" w:rsidTr="00827528">
        <w:trPr>
          <w:jc w:val="center"/>
        </w:trPr>
        <w:tc>
          <w:tcPr>
            <w:tcW w:w="1034" w:type="pct"/>
            <w:tcBorders>
              <w:top w:val="nil"/>
              <w:left w:val="single" w:sz="4" w:space="0" w:color="auto"/>
              <w:bottom w:val="nil"/>
              <w:right w:val="single" w:sz="4" w:space="0" w:color="auto"/>
            </w:tcBorders>
          </w:tcPr>
          <w:p w14:paraId="722C8219" w14:textId="77777777" w:rsidR="00827528" w:rsidRPr="00DC7310" w:rsidRDefault="00827528" w:rsidP="006A05DB">
            <w:pPr>
              <w:pStyle w:val="TAC"/>
              <w:keepLines w:val="0"/>
              <w:rPr>
                <w:lang w:eastAsia="ja-JP"/>
              </w:rPr>
            </w:pPr>
            <w:r w:rsidRPr="00DC7310">
              <w:rPr>
                <w:rFonts w:cs="Arial"/>
                <w:lang w:eastAsia="ja-JP"/>
              </w:rPr>
              <w:t>DC_28_n40</w:t>
            </w:r>
          </w:p>
        </w:tc>
        <w:tc>
          <w:tcPr>
            <w:tcW w:w="1219" w:type="pct"/>
            <w:gridSpan w:val="2"/>
            <w:tcBorders>
              <w:top w:val="single" w:sz="4" w:space="0" w:color="auto"/>
              <w:left w:val="nil"/>
              <w:bottom w:val="single" w:sz="4" w:space="0" w:color="auto"/>
              <w:right w:val="single" w:sz="4" w:space="0" w:color="auto"/>
            </w:tcBorders>
          </w:tcPr>
          <w:p w14:paraId="3087DBE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70C69F6"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249E6E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82CBC6F"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7745B9D9"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8F7BDA1"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332B6CF" w14:textId="77777777" w:rsidR="00827528" w:rsidRPr="00DC7310" w:rsidRDefault="00827528" w:rsidP="006A05DB">
            <w:pPr>
              <w:pStyle w:val="TAC"/>
              <w:keepLines w:val="0"/>
            </w:pPr>
            <w:r w:rsidRPr="00DC7310">
              <w:t>5</w:t>
            </w:r>
          </w:p>
        </w:tc>
      </w:tr>
      <w:tr w:rsidR="00827528" w:rsidRPr="00DC7310" w14:paraId="737A49C1" w14:textId="77777777" w:rsidTr="00827528">
        <w:trPr>
          <w:jc w:val="center"/>
        </w:trPr>
        <w:tc>
          <w:tcPr>
            <w:tcW w:w="1034" w:type="pct"/>
            <w:tcBorders>
              <w:top w:val="nil"/>
              <w:left w:val="single" w:sz="4" w:space="0" w:color="auto"/>
              <w:bottom w:val="nil"/>
              <w:right w:val="single" w:sz="4" w:space="0" w:color="auto"/>
            </w:tcBorders>
          </w:tcPr>
          <w:p w14:paraId="1A5B596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D8180F6"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C3D2E37"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4222CD72"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C30639B"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776A1F4D"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D3FBFB0"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1A9A05F" w14:textId="77777777" w:rsidR="00827528" w:rsidRPr="00DC7310" w:rsidRDefault="00827528" w:rsidP="006A05DB">
            <w:pPr>
              <w:pStyle w:val="TAC"/>
              <w:keepLines w:val="0"/>
            </w:pPr>
          </w:p>
        </w:tc>
      </w:tr>
      <w:tr w:rsidR="00827528" w:rsidRPr="00DC7310" w14:paraId="5D7EB20B"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56C6AD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4CCD4C"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C6C9FBE"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E3932A3"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13585F60"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404F9647"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84508AB"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1B6A7106" w14:textId="77777777" w:rsidR="00827528" w:rsidRPr="00DC7310" w:rsidRDefault="00827528" w:rsidP="006A05DB">
            <w:pPr>
              <w:pStyle w:val="TAC"/>
              <w:keepLines w:val="0"/>
            </w:pPr>
            <w:r w:rsidRPr="00DC7310">
              <w:t>3</w:t>
            </w:r>
          </w:p>
        </w:tc>
      </w:tr>
      <w:tr w:rsidR="00827528" w:rsidRPr="00DC7310" w14:paraId="4003F6AD" w14:textId="77777777" w:rsidTr="00827528">
        <w:trPr>
          <w:jc w:val="center"/>
        </w:trPr>
        <w:tc>
          <w:tcPr>
            <w:tcW w:w="1034" w:type="pct"/>
            <w:tcBorders>
              <w:left w:val="single" w:sz="4" w:space="0" w:color="auto"/>
              <w:right w:val="single" w:sz="4" w:space="0" w:color="auto"/>
            </w:tcBorders>
            <w:shd w:val="clear" w:color="auto" w:fill="auto"/>
          </w:tcPr>
          <w:p w14:paraId="6081390B" w14:textId="77777777" w:rsidR="00827528" w:rsidRPr="00DC7310" w:rsidRDefault="00827528" w:rsidP="006A05DB">
            <w:pPr>
              <w:pStyle w:val="TAC"/>
              <w:keepLines w:val="0"/>
              <w:rPr>
                <w:szCs w:val="18"/>
                <w:lang w:eastAsia="zh-TW"/>
              </w:rPr>
            </w:pPr>
            <w:r w:rsidRPr="00DC7310">
              <w:rPr>
                <w:szCs w:val="18"/>
                <w:lang w:eastAsia="fi-FI"/>
              </w:rPr>
              <w:t>DC_</w:t>
            </w:r>
            <w:r w:rsidRPr="00DC7310">
              <w:rPr>
                <w:szCs w:val="18"/>
                <w:lang w:eastAsia="zh-TW"/>
              </w:rPr>
              <w:t>28</w:t>
            </w:r>
            <w:r w:rsidRPr="00DC7310">
              <w:rPr>
                <w:szCs w:val="18"/>
                <w:lang w:eastAsia="fi-FI"/>
              </w:rPr>
              <w:t>_n</w:t>
            </w:r>
            <w:r w:rsidRPr="00DC7310">
              <w:rPr>
                <w:szCs w:val="18"/>
                <w:lang w:eastAsia="zh-TW"/>
              </w:rPr>
              <w:t>41</w:t>
            </w:r>
          </w:p>
          <w:p w14:paraId="58764E29" w14:textId="77777777" w:rsidR="00827528" w:rsidRPr="00DC7310" w:rsidRDefault="00827528" w:rsidP="006A05DB">
            <w:pPr>
              <w:pStyle w:val="TAC"/>
              <w:keepLines w:val="0"/>
              <w:rPr>
                <w:lang w:eastAsia="ja-JP"/>
              </w:rPr>
            </w:pPr>
            <w:r w:rsidRPr="00DC7310">
              <w:rPr>
                <w:szCs w:val="18"/>
                <w:lang w:eastAsia="ja-JP"/>
              </w:rPr>
              <w:t>DC_28_n83_ULSUP-TDM_n41</w:t>
            </w:r>
          </w:p>
        </w:tc>
        <w:tc>
          <w:tcPr>
            <w:tcW w:w="1219" w:type="pct"/>
            <w:gridSpan w:val="2"/>
            <w:tcBorders>
              <w:top w:val="single" w:sz="4" w:space="0" w:color="auto"/>
              <w:left w:val="nil"/>
              <w:bottom w:val="single" w:sz="4" w:space="0" w:color="auto"/>
              <w:right w:val="single" w:sz="4" w:space="0" w:color="auto"/>
            </w:tcBorders>
          </w:tcPr>
          <w:p w14:paraId="4DA15BB4"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247D5F1"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8E7585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E33E621"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8105D7F"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56DFC559"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61A2DCF8" w14:textId="77777777" w:rsidR="00827528" w:rsidRPr="00DC7310" w:rsidRDefault="00827528" w:rsidP="006A05DB">
            <w:pPr>
              <w:pStyle w:val="TAC"/>
              <w:keepLines w:val="0"/>
            </w:pPr>
            <w:r w:rsidRPr="00DC7310">
              <w:t>5,</w:t>
            </w:r>
            <w:r>
              <w:t xml:space="preserve"> </w:t>
            </w:r>
            <w:r w:rsidRPr="00DC7310">
              <w:t>17</w:t>
            </w:r>
          </w:p>
        </w:tc>
      </w:tr>
      <w:tr w:rsidR="00827528" w:rsidRPr="00DC7310" w14:paraId="1EC64A4D" w14:textId="77777777" w:rsidTr="00827528">
        <w:trPr>
          <w:jc w:val="center"/>
        </w:trPr>
        <w:tc>
          <w:tcPr>
            <w:tcW w:w="1034" w:type="pct"/>
            <w:tcBorders>
              <w:left w:val="single" w:sz="4" w:space="0" w:color="auto"/>
              <w:right w:val="single" w:sz="4" w:space="0" w:color="auto"/>
            </w:tcBorders>
            <w:shd w:val="clear" w:color="auto" w:fill="auto"/>
          </w:tcPr>
          <w:p w14:paraId="731B29D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219CAF"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884D598"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2B02F0FA"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AE3689C"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7130EE94"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D3D8FA9"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3DBD35D0" w14:textId="77777777" w:rsidR="00827528" w:rsidRPr="00DC7310" w:rsidRDefault="00827528" w:rsidP="006A05DB">
            <w:pPr>
              <w:pStyle w:val="TAC"/>
              <w:keepLines w:val="0"/>
            </w:pPr>
            <w:r w:rsidRPr="00DC7310">
              <w:t>14</w:t>
            </w:r>
          </w:p>
        </w:tc>
      </w:tr>
      <w:tr w:rsidR="00827528" w:rsidRPr="00DC7310" w14:paraId="7A0E65B0" w14:textId="77777777" w:rsidTr="00827528">
        <w:trPr>
          <w:jc w:val="center"/>
        </w:trPr>
        <w:tc>
          <w:tcPr>
            <w:tcW w:w="1034" w:type="pct"/>
            <w:tcBorders>
              <w:left w:val="single" w:sz="4" w:space="0" w:color="auto"/>
              <w:right w:val="single" w:sz="4" w:space="0" w:color="auto"/>
            </w:tcBorders>
            <w:shd w:val="clear" w:color="auto" w:fill="auto"/>
          </w:tcPr>
          <w:p w14:paraId="381D285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1A2610F"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D725E27"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792F8F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C665D7F"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E1DA055"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19CDCDC"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9D1A0AF" w14:textId="77777777" w:rsidR="00827528" w:rsidRPr="00DC7310" w:rsidRDefault="00827528" w:rsidP="006A05DB">
            <w:pPr>
              <w:pStyle w:val="TAC"/>
              <w:keepLines w:val="0"/>
            </w:pPr>
            <w:r w:rsidRPr="00DC7310">
              <w:t>5</w:t>
            </w:r>
          </w:p>
        </w:tc>
      </w:tr>
      <w:tr w:rsidR="00827528" w:rsidRPr="00DC7310" w14:paraId="04B13C4D" w14:textId="77777777" w:rsidTr="00827528">
        <w:trPr>
          <w:jc w:val="center"/>
        </w:trPr>
        <w:tc>
          <w:tcPr>
            <w:tcW w:w="1034" w:type="pct"/>
            <w:tcBorders>
              <w:left w:val="single" w:sz="4" w:space="0" w:color="auto"/>
              <w:right w:val="single" w:sz="4" w:space="0" w:color="auto"/>
            </w:tcBorders>
            <w:shd w:val="clear" w:color="auto" w:fill="auto"/>
          </w:tcPr>
          <w:p w14:paraId="15600FF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5065E5"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461D7C3"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89F17F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A66A363"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7E96EC32"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7EF03531"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6035A2BE" w14:textId="77777777" w:rsidR="00827528" w:rsidRPr="00DC7310" w:rsidRDefault="00827528" w:rsidP="006A05DB">
            <w:pPr>
              <w:pStyle w:val="TAC"/>
              <w:keepLines w:val="0"/>
            </w:pPr>
            <w:r w:rsidRPr="00DC7310">
              <w:t>5</w:t>
            </w:r>
          </w:p>
        </w:tc>
      </w:tr>
      <w:tr w:rsidR="00827528" w:rsidRPr="00DC7310" w14:paraId="4E61FE85" w14:textId="77777777" w:rsidTr="00827528">
        <w:trPr>
          <w:jc w:val="center"/>
        </w:trPr>
        <w:tc>
          <w:tcPr>
            <w:tcW w:w="1034" w:type="pct"/>
            <w:tcBorders>
              <w:left w:val="single" w:sz="4" w:space="0" w:color="auto"/>
              <w:right w:val="single" w:sz="4" w:space="0" w:color="auto"/>
            </w:tcBorders>
            <w:shd w:val="clear" w:color="auto" w:fill="auto"/>
          </w:tcPr>
          <w:p w14:paraId="1E63115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9C24DE"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63F4DAF"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594282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FD4A055"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0B1799A6"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36E34B2"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5E85DC4" w14:textId="77777777" w:rsidR="00827528" w:rsidRPr="00DC7310" w:rsidRDefault="00827528" w:rsidP="006A05DB">
            <w:pPr>
              <w:pStyle w:val="TAC"/>
              <w:keepLines w:val="0"/>
            </w:pPr>
          </w:p>
        </w:tc>
      </w:tr>
      <w:tr w:rsidR="00827528" w:rsidRPr="00DC7310" w14:paraId="218E51B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06E17C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A91D5A6"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7BE244A"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482DC5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B4BA496"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2FF5E410"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73AFDED"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7D2C24D7" w14:textId="77777777" w:rsidR="00827528" w:rsidRPr="00DC7310" w:rsidRDefault="00827528" w:rsidP="006A05DB">
            <w:pPr>
              <w:pStyle w:val="TAC"/>
              <w:keepLines w:val="0"/>
            </w:pPr>
            <w:r w:rsidRPr="00DC7310">
              <w:t>3,</w:t>
            </w:r>
            <w:r>
              <w:t xml:space="preserve"> </w:t>
            </w:r>
            <w:r w:rsidRPr="00DC7310">
              <w:t>9</w:t>
            </w:r>
          </w:p>
        </w:tc>
      </w:tr>
      <w:tr w:rsidR="00827528" w:rsidRPr="00DC7310" w14:paraId="55BBE747" w14:textId="77777777" w:rsidTr="00827528">
        <w:trPr>
          <w:jc w:val="center"/>
        </w:trPr>
        <w:tc>
          <w:tcPr>
            <w:tcW w:w="1034" w:type="pct"/>
            <w:tcBorders>
              <w:left w:val="single" w:sz="4" w:space="0" w:color="auto"/>
              <w:right w:val="single" w:sz="4" w:space="0" w:color="auto"/>
            </w:tcBorders>
            <w:shd w:val="clear" w:color="auto" w:fill="auto"/>
          </w:tcPr>
          <w:p w14:paraId="6BE13B22" w14:textId="77777777" w:rsidR="00827528" w:rsidRPr="00DC7310" w:rsidRDefault="00827528" w:rsidP="006A05DB">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3AA671E6"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E6C69A3"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01D46F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E3846C6"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0FFFF9FE"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A263380"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5692B879" w14:textId="77777777" w:rsidR="00827528" w:rsidRPr="00DC7310" w:rsidRDefault="00827528" w:rsidP="006A05DB">
            <w:pPr>
              <w:pStyle w:val="TAC"/>
              <w:keepLines w:val="0"/>
            </w:pPr>
            <w:r w:rsidRPr="00DC7310">
              <w:t>5,</w:t>
            </w:r>
            <w:r>
              <w:t xml:space="preserve"> </w:t>
            </w:r>
            <w:r w:rsidRPr="00DC7310">
              <w:t>17</w:t>
            </w:r>
          </w:p>
        </w:tc>
      </w:tr>
      <w:tr w:rsidR="00827528" w:rsidRPr="00DC7310" w14:paraId="48DBF4C8" w14:textId="77777777" w:rsidTr="00827528">
        <w:trPr>
          <w:jc w:val="center"/>
        </w:trPr>
        <w:tc>
          <w:tcPr>
            <w:tcW w:w="1034" w:type="pct"/>
            <w:tcBorders>
              <w:left w:val="single" w:sz="4" w:space="0" w:color="auto"/>
              <w:right w:val="single" w:sz="4" w:space="0" w:color="auto"/>
            </w:tcBorders>
            <w:shd w:val="clear" w:color="auto" w:fill="auto"/>
          </w:tcPr>
          <w:p w14:paraId="24A46929"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262FF9E"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AF5334E"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BBE082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44CCC89"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414F9F54"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6A02139"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8275B06" w14:textId="77777777" w:rsidR="00827528" w:rsidRPr="00DC7310" w:rsidRDefault="00827528" w:rsidP="006A05DB">
            <w:pPr>
              <w:pStyle w:val="TAC"/>
              <w:keepLines w:val="0"/>
            </w:pPr>
            <w:r w:rsidRPr="00DC7310">
              <w:t>14</w:t>
            </w:r>
          </w:p>
        </w:tc>
      </w:tr>
      <w:tr w:rsidR="00827528" w:rsidRPr="00DC7310" w14:paraId="230EF1BA" w14:textId="77777777" w:rsidTr="00827528">
        <w:trPr>
          <w:jc w:val="center"/>
        </w:trPr>
        <w:tc>
          <w:tcPr>
            <w:tcW w:w="1034" w:type="pct"/>
            <w:tcBorders>
              <w:left w:val="single" w:sz="4" w:space="0" w:color="auto"/>
              <w:right w:val="single" w:sz="4" w:space="0" w:color="auto"/>
            </w:tcBorders>
            <w:shd w:val="clear" w:color="auto" w:fill="auto"/>
          </w:tcPr>
          <w:p w14:paraId="394A834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9C41B1"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79114E4"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73DB56C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09C017B"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3BF19D95"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3F37250F"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19598AD" w14:textId="77777777" w:rsidR="00827528" w:rsidRPr="00DC7310" w:rsidRDefault="00827528" w:rsidP="006A05DB">
            <w:pPr>
              <w:pStyle w:val="TAC"/>
              <w:keepLines w:val="0"/>
            </w:pPr>
            <w:r w:rsidRPr="00DC7310">
              <w:t>5</w:t>
            </w:r>
          </w:p>
        </w:tc>
      </w:tr>
      <w:tr w:rsidR="00827528" w:rsidRPr="00DC7310" w14:paraId="20FC5293" w14:textId="77777777" w:rsidTr="00827528">
        <w:trPr>
          <w:jc w:val="center"/>
        </w:trPr>
        <w:tc>
          <w:tcPr>
            <w:tcW w:w="1034" w:type="pct"/>
            <w:tcBorders>
              <w:left w:val="single" w:sz="4" w:space="0" w:color="auto"/>
              <w:right w:val="single" w:sz="4" w:space="0" w:color="auto"/>
            </w:tcBorders>
            <w:shd w:val="clear" w:color="auto" w:fill="auto"/>
          </w:tcPr>
          <w:p w14:paraId="0F5C2DF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5CE5FA"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CEF81F6"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B59818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3CBC721"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2BA30CCA"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292E6605"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40C8FFA" w14:textId="77777777" w:rsidR="00827528" w:rsidRPr="00DC7310" w:rsidRDefault="00827528" w:rsidP="006A05DB">
            <w:pPr>
              <w:pStyle w:val="TAC"/>
              <w:keepLines w:val="0"/>
            </w:pPr>
            <w:r w:rsidRPr="00DC7310">
              <w:t>5</w:t>
            </w:r>
          </w:p>
        </w:tc>
      </w:tr>
      <w:tr w:rsidR="00827528" w:rsidRPr="00DC7310" w14:paraId="01BCEBB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AF8825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ACC1CE" w14:textId="77777777" w:rsidR="00827528" w:rsidRPr="00DC7310" w:rsidRDefault="00827528" w:rsidP="006A05DB">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093EE40"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627F52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5F596B7"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49A3BC60"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97E9D2C"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96062D8" w14:textId="77777777" w:rsidR="00827528" w:rsidRPr="00DC7310" w:rsidRDefault="00827528" w:rsidP="006A05DB">
            <w:pPr>
              <w:pStyle w:val="TAC"/>
              <w:keepLines w:val="0"/>
            </w:pPr>
          </w:p>
        </w:tc>
      </w:tr>
      <w:tr w:rsidR="00827528" w:rsidRPr="00DC7310" w14:paraId="15C721D6" w14:textId="77777777" w:rsidTr="00827528">
        <w:trPr>
          <w:jc w:val="center"/>
        </w:trPr>
        <w:tc>
          <w:tcPr>
            <w:tcW w:w="1034" w:type="pct"/>
            <w:tcBorders>
              <w:left w:val="single" w:sz="4" w:space="0" w:color="auto"/>
              <w:right w:val="single" w:sz="4" w:space="0" w:color="auto"/>
            </w:tcBorders>
            <w:shd w:val="clear" w:color="auto" w:fill="auto"/>
          </w:tcPr>
          <w:p w14:paraId="47AB6688" w14:textId="77777777" w:rsidR="00827528" w:rsidRPr="00DC7310" w:rsidRDefault="00827528" w:rsidP="006A05DB">
            <w:pPr>
              <w:pStyle w:val="TAC"/>
              <w:keepLines w:val="0"/>
              <w:rPr>
                <w:lang w:eastAsia="ja-JP"/>
              </w:rPr>
            </w:pPr>
            <w:r w:rsidRPr="00DC7310">
              <w:rPr>
                <w:lang w:eastAsia="ja-JP"/>
              </w:rPr>
              <w:t>DC_28_n51</w:t>
            </w:r>
          </w:p>
        </w:tc>
        <w:tc>
          <w:tcPr>
            <w:tcW w:w="1219" w:type="pct"/>
            <w:gridSpan w:val="2"/>
            <w:tcBorders>
              <w:top w:val="single" w:sz="4" w:space="0" w:color="auto"/>
              <w:left w:val="nil"/>
              <w:bottom w:val="single" w:sz="4" w:space="0" w:color="auto"/>
              <w:right w:val="single" w:sz="4" w:space="0" w:color="auto"/>
            </w:tcBorders>
          </w:tcPr>
          <w:p w14:paraId="158938D7"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C565AE2"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27E9749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22A41DC"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A2D6492" w14:textId="77777777" w:rsidR="00827528" w:rsidRPr="00DC7310" w:rsidRDefault="00827528" w:rsidP="006A05DB">
            <w:pPr>
              <w:pStyle w:val="TAC"/>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6A781219" w14:textId="77777777" w:rsidR="00827528" w:rsidRPr="00DC7310" w:rsidRDefault="00827528" w:rsidP="006A05DB">
            <w:pPr>
              <w:pStyle w:val="TAC"/>
              <w:keepLines w:val="0"/>
              <w:rPr>
                <w:lang w:eastAsia="ja-JP"/>
              </w:rPr>
            </w:pPr>
            <w:r w:rsidRPr="00DC7310">
              <w:t>8</w:t>
            </w:r>
          </w:p>
        </w:tc>
        <w:tc>
          <w:tcPr>
            <w:tcW w:w="509" w:type="pct"/>
            <w:gridSpan w:val="2"/>
            <w:tcBorders>
              <w:top w:val="single" w:sz="4" w:space="0" w:color="auto"/>
              <w:left w:val="nil"/>
              <w:bottom w:val="single" w:sz="4" w:space="0" w:color="auto"/>
              <w:right w:val="single" w:sz="4" w:space="0" w:color="auto"/>
            </w:tcBorders>
            <w:noWrap/>
          </w:tcPr>
          <w:p w14:paraId="1B5B39DA" w14:textId="77777777" w:rsidR="00827528" w:rsidRPr="00DC7310" w:rsidRDefault="00827528" w:rsidP="006A05DB">
            <w:pPr>
              <w:pStyle w:val="TAC"/>
              <w:keepLines w:val="0"/>
              <w:rPr>
                <w:lang w:eastAsia="ja-JP"/>
              </w:rPr>
            </w:pPr>
            <w:r w:rsidRPr="00DC7310">
              <w:t>5,</w:t>
            </w:r>
            <w:r>
              <w:t xml:space="preserve"> </w:t>
            </w:r>
            <w:r w:rsidRPr="00DC7310">
              <w:t>17</w:t>
            </w:r>
          </w:p>
        </w:tc>
      </w:tr>
      <w:tr w:rsidR="00827528" w:rsidRPr="00DC7310" w14:paraId="5B46F489" w14:textId="77777777" w:rsidTr="00827528">
        <w:trPr>
          <w:jc w:val="center"/>
        </w:trPr>
        <w:tc>
          <w:tcPr>
            <w:tcW w:w="1034" w:type="pct"/>
            <w:tcBorders>
              <w:left w:val="single" w:sz="4" w:space="0" w:color="auto"/>
              <w:right w:val="single" w:sz="4" w:space="0" w:color="auto"/>
            </w:tcBorders>
            <w:shd w:val="clear" w:color="auto" w:fill="auto"/>
          </w:tcPr>
          <w:p w14:paraId="1369C6B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BF92841"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08A3449"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10492DC"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782E08F"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32ED9CB3"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60A15531"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284E34A9" w14:textId="77777777" w:rsidR="00827528" w:rsidRPr="00DC7310" w:rsidRDefault="00827528" w:rsidP="006A05DB">
            <w:pPr>
              <w:pStyle w:val="TAC"/>
              <w:keepLines w:val="0"/>
              <w:rPr>
                <w:lang w:eastAsia="ja-JP"/>
              </w:rPr>
            </w:pPr>
            <w:r w:rsidRPr="00DC7310">
              <w:t>14</w:t>
            </w:r>
          </w:p>
        </w:tc>
      </w:tr>
      <w:tr w:rsidR="00827528" w:rsidRPr="00DC7310" w14:paraId="52CD54C3" w14:textId="77777777" w:rsidTr="00827528">
        <w:trPr>
          <w:jc w:val="center"/>
        </w:trPr>
        <w:tc>
          <w:tcPr>
            <w:tcW w:w="1034" w:type="pct"/>
            <w:tcBorders>
              <w:left w:val="single" w:sz="4" w:space="0" w:color="auto"/>
              <w:right w:val="single" w:sz="4" w:space="0" w:color="auto"/>
            </w:tcBorders>
            <w:shd w:val="clear" w:color="auto" w:fill="auto"/>
          </w:tcPr>
          <w:p w14:paraId="4C200E0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4C5F4D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94F741D" w14:textId="77777777" w:rsidR="00827528" w:rsidRPr="00DC7310" w:rsidRDefault="00827528" w:rsidP="006A05DB">
            <w:pPr>
              <w:pStyle w:val="TAC"/>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38264E5C"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3098E063" w14:textId="77777777" w:rsidR="00827528" w:rsidRPr="00DC7310" w:rsidRDefault="00827528" w:rsidP="006A05DB">
            <w:pPr>
              <w:pStyle w:val="TAC"/>
              <w:keepLines w:val="0"/>
              <w:rPr>
                <w:lang w:eastAsia="ja-JP"/>
              </w:rPr>
            </w:pPr>
            <w:r w:rsidRPr="00DC7310">
              <w:t>694</w:t>
            </w:r>
          </w:p>
        </w:tc>
        <w:tc>
          <w:tcPr>
            <w:tcW w:w="503" w:type="pct"/>
            <w:gridSpan w:val="2"/>
            <w:tcBorders>
              <w:top w:val="single" w:sz="4" w:space="0" w:color="auto"/>
              <w:left w:val="nil"/>
              <w:bottom w:val="single" w:sz="4" w:space="0" w:color="auto"/>
              <w:right w:val="single" w:sz="4" w:space="0" w:color="auto"/>
            </w:tcBorders>
          </w:tcPr>
          <w:p w14:paraId="73E4FBF2" w14:textId="77777777" w:rsidR="00827528" w:rsidRPr="00DC7310" w:rsidRDefault="00827528" w:rsidP="006A05DB">
            <w:pPr>
              <w:pStyle w:val="TAC"/>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2A265C8" w14:textId="77777777" w:rsidR="00827528" w:rsidRPr="00DC7310" w:rsidRDefault="00827528" w:rsidP="006A05DB">
            <w:pPr>
              <w:pStyle w:val="TAC"/>
              <w:keepLines w:val="0"/>
              <w:rPr>
                <w:lang w:eastAsia="ja-JP"/>
              </w:rPr>
            </w:pPr>
            <w:r w:rsidRPr="00DC7310">
              <w:t>6</w:t>
            </w:r>
          </w:p>
        </w:tc>
        <w:tc>
          <w:tcPr>
            <w:tcW w:w="509" w:type="pct"/>
            <w:gridSpan w:val="2"/>
            <w:tcBorders>
              <w:top w:val="single" w:sz="4" w:space="0" w:color="auto"/>
              <w:left w:val="nil"/>
              <w:bottom w:val="single" w:sz="4" w:space="0" w:color="auto"/>
              <w:right w:val="single" w:sz="4" w:space="0" w:color="auto"/>
            </w:tcBorders>
            <w:noWrap/>
          </w:tcPr>
          <w:p w14:paraId="1B276EAB" w14:textId="77777777" w:rsidR="00827528" w:rsidRPr="00DC7310" w:rsidRDefault="00827528" w:rsidP="006A05DB">
            <w:pPr>
              <w:pStyle w:val="TAC"/>
              <w:keepLines w:val="0"/>
              <w:rPr>
                <w:lang w:eastAsia="ja-JP"/>
              </w:rPr>
            </w:pPr>
            <w:r w:rsidRPr="00DC7310">
              <w:t>5</w:t>
            </w:r>
          </w:p>
        </w:tc>
      </w:tr>
      <w:tr w:rsidR="00827528" w:rsidRPr="00DC7310" w14:paraId="14B56234" w14:textId="77777777" w:rsidTr="00827528">
        <w:trPr>
          <w:jc w:val="center"/>
        </w:trPr>
        <w:tc>
          <w:tcPr>
            <w:tcW w:w="1034" w:type="pct"/>
            <w:tcBorders>
              <w:left w:val="single" w:sz="4" w:space="0" w:color="auto"/>
              <w:right w:val="single" w:sz="4" w:space="0" w:color="auto"/>
            </w:tcBorders>
            <w:shd w:val="clear" w:color="auto" w:fill="auto"/>
          </w:tcPr>
          <w:p w14:paraId="2A3990FC"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D7BECB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634E1CE" w14:textId="77777777" w:rsidR="00827528" w:rsidRPr="00DC7310" w:rsidRDefault="00827528" w:rsidP="006A05DB">
            <w:pPr>
              <w:pStyle w:val="TAC"/>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05C74DAB"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49FB4494" w14:textId="77777777" w:rsidR="00827528" w:rsidRPr="00DC7310" w:rsidRDefault="00827528" w:rsidP="006A05DB">
            <w:pPr>
              <w:pStyle w:val="TAC"/>
              <w:keepLines w:val="0"/>
              <w:rPr>
                <w:lang w:eastAsia="ja-JP"/>
              </w:rPr>
            </w:pPr>
            <w:r w:rsidRPr="00DC7310">
              <w:t>773</w:t>
            </w:r>
          </w:p>
        </w:tc>
        <w:tc>
          <w:tcPr>
            <w:tcW w:w="503" w:type="pct"/>
            <w:gridSpan w:val="2"/>
            <w:tcBorders>
              <w:top w:val="single" w:sz="4" w:space="0" w:color="auto"/>
              <w:left w:val="nil"/>
              <w:bottom w:val="single" w:sz="4" w:space="0" w:color="auto"/>
              <w:right w:val="single" w:sz="4" w:space="0" w:color="auto"/>
            </w:tcBorders>
          </w:tcPr>
          <w:p w14:paraId="4782C917" w14:textId="77777777" w:rsidR="00827528" w:rsidRPr="00DC7310" w:rsidRDefault="00827528" w:rsidP="006A05DB">
            <w:pPr>
              <w:pStyle w:val="TAC"/>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7F6963B3"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0922BCE5" w14:textId="77777777" w:rsidR="00827528" w:rsidRPr="00DC7310" w:rsidRDefault="00827528" w:rsidP="006A05DB">
            <w:pPr>
              <w:pStyle w:val="TAC"/>
              <w:keepLines w:val="0"/>
              <w:rPr>
                <w:lang w:eastAsia="ja-JP"/>
              </w:rPr>
            </w:pPr>
            <w:r w:rsidRPr="00DC7310">
              <w:t>5</w:t>
            </w:r>
          </w:p>
        </w:tc>
      </w:tr>
      <w:tr w:rsidR="00827528" w:rsidRPr="00DC7310" w14:paraId="440E276B"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D852389"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B0EC8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96FB663" w14:textId="77777777" w:rsidR="00827528" w:rsidRPr="00DC7310" w:rsidRDefault="00827528" w:rsidP="006A05DB">
            <w:pPr>
              <w:pStyle w:val="TAC"/>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7DB4D3A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D285F6C"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30E17D17" w14:textId="77777777" w:rsidR="00827528" w:rsidRPr="00DC7310" w:rsidRDefault="00827528" w:rsidP="006A05DB">
            <w:pPr>
              <w:pStyle w:val="TAC"/>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588A070" w14:textId="77777777" w:rsidR="00827528" w:rsidRPr="00DC7310" w:rsidRDefault="00827528" w:rsidP="006A05DB">
            <w:pPr>
              <w:pStyle w:val="TAC"/>
              <w:keepLines w:val="0"/>
              <w:rPr>
                <w:lang w:eastAsia="ja-JP"/>
              </w:rPr>
            </w:pPr>
            <w:r w:rsidRPr="00DC7310">
              <w:t>1</w:t>
            </w:r>
          </w:p>
        </w:tc>
        <w:tc>
          <w:tcPr>
            <w:tcW w:w="509" w:type="pct"/>
            <w:gridSpan w:val="2"/>
            <w:tcBorders>
              <w:top w:val="single" w:sz="4" w:space="0" w:color="auto"/>
              <w:left w:val="nil"/>
              <w:bottom w:val="single" w:sz="4" w:space="0" w:color="auto"/>
              <w:right w:val="single" w:sz="4" w:space="0" w:color="auto"/>
            </w:tcBorders>
            <w:noWrap/>
          </w:tcPr>
          <w:p w14:paraId="757FD4A8" w14:textId="77777777" w:rsidR="00827528" w:rsidRPr="00DC7310" w:rsidRDefault="00827528" w:rsidP="006A05DB">
            <w:pPr>
              <w:pStyle w:val="TAC"/>
              <w:keepLines w:val="0"/>
              <w:rPr>
                <w:lang w:eastAsia="ja-JP"/>
              </w:rPr>
            </w:pPr>
          </w:p>
        </w:tc>
      </w:tr>
      <w:tr w:rsidR="00827528" w:rsidRPr="00DC7310" w14:paraId="63625CB1" w14:textId="77777777" w:rsidTr="00827528">
        <w:trPr>
          <w:jc w:val="center"/>
        </w:trPr>
        <w:tc>
          <w:tcPr>
            <w:tcW w:w="1034" w:type="pct"/>
            <w:tcBorders>
              <w:left w:val="single" w:sz="4" w:space="0" w:color="auto"/>
              <w:right w:val="single" w:sz="4" w:space="0" w:color="auto"/>
            </w:tcBorders>
            <w:shd w:val="clear" w:color="auto" w:fill="auto"/>
          </w:tcPr>
          <w:p w14:paraId="6E0B0D68" w14:textId="77777777" w:rsidR="00827528" w:rsidRPr="00DC7310" w:rsidRDefault="00827528" w:rsidP="006A05DB">
            <w:pPr>
              <w:pStyle w:val="TAC"/>
              <w:keepLines w:val="0"/>
              <w:rPr>
                <w:lang w:eastAsia="ja-JP"/>
              </w:rPr>
            </w:pPr>
            <w:r w:rsidRPr="00DC7310">
              <w:rPr>
                <w:lang w:eastAsia="fi-FI"/>
              </w:rPr>
              <w:t>DC_28_n66</w:t>
            </w:r>
          </w:p>
        </w:tc>
        <w:tc>
          <w:tcPr>
            <w:tcW w:w="1219" w:type="pct"/>
            <w:gridSpan w:val="2"/>
            <w:tcBorders>
              <w:top w:val="single" w:sz="4" w:space="0" w:color="auto"/>
              <w:left w:val="nil"/>
              <w:bottom w:val="single" w:sz="4" w:space="0" w:color="auto"/>
              <w:right w:val="single" w:sz="4" w:space="0" w:color="auto"/>
            </w:tcBorders>
          </w:tcPr>
          <w:p w14:paraId="390E514F"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5520735"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6EB6F5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11B5CCE"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41C442DF"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21463E67"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1ED4C3A5" w14:textId="77777777" w:rsidR="00827528" w:rsidRPr="00DC7310" w:rsidRDefault="00827528" w:rsidP="006A05DB">
            <w:pPr>
              <w:pStyle w:val="TAC"/>
              <w:keepLines w:val="0"/>
              <w:rPr>
                <w:lang w:eastAsia="ja-JP"/>
              </w:rPr>
            </w:pPr>
            <w:r w:rsidRPr="00DC7310">
              <w:t>5,</w:t>
            </w:r>
            <w:r>
              <w:t xml:space="preserve"> </w:t>
            </w:r>
            <w:r w:rsidRPr="00DC7310">
              <w:t>17</w:t>
            </w:r>
          </w:p>
        </w:tc>
      </w:tr>
      <w:tr w:rsidR="00827528" w:rsidRPr="00DC7310" w14:paraId="03C10EF5" w14:textId="77777777" w:rsidTr="00827528">
        <w:trPr>
          <w:jc w:val="center"/>
        </w:trPr>
        <w:tc>
          <w:tcPr>
            <w:tcW w:w="1034" w:type="pct"/>
            <w:tcBorders>
              <w:left w:val="single" w:sz="4" w:space="0" w:color="auto"/>
              <w:right w:val="single" w:sz="4" w:space="0" w:color="auto"/>
            </w:tcBorders>
            <w:shd w:val="clear" w:color="auto" w:fill="auto"/>
          </w:tcPr>
          <w:p w14:paraId="4F8AE4A4"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E724876"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152AB63"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B85CA9B"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6BA8DC0"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4DDCD8BD"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C73AA45"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6C57EA36" w14:textId="77777777" w:rsidR="00827528" w:rsidRPr="00DC7310" w:rsidRDefault="00827528" w:rsidP="006A05DB">
            <w:pPr>
              <w:pStyle w:val="TAC"/>
              <w:keepLines w:val="0"/>
              <w:rPr>
                <w:lang w:eastAsia="ja-JP"/>
              </w:rPr>
            </w:pPr>
            <w:r w:rsidRPr="00DC7310">
              <w:t>14</w:t>
            </w:r>
          </w:p>
        </w:tc>
      </w:tr>
      <w:tr w:rsidR="00827528" w:rsidRPr="00DC7310" w14:paraId="1D7FB7E9" w14:textId="77777777" w:rsidTr="00827528">
        <w:trPr>
          <w:jc w:val="center"/>
        </w:trPr>
        <w:tc>
          <w:tcPr>
            <w:tcW w:w="1034" w:type="pct"/>
            <w:tcBorders>
              <w:left w:val="single" w:sz="4" w:space="0" w:color="auto"/>
              <w:right w:val="single" w:sz="4" w:space="0" w:color="auto"/>
            </w:tcBorders>
            <w:shd w:val="clear" w:color="auto" w:fill="auto"/>
          </w:tcPr>
          <w:p w14:paraId="206791B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04DE29C"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6FB5F4E"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7483E4A3"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2E72EFD"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7A02576E"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6E107A8"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1EF89A1" w14:textId="77777777" w:rsidR="00827528" w:rsidRPr="00DC7310" w:rsidRDefault="00827528" w:rsidP="006A05DB">
            <w:pPr>
              <w:pStyle w:val="TAC"/>
              <w:keepLines w:val="0"/>
              <w:rPr>
                <w:lang w:eastAsia="ja-JP"/>
              </w:rPr>
            </w:pPr>
            <w:r w:rsidRPr="00DC7310">
              <w:t>5</w:t>
            </w:r>
          </w:p>
        </w:tc>
      </w:tr>
      <w:tr w:rsidR="00827528" w:rsidRPr="00DC7310" w14:paraId="0000DDD5" w14:textId="77777777" w:rsidTr="00827528">
        <w:trPr>
          <w:jc w:val="center"/>
        </w:trPr>
        <w:tc>
          <w:tcPr>
            <w:tcW w:w="1034" w:type="pct"/>
            <w:tcBorders>
              <w:left w:val="single" w:sz="4" w:space="0" w:color="auto"/>
              <w:right w:val="single" w:sz="4" w:space="0" w:color="auto"/>
            </w:tcBorders>
            <w:shd w:val="clear" w:color="auto" w:fill="auto"/>
          </w:tcPr>
          <w:p w14:paraId="47BF37F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DD3D6A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2DE942C"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7FE704B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CADE608"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165EA83C"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868CBC8"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775E8428" w14:textId="77777777" w:rsidR="00827528" w:rsidRPr="00DC7310" w:rsidRDefault="00827528" w:rsidP="006A05DB">
            <w:pPr>
              <w:pStyle w:val="TAC"/>
              <w:keepLines w:val="0"/>
              <w:rPr>
                <w:lang w:eastAsia="ja-JP"/>
              </w:rPr>
            </w:pPr>
            <w:r w:rsidRPr="00DC7310">
              <w:t>5</w:t>
            </w:r>
          </w:p>
        </w:tc>
      </w:tr>
      <w:tr w:rsidR="00827528" w:rsidRPr="00DC7310" w14:paraId="7826BE4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C4AEC0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4E86FE"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C9D7E7C"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10A4E7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236FEE0A"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80BB6D3"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471712E"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5F0FB1D9" w14:textId="77777777" w:rsidR="00827528" w:rsidRPr="00DC7310" w:rsidRDefault="00827528" w:rsidP="006A05DB">
            <w:pPr>
              <w:pStyle w:val="TAC"/>
              <w:keepLines w:val="0"/>
              <w:rPr>
                <w:lang w:eastAsia="ja-JP"/>
              </w:rPr>
            </w:pPr>
          </w:p>
        </w:tc>
      </w:tr>
      <w:tr w:rsidR="00827528" w:rsidRPr="00DC7310" w:rsidDel="00827528" w14:paraId="750B070B" w14:textId="75DCBFC0" w:rsidTr="00827528">
        <w:trPr>
          <w:jc w:val="center"/>
          <w:del w:id="1" w:author="Bo-Han Hsieh" w:date="2025-09-02T11:18:00Z"/>
        </w:trPr>
        <w:tc>
          <w:tcPr>
            <w:tcW w:w="1034" w:type="pct"/>
            <w:tcBorders>
              <w:top w:val="single" w:sz="4" w:space="0" w:color="auto"/>
              <w:left w:val="single" w:sz="4" w:space="0" w:color="auto"/>
              <w:right w:val="single" w:sz="4" w:space="0" w:color="auto"/>
            </w:tcBorders>
            <w:shd w:val="clear" w:color="auto" w:fill="auto"/>
          </w:tcPr>
          <w:p w14:paraId="015D9716" w14:textId="545F18BB" w:rsidR="00827528" w:rsidRPr="00DC7310" w:rsidDel="00827528" w:rsidRDefault="00827528" w:rsidP="006A05DB">
            <w:pPr>
              <w:pStyle w:val="TAC"/>
              <w:keepLines w:val="0"/>
              <w:rPr>
                <w:del w:id="2" w:author="Bo-Han Hsieh" w:date="2025-09-02T11:18:00Z"/>
                <w:lang w:eastAsia="ja-JP"/>
              </w:rPr>
            </w:pPr>
            <w:del w:id="3" w:author="Bo-Han Hsieh" w:date="2025-09-02T11:18:00Z">
              <w:r w:rsidDel="00827528">
                <w:rPr>
                  <w:rFonts w:cs="Arial"/>
                  <w:szCs w:val="16"/>
                  <w:lang w:eastAsia="ja-JP"/>
                </w:rPr>
                <w:delText>DC_28_n71</w:delText>
              </w:r>
            </w:del>
          </w:p>
        </w:tc>
        <w:tc>
          <w:tcPr>
            <w:tcW w:w="1219" w:type="pct"/>
            <w:gridSpan w:val="2"/>
            <w:tcBorders>
              <w:top w:val="single" w:sz="4" w:space="0" w:color="auto"/>
              <w:left w:val="nil"/>
              <w:bottom w:val="single" w:sz="4" w:space="0" w:color="auto"/>
              <w:right w:val="single" w:sz="4" w:space="0" w:color="auto"/>
            </w:tcBorders>
          </w:tcPr>
          <w:p w14:paraId="7E79E7CD" w14:textId="664E4F4A" w:rsidR="00827528" w:rsidRPr="00DC7310" w:rsidDel="00827528" w:rsidRDefault="00827528" w:rsidP="006A05DB">
            <w:pPr>
              <w:pStyle w:val="TAL"/>
              <w:keepLines w:val="0"/>
              <w:rPr>
                <w:del w:id="4" w:author="Bo-Han Hsieh" w:date="2025-09-02T11:18:00Z"/>
              </w:rPr>
            </w:pPr>
            <w:del w:id="5" w:author="Bo-Han Hsieh" w:date="2025-09-02T11:18:00Z">
              <w:r w:rsidRPr="00AF7857" w:rsidDel="00827528">
                <w:rPr>
                  <w:rFonts w:cs="Arial"/>
                  <w:szCs w:val="16"/>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25BEA840" w14:textId="16BF7112" w:rsidR="00827528" w:rsidRPr="00DC7310" w:rsidDel="00827528" w:rsidRDefault="00827528" w:rsidP="006A05DB">
            <w:pPr>
              <w:pStyle w:val="TAC"/>
              <w:keepLines w:val="0"/>
              <w:rPr>
                <w:del w:id="6" w:author="Bo-Han Hsieh" w:date="2025-09-02T11:18:00Z"/>
              </w:rPr>
            </w:pPr>
            <w:del w:id="7" w:author="Bo-Han Hsieh" w:date="2025-09-02T11:18:00Z">
              <w:r w:rsidRPr="00AF7857" w:rsidDel="00827528">
                <w:rPr>
                  <w:rFonts w:cs="Arial"/>
                  <w:szCs w:val="16"/>
                  <w:lang w:eastAsia="ja-JP"/>
                </w:rPr>
                <w:delText>758</w:delText>
              </w:r>
            </w:del>
          </w:p>
        </w:tc>
        <w:tc>
          <w:tcPr>
            <w:tcW w:w="170" w:type="pct"/>
            <w:gridSpan w:val="2"/>
            <w:tcBorders>
              <w:top w:val="single" w:sz="4" w:space="0" w:color="auto"/>
              <w:left w:val="nil"/>
              <w:bottom w:val="single" w:sz="4" w:space="0" w:color="auto"/>
              <w:right w:val="single" w:sz="4" w:space="0" w:color="auto"/>
            </w:tcBorders>
          </w:tcPr>
          <w:p w14:paraId="1E49592C" w14:textId="3AA8B093" w:rsidR="00827528" w:rsidRPr="00DC7310" w:rsidDel="00827528" w:rsidRDefault="00827528" w:rsidP="006A05DB">
            <w:pPr>
              <w:pStyle w:val="TAC"/>
              <w:keepLines w:val="0"/>
              <w:rPr>
                <w:del w:id="8" w:author="Bo-Han Hsieh" w:date="2025-09-02T11:18:00Z"/>
              </w:rPr>
            </w:pPr>
            <w:del w:id="9" w:author="Bo-Han Hsieh" w:date="2025-09-02T11:18:00Z">
              <w:r w:rsidRPr="00AF7857" w:rsidDel="00827528">
                <w:rPr>
                  <w:rFonts w:cs="Arial"/>
                  <w:szCs w:val="16"/>
                  <w:lang w:eastAsia="ja-JP"/>
                </w:rPr>
                <w:delText>-</w:delText>
              </w:r>
            </w:del>
          </w:p>
        </w:tc>
        <w:tc>
          <w:tcPr>
            <w:tcW w:w="500" w:type="pct"/>
            <w:gridSpan w:val="2"/>
            <w:tcBorders>
              <w:top w:val="single" w:sz="4" w:space="0" w:color="auto"/>
              <w:left w:val="nil"/>
              <w:bottom w:val="single" w:sz="4" w:space="0" w:color="auto"/>
              <w:right w:val="single" w:sz="4" w:space="0" w:color="auto"/>
            </w:tcBorders>
          </w:tcPr>
          <w:p w14:paraId="7EEEB01E" w14:textId="0ACF5D1D" w:rsidR="00827528" w:rsidRPr="00DC7310" w:rsidDel="00827528" w:rsidRDefault="00827528" w:rsidP="006A05DB">
            <w:pPr>
              <w:pStyle w:val="TAC"/>
              <w:keepLines w:val="0"/>
              <w:rPr>
                <w:del w:id="10" w:author="Bo-Han Hsieh" w:date="2025-09-02T11:18:00Z"/>
              </w:rPr>
            </w:pPr>
            <w:del w:id="11" w:author="Bo-Han Hsieh" w:date="2025-09-02T11:18:00Z">
              <w:r w:rsidRPr="00AF7857" w:rsidDel="00827528">
                <w:rPr>
                  <w:rFonts w:cs="Arial"/>
                  <w:szCs w:val="16"/>
                  <w:lang w:eastAsia="ja-JP"/>
                </w:rPr>
                <w:delText>773</w:delText>
              </w:r>
            </w:del>
          </w:p>
        </w:tc>
        <w:tc>
          <w:tcPr>
            <w:tcW w:w="503" w:type="pct"/>
            <w:gridSpan w:val="2"/>
            <w:tcBorders>
              <w:top w:val="single" w:sz="4" w:space="0" w:color="auto"/>
              <w:left w:val="nil"/>
              <w:bottom w:val="single" w:sz="4" w:space="0" w:color="auto"/>
              <w:right w:val="single" w:sz="4" w:space="0" w:color="auto"/>
            </w:tcBorders>
          </w:tcPr>
          <w:p w14:paraId="25E76583" w14:textId="728D8295" w:rsidR="00827528" w:rsidRPr="00DC7310" w:rsidDel="00827528" w:rsidRDefault="00827528" w:rsidP="006A05DB">
            <w:pPr>
              <w:pStyle w:val="TAC"/>
              <w:keepLines w:val="0"/>
              <w:rPr>
                <w:del w:id="12" w:author="Bo-Han Hsieh" w:date="2025-09-02T11:18:00Z"/>
              </w:rPr>
            </w:pPr>
            <w:del w:id="13" w:author="Bo-Han Hsieh" w:date="2025-09-02T11:18:00Z">
              <w:r w:rsidRPr="00AF7857" w:rsidDel="00827528">
                <w:rPr>
                  <w:rFonts w:cs="Arial"/>
                  <w:szCs w:val="16"/>
                  <w:lang w:eastAsia="ja-JP"/>
                </w:rPr>
                <w:delText>-32</w:delText>
              </w:r>
            </w:del>
          </w:p>
        </w:tc>
        <w:tc>
          <w:tcPr>
            <w:tcW w:w="499" w:type="pct"/>
            <w:gridSpan w:val="2"/>
            <w:tcBorders>
              <w:top w:val="single" w:sz="4" w:space="0" w:color="auto"/>
              <w:left w:val="nil"/>
              <w:bottom w:val="single" w:sz="4" w:space="0" w:color="auto"/>
              <w:right w:val="single" w:sz="4" w:space="0" w:color="auto"/>
            </w:tcBorders>
            <w:noWrap/>
          </w:tcPr>
          <w:p w14:paraId="392E1ABF" w14:textId="1C28F3E3" w:rsidR="00827528" w:rsidRPr="00DC7310" w:rsidDel="00827528" w:rsidRDefault="00827528" w:rsidP="006A05DB">
            <w:pPr>
              <w:pStyle w:val="TAC"/>
              <w:keepLines w:val="0"/>
              <w:rPr>
                <w:del w:id="14" w:author="Bo-Han Hsieh" w:date="2025-09-02T11:18:00Z"/>
              </w:rPr>
            </w:pPr>
            <w:del w:id="15" w:author="Bo-Han Hsieh" w:date="2025-09-02T11:18:00Z">
              <w:r w:rsidRPr="00AF7857" w:rsidDel="00827528">
                <w:rPr>
                  <w:rFonts w:cs="Arial"/>
                  <w:szCs w:val="16"/>
                  <w:lang w:eastAsia="ja-JP"/>
                </w:rPr>
                <w:delText>1</w:delText>
              </w:r>
            </w:del>
          </w:p>
        </w:tc>
        <w:tc>
          <w:tcPr>
            <w:tcW w:w="509" w:type="pct"/>
            <w:gridSpan w:val="2"/>
            <w:tcBorders>
              <w:top w:val="single" w:sz="4" w:space="0" w:color="auto"/>
              <w:left w:val="nil"/>
              <w:bottom w:val="single" w:sz="4" w:space="0" w:color="auto"/>
              <w:right w:val="single" w:sz="4" w:space="0" w:color="auto"/>
            </w:tcBorders>
            <w:noWrap/>
          </w:tcPr>
          <w:p w14:paraId="38C4E828" w14:textId="13BDDD3A" w:rsidR="00827528" w:rsidRPr="00DC7310" w:rsidDel="00827528" w:rsidRDefault="00827528" w:rsidP="006A05DB">
            <w:pPr>
              <w:pStyle w:val="TAC"/>
              <w:keepLines w:val="0"/>
              <w:rPr>
                <w:del w:id="16" w:author="Bo-Han Hsieh" w:date="2025-09-02T11:18:00Z"/>
                <w:lang w:eastAsia="zh-TW"/>
              </w:rPr>
            </w:pPr>
            <w:del w:id="17" w:author="Bo-Han Hsieh" w:date="2025-09-02T11:18:00Z">
              <w:r w:rsidDel="00827528">
                <w:rPr>
                  <w:rFonts w:hint="eastAsia"/>
                  <w:lang w:eastAsia="zh-TW"/>
                </w:rPr>
                <w:delText>5</w:delText>
              </w:r>
            </w:del>
          </w:p>
        </w:tc>
      </w:tr>
      <w:tr w:rsidR="00827528" w:rsidRPr="00DC7310" w:rsidDel="00827528" w14:paraId="582CFC43" w14:textId="3EABD1D0" w:rsidTr="00827528">
        <w:trPr>
          <w:jc w:val="center"/>
          <w:del w:id="18" w:author="Bo-Han Hsieh" w:date="2025-09-02T11:18:00Z"/>
        </w:trPr>
        <w:tc>
          <w:tcPr>
            <w:tcW w:w="1034" w:type="pct"/>
            <w:tcBorders>
              <w:left w:val="single" w:sz="4" w:space="0" w:color="auto"/>
              <w:bottom w:val="single" w:sz="4" w:space="0" w:color="auto"/>
              <w:right w:val="single" w:sz="4" w:space="0" w:color="auto"/>
            </w:tcBorders>
            <w:shd w:val="clear" w:color="auto" w:fill="auto"/>
          </w:tcPr>
          <w:p w14:paraId="431A19E5" w14:textId="30B5261B" w:rsidR="00827528" w:rsidRPr="00DC7310" w:rsidDel="00827528" w:rsidRDefault="00827528" w:rsidP="006A05DB">
            <w:pPr>
              <w:pStyle w:val="TAC"/>
              <w:keepLines w:val="0"/>
              <w:rPr>
                <w:del w:id="19" w:author="Bo-Han Hsieh" w:date="2025-09-02T11:18:00Z"/>
                <w:lang w:eastAsia="ja-JP"/>
              </w:rPr>
            </w:pPr>
          </w:p>
        </w:tc>
        <w:tc>
          <w:tcPr>
            <w:tcW w:w="1219" w:type="pct"/>
            <w:gridSpan w:val="2"/>
            <w:tcBorders>
              <w:top w:val="single" w:sz="4" w:space="0" w:color="auto"/>
              <w:left w:val="nil"/>
              <w:bottom w:val="single" w:sz="4" w:space="0" w:color="auto"/>
              <w:right w:val="single" w:sz="4" w:space="0" w:color="auto"/>
            </w:tcBorders>
          </w:tcPr>
          <w:p w14:paraId="5B604B6B" w14:textId="46E9007A" w:rsidR="00827528" w:rsidRPr="00DC7310" w:rsidDel="00827528" w:rsidRDefault="00827528" w:rsidP="006A05DB">
            <w:pPr>
              <w:pStyle w:val="TAL"/>
              <w:keepLines w:val="0"/>
              <w:rPr>
                <w:del w:id="20" w:author="Bo-Han Hsieh" w:date="2025-09-02T11:18:00Z"/>
              </w:rPr>
            </w:pPr>
            <w:del w:id="21" w:author="Bo-Han Hsieh" w:date="2025-09-02T11:18:00Z">
              <w:r w:rsidRPr="00AF7857" w:rsidDel="00827528">
                <w:rPr>
                  <w:rFonts w:cs="Arial"/>
                  <w:szCs w:val="16"/>
                  <w:lang w:eastAsia="ja-JP"/>
                </w:rPr>
                <w:delText>Frequency range</w:delText>
              </w:r>
            </w:del>
          </w:p>
        </w:tc>
        <w:tc>
          <w:tcPr>
            <w:tcW w:w="564" w:type="pct"/>
            <w:gridSpan w:val="2"/>
            <w:tcBorders>
              <w:top w:val="single" w:sz="4" w:space="0" w:color="auto"/>
              <w:left w:val="nil"/>
              <w:bottom w:val="single" w:sz="4" w:space="0" w:color="auto"/>
              <w:right w:val="single" w:sz="4" w:space="0" w:color="auto"/>
            </w:tcBorders>
          </w:tcPr>
          <w:p w14:paraId="183A30EC" w14:textId="47A14215" w:rsidR="00827528" w:rsidRPr="00DC7310" w:rsidDel="00827528" w:rsidRDefault="00827528" w:rsidP="006A05DB">
            <w:pPr>
              <w:pStyle w:val="TAC"/>
              <w:keepLines w:val="0"/>
              <w:rPr>
                <w:del w:id="22" w:author="Bo-Han Hsieh" w:date="2025-09-02T11:18:00Z"/>
              </w:rPr>
            </w:pPr>
            <w:del w:id="23" w:author="Bo-Han Hsieh" w:date="2025-09-02T11:18:00Z">
              <w:r w:rsidRPr="00AF7857" w:rsidDel="00827528">
                <w:rPr>
                  <w:rFonts w:cs="Arial"/>
                  <w:szCs w:val="16"/>
                  <w:lang w:eastAsia="ja-JP"/>
                </w:rPr>
                <w:delText>773</w:delText>
              </w:r>
            </w:del>
          </w:p>
        </w:tc>
        <w:tc>
          <w:tcPr>
            <w:tcW w:w="170" w:type="pct"/>
            <w:gridSpan w:val="2"/>
            <w:tcBorders>
              <w:top w:val="single" w:sz="4" w:space="0" w:color="auto"/>
              <w:left w:val="nil"/>
              <w:bottom w:val="single" w:sz="4" w:space="0" w:color="auto"/>
              <w:right w:val="single" w:sz="4" w:space="0" w:color="auto"/>
            </w:tcBorders>
          </w:tcPr>
          <w:p w14:paraId="0B739A8A" w14:textId="58E0051C" w:rsidR="00827528" w:rsidRPr="00DC7310" w:rsidDel="00827528" w:rsidRDefault="00827528" w:rsidP="006A05DB">
            <w:pPr>
              <w:pStyle w:val="TAC"/>
              <w:keepLines w:val="0"/>
              <w:rPr>
                <w:del w:id="24" w:author="Bo-Han Hsieh" w:date="2025-09-02T11:18:00Z"/>
              </w:rPr>
            </w:pPr>
            <w:del w:id="25" w:author="Bo-Han Hsieh" w:date="2025-09-02T11:18:00Z">
              <w:r w:rsidRPr="00AF7857" w:rsidDel="00827528">
                <w:rPr>
                  <w:rFonts w:cs="Arial"/>
                  <w:szCs w:val="16"/>
                  <w:lang w:eastAsia="ja-JP"/>
                </w:rPr>
                <w:delText>-</w:delText>
              </w:r>
            </w:del>
          </w:p>
        </w:tc>
        <w:tc>
          <w:tcPr>
            <w:tcW w:w="500" w:type="pct"/>
            <w:gridSpan w:val="2"/>
            <w:tcBorders>
              <w:top w:val="single" w:sz="4" w:space="0" w:color="auto"/>
              <w:left w:val="nil"/>
              <w:bottom w:val="single" w:sz="4" w:space="0" w:color="auto"/>
              <w:right w:val="single" w:sz="4" w:space="0" w:color="auto"/>
            </w:tcBorders>
          </w:tcPr>
          <w:p w14:paraId="6CFC5A93" w14:textId="60A0F67B" w:rsidR="00827528" w:rsidRPr="00DC7310" w:rsidDel="00827528" w:rsidRDefault="00827528" w:rsidP="006A05DB">
            <w:pPr>
              <w:pStyle w:val="TAC"/>
              <w:keepLines w:val="0"/>
              <w:rPr>
                <w:del w:id="26" w:author="Bo-Han Hsieh" w:date="2025-09-02T11:18:00Z"/>
              </w:rPr>
            </w:pPr>
            <w:del w:id="27" w:author="Bo-Han Hsieh" w:date="2025-09-02T11:18:00Z">
              <w:r w:rsidRPr="00AF7857" w:rsidDel="00827528">
                <w:rPr>
                  <w:rFonts w:cs="Arial"/>
                  <w:szCs w:val="16"/>
                  <w:lang w:eastAsia="ja-JP"/>
                </w:rPr>
                <w:delText>803</w:delText>
              </w:r>
            </w:del>
          </w:p>
        </w:tc>
        <w:tc>
          <w:tcPr>
            <w:tcW w:w="503" w:type="pct"/>
            <w:gridSpan w:val="2"/>
            <w:tcBorders>
              <w:top w:val="single" w:sz="4" w:space="0" w:color="auto"/>
              <w:left w:val="nil"/>
              <w:bottom w:val="single" w:sz="4" w:space="0" w:color="auto"/>
              <w:right w:val="single" w:sz="4" w:space="0" w:color="auto"/>
            </w:tcBorders>
          </w:tcPr>
          <w:p w14:paraId="282BAD51" w14:textId="5BED4928" w:rsidR="00827528" w:rsidRPr="00DC7310" w:rsidDel="00827528" w:rsidRDefault="00827528" w:rsidP="006A05DB">
            <w:pPr>
              <w:pStyle w:val="TAC"/>
              <w:keepLines w:val="0"/>
              <w:rPr>
                <w:del w:id="28" w:author="Bo-Han Hsieh" w:date="2025-09-02T11:18:00Z"/>
              </w:rPr>
            </w:pPr>
            <w:del w:id="29" w:author="Bo-Han Hsieh" w:date="2025-09-02T11:18:00Z">
              <w:r w:rsidRPr="00AF7857" w:rsidDel="00827528">
                <w:rPr>
                  <w:rFonts w:cs="Arial"/>
                  <w:szCs w:val="16"/>
                  <w:lang w:eastAsia="ja-JP"/>
                </w:rPr>
                <w:delText>-50</w:delText>
              </w:r>
            </w:del>
          </w:p>
        </w:tc>
        <w:tc>
          <w:tcPr>
            <w:tcW w:w="499" w:type="pct"/>
            <w:gridSpan w:val="2"/>
            <w:tcBorders>
              <w:top w:val="single" w:sz="4" w:space="0" w:color="auto"/>
              <w:left w:val="nil"/>
              <w:bottom w:val="single" w:sz="4" w:space="0" w:color="auto"/>
              <w:right w:val="single" w:sz="4" w:space="0" w:color="auto"/>
            </w:tcBorders>
            <w:noWrap/>
          </w:tcPr>
          <w:p w14:paraId="2EA4D644" w14:textId="10D7CFF2" w:rsidR="00827528" w:rsidRPr="00DC7310" w:rsidDel="00827528" w:rsidRDefault="00827528" w:rsidP="006A05DB">
            <w:pPr>
              <w:pStyle w:val="TAC"/>
              <w:keepLines w:val="0"/>
              <w:rPr>
                <w:del w:id="30" w:author="Bo-Han Hsieh" w:date="2025-09-02T11:18:00Z"/>
              </w:rPr>
            </w:pPr>
            <w:del w:id="31" w:author="Bo-Han Hsieh" w:date="2025-09-02T11:18:00Z">
              <w:r w:rsidRPr="00AF7857" w:rsidDel="00827528">
                <w:rPr>
                  <w:rFonts w:cs="Arial"/>
                  <w:szCs w:val="16"/>
                  <w:lang w:eastAsia="ja-JP"/>
                </w:rPr>
                <w:delText>1</w:delText>
              </w:r>
            </w:del>
          </w:p>
        </w:tc>
        <w:tc>
          <w:tcPr>
            <w:tcW w:w="509" w:type="pct"/>
            <w:gridSpan w:val="2"/>
            <w:tcBorders>
              <w:top w:val="single" w:sz="4" w:space="0" w:color="auto"/>
              <w:left w:val="nil"/>
              <w:bottom w:val="single" w:sz="4" w:space="0" w:color="auto"/>
              <w:right w:val="single" w:sz="4" w:space="0" w:color="auto"/>
            </w:tcBorders>
            <w:noWrap/>
          </w:tcPr>
          <w:p w14:paraId="04BCC061" w14:textId="42512957" w:rsidR="00827528" w:rsidRPr="00DC7310" w:rsidDel="00827528" w:rsidRDefault="00827528" w:rsidP="006A05DB">
            <w:pPr>
              <w:pStyle w:val="TAC"/>
              <w:keepLines w:val="0"/>
              <w:rPr>
                <w:del w:id="32" w:author="Bo-Han Hsieh" w:date="2025-09-02T11:18:00Z"/>
                <w:lang w:eastAsia="ja-JP"/>
              </w:rPr>
            </w:pPr>
          </w:p>
        </w:tc>
      </w:tr>
      <w:tr w:rsidR="00827528" w:rsidRPr="00DC7310" w14:paraId="45B96E8C" w14:textId="77777777" w:rsidTr="00827528">
        <w:trPr>
          <w:jc w:val="center"/>
        </w:trPr>
        <w:tc>
          <w:tcPr>
            <w:tcW w:w="1034" w:type="pct"/>
            <w:tcBorders>
              <w:left w:val="single" w:sz="4" w:space="0" w:color="auto"/>
              <w:right w:val="single" w:sz="4" w:space="0" w:color="auto"/>
            </w:tcBorders>
            <w:shd w:val="clear" w:color="auto" w:fill="auto"/>
            <w:vAlign w:val="center"/>
          </w:tcPr>
          <w:p w14:paraId="50D68AED" w14:textId="77777777" w:rsidR="00827528" w:rsidRPr="00DC7310" w:rsidRDefault="00827528" w:rsidP="006A05DB">
            <w:pPr>
              <w:pStyle w:val="TAC"/>
              <w:keepLines w:val="0"/>
              <w:rPr>
                <w:lang w:eastAsia="ja-JP"/>
              </w:rPr>
            </w:pPr>
            <w:r w:rsidRPr="00DC7310">
              <w:rPr>
                <w:lang w:eastAsia="ja-JP"/>
              </w:rPr>
              <w:t>DC_28_n77</w:t>
            </w:r>
          </w:p>
        </w:tc>
        <w:tc>
          <w:tcPr>
            <w:tcW w:w="1219" w:type="pct"/>
            <w:gridSpan w:val="2"/>
            <w:tcBorders>
              <w:top w:val="single" w:sz="4" w:space="0" w:color="auto"/>
              <w:left w:val="nil"/>
              <w:bottom w:val="single" w:sz="4" w:space="0" w:color="auto"/>
              <w:right w:val="single" w:sz="4" w:space="0" w:color="auto"/>
            </w:tcBorders>
          </w:tcPr>
          <w:p w14:paraId="519C9836"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F8841F4"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295734E3"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1194BD10" w14:textId="77777777" w:rsidR="00827528" w:rsidRPr="00DC7310" w:rsidRDefault="00827528" w:rsidP="006A05DB">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1225C510" w14:textId="77777777" w:rsidR="00827528" w:rsidRPr="00DC7310" w:rsidRDefault="00827528" w:rsidP="006A05DB">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4E05BDC5"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D4E08EE" w14:textId="77777777" w:rsidR="00827528" w:rsidRPr="00DC7310" w:rsidRDefault="00827528" w:rsidP="006A05DB">
            <w:pPr>
              <w:pStyle w:val="TAC"/>
              <w:keepLines w:val="0"/>
              <w:rPr>
                <w:lang w:eastAsia="ja-JP"/>
              </w:rPr>
            </w:pPr>
          </w:p>
        </w:tc>
      </w:tr>
      <w:tr w:rsidR="00827528" w:rsidRPr="00DC7310" w14:paraId="06DBA4B2" w14:textId="77777777" w:rsidTr="00827528">
        <w:trPr>
          <w:jc w:val="center"/>
        </w:trPr>
        <w:tc>
          <w:tcPr>
            <w:tcW w:w="1034" w:type="pct"/>
            <w:tcBorders>
              <w:left w:val="single" w:sz="4" w:space="0" w:color="auto"/>
              <w:right w:val="single" w:sz="4" w:space="0" w:color="auto"/>
            </w:tcBorders>
            <w:shd w:val="clear" w:color="auto" w:fill="auto"/>
            <w:vAlign w:val="center"/>
          </w:tcPr>
          <w:p w14:paraId="75D2D3C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12D70D"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1D0E743" w14:textId="77777777" w:rsidR="00827528" w:rsidRPr="00DC7310" w:rsidRDefault="00827528" w:rsidP="006A05DB">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5644D180"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29260560" w14:textId="77777777" w:rsidR="00827528" w:rsidRPr="00DC7310" w:rsidRDefault="00827528" w:rsidP="006A05DB">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32A9009A"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888EDC9"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81709B1" w14:textId="77777777" w:rsidR="00827528" w:rsidRPr="00DC7310" w:rsidRDefault="00827528" w:rsidP="006A05DB">
            <w:pPr>
              <w:pStyle w:val="TAC"/>
              <w:keepLines w:val="0"/>
              <w:rPr>
                <w:lang w:eastAsia="ja-JP"/>
              </w:rPr>
            </w:pPr>
          </w:p>
        </w:tc>
      </w:tr>
      <w:tr w:rsidR="00827528" w:rsidRPr="00DC7310" w14:paraId="11D08C68"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3349E88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6A4ECC"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A5DB416"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7D290E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40CB5E5"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6AAE7D5"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58CC7D2"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4DA9D47" w14:textId="77777777" w:rsidR="00827528" w:rsidRPr="00DC7310" w:rsidRDefault="00827528" w:rsidP="006A05DB">
            <w:pPr>
              <w:pStyle w:val="TAC"/>
              <w:keepLines w:val="0"/>
              <w:rPr>
                <w:lang w:eastAsia="ja-JP"/>
              </w:rPr>
            </w:pPr>
            <w:r w:rsidRPr="00DC7310">
              <w:rPr>
                <w:lang w:eastAsia="ja-JP"/>
              </w:rPr>
              <w:t>3,</w:t>
            </w:r>
            <w:r>
              <w:rPr>
                <w:lang w:eastAsia="ja-JP"/>
              </w:rPr>
              <w:t xml:space="preserve"> </w:t>
            </w:r>
            <w:r w:rsidRPr="00DC7310">
              <w:rPr>
                <w:lang w:eastAsia="ja-JP"/>
              </w:rPr>
              <w:t>9</w:t>
            </w:r>
          </w:p>
        </w:tc>
      </w:tr>
      <w:tr w:rsidR="00827528" w:rsidRPr="00DC7310" w14:paraId="23981D25" w14:textId="77777777" w:rsidTr="00827528">
        <w:trPr>
          <w:jc w:val="center"/>
        </w:trPr>
        <w:tc>
          <w:tcPr>
            <w:tcW w:w="1034" w:type="pct"/>
            <w:tcBorders>
              <w:left w:val="single" w:sz="4" w:space="0" w:color="auto"/>
              <w:right w:val="single" w:sz="4" w:space="0" w:color="auto"/>
            </w:tcBorders>
            <w:shd w:val="clear" w:color="auto" w:fill="auto"/>
            <w:vAlign w:val="center"/>
          </w:tcPr>
          <w:p w14:paraId="08A71C92" w14:textId="77777777" w:rsidR="00827528" w:rsidRPr="00DC7310" w:rsidRDefault="00827528" w:rsidP="006A05DB">
            <w:pPr>
              <w:pStyle w:val="TAC"/>
              <w:keepLines w:val="0"/>
              <w:rPr>
                <w:lang w:eastAsia="ja-JP"/>
              </w:rPr>
            </w:pPr>
            <w:r w:rsidRPr="00DC7310">
              <w:rPr>
                <w:lang w:eastAsia="ja-JP"/>
              </w:rPr>
              <w:t>DC_28_n78</w:t>
            </w:r>
          </w:p>
          <w:p w14:paraId="0DFFB5A7" w14:textId="77777777" w:rsidR="00827528" w:rsidRPr="00DC7310" w:rsidRDefault="00827528" w:rsidP="006A05DB">
            <w:pPr>
              <w:pStyle w:val="TAC"/>
              <w:keepLines w:val="0"/>
              <w:rPr>
                <w:lang w:eastAsia="ja-JP"/>
              </w:rPr>
            </w:pPr>
            <w:r w:rsidRPr="00DC7310">
              <w:rPr>
                <w:lang w:eastAsia="ja-JP"/>
              </w:rPr>
              <w:t>DC_28_n83_ULSUP-TDM_n78</w:t>
            </w:r>
          </w:p>
        </w:tc>
        <w:tc>
          <w:tcPr>
            <w:tcW w:w="1219" w:type="pct"/>
            <w:gridSpan w:val="2"/>
            <w:tcBorders>
              <w:top w:val="single" w:sz="4" w:space="0" w:color="auto"/>
              <w:left w:val="nil"/>
              <w:bottom w:val="single" w:sz="4" w:space="0" w:color="auto"/>
              <w:right w:val="single" w:sz="4" w:space="0" w:color="auto"/>
            </w:tcBorders>
          </w:tcPr>
          <w:p w14:paraId="25E88C61"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bookmarkStart w:id="33" w:name="_GoBack"/>
            <w:bookmarkEnd w:id="33"/>
          </w:p>
        </w:tc>
        <w:tc>
          <w:tcPr>
            <w:tcW w:w="564" w:type="pct"/>
            <w:gridSpan w:val="2"/>
            <w:tcBorders>
              <w:top w:val="single" w:sz="4" w:space="0" w:color="auto"/>
              <w:left w:val="nil"/>
              <w:bottom w:val="single" w:sz="4" w:space="0" w:color="auto"/>
              <w:right w:val="single" w:sz="4" w:space="0" w:color="auto"/>
            </w:tcBorders>
          </w:tcPr>
          <w:p w14:paraId="655E2E5E"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925B0C6"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5FB99F5" w14:textId="77777777" w:rsidR="00827528" w:rsidRPr="00DC7310" w:rsidRDefault="00827528" w:rsidP="006A05DB">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004E39C7" w14:textId="77777777" w:rsidR="00827528" w:rsidRPr="00DC7310" w:rsidRDefault="00827528" w:rsidP="006A05DB">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540B3EBD"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4E72C263" w14:textId="77777777" w:rsidR="00827528" w:rsidRPr="00DC7310" w:rsidRDefault="00827528" w:rsidP="006A05DB">
            <w:pPr>
              <w:pStyle w:val="TAC"/>
              <w:keepLines w:val="0"/>
              <w:rPr>
                <w:lang w:eastAsia="ja-JP"/>
              </w:rPr>
            </w:pPr>
          </w:p>
        </w:tc>
      </w:tr>
      <w:tr w:rsidR="00827528" w:rsidRPr="00DC7310" w14:paraId="320FCC03" w14:textId="77777777" w:rsidTr="00827528">
        <w:trPr>
          <w:jc w:val="center"/>
        </w:trPr>
        <w:tc>
          <w:tcPr>
            <w:tcW w:w="1034" w:type="pct"/>
            <w:tcBorders>
              <w:left w:val="single" w:sz="4" w:space="0" w:color="auto"/>
              <w:right w:val="single" w:sz="4" w:space="0" w:color="auto"/>
            </w:tcBorders>
            <w:shd w:val="clear" w:color="auto" w:fill="auto"/>
            <w:vAlign w:val="center"/>
          </w:tcPr>
          <w:p w14:paraId="1DA2CB5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608E19"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8380A5B" w14:textId="77777777" w:rsidR="00827528" w:rsidRPr="00DC7310" w:rsidRDefault="00827528" w:rsidP="006A05DB">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78F22484"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7C6FC586" w14:textId="77777777" w:rsidR="00827528" w:rsidRPr="00DC7310" w:rsidRDefault="00827528" w:rsidP="006A05DB">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66F9A355"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1FBE540"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79674E9" w14:textId="77777777" w:rsidR="00827528" w:rsidRPr="00DC7310" w:rsidRDefault="00827528" w:rsidP="006A05DB">
            <w:pPr>
              <w:pStyle w:val="TAC"/>
              <w:keepLines w:val="0"/>
              <w:rPr>
                <w:lang w:eastAsia="ja-JP"/>
              </w:rPr>
            </w:pPr>
          </w:p>
        </w:tc>
      </w:tr>
      <w:tr w:rsidR="00827528" w:rsidRPr="00DC7310" w14:paraId="3C435E75"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3125FD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2F473C9"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0A98F8"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C9B4FB6"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D4DEF5A"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61E441A9"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CB7D4E0"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036E5F1C" w14:textId="77777777" w:rsidR="00827528" w:rsidRPr="00DC7310" w:rsidRDefault="00827528" w:rsidP="006A05DB">
            <w:pPr>
              <w:pStyle w:val="TAC"/>
              <w:keepLines w:val="0"/>
              <w:rPr>
                <w:lang w:eastAsia="ja-JP"/>
              </w:rPr>
            </w:pPr>
            <w:r w:rsidRPr="00DC7310">
              <w:rPr>
                <w:lang w:eastAsia="ja-JP"/>
              </w:rPr>
              <w:t>3,</w:t>
            </w:r>
            <w:r>
              <w:rPr>
                <w:lang w:eastAsia="ja-JP"/>
              </w:rPr>
              <w:t xml:space="preserve"> </w:t>
            </w:r>
            <w:r w:rsidRPr="00DC7310">
              <w:rPr>
                <w:lang w:eastAsia="ja-JP"/>
              </w:rPr>
              <w:t>9</w:t>
            </w:r>
          </w:p>
        </w:tc>
      </w:tr>
      <w:tr w:rsidR="00827528" w:rsidRPr="00DC7310" w14:paraId="011D1D3C" w14:textId="77777777" w:rsidTr="00827528">
        <w:trPr>
          <w:jc w:val="center"/>
        </w:trPr>
        <w:tc>
          <w:tcPr>
            <w:tcW w:w="1034" w:type="pct"/>
            <w:tcBorders>
              <w:left w:val="single" w:sz="4" w:space="0" w:color="auto"/>
              <w:right w:val="single" w:sz="4" w:space="0" w:color="auto"/>
            </w:tcBorders>
            <w:shd w:val="clear" w:color="auto" w:fill="auto"/>
            <w:vAlign w:val="center"/>
          </w:tcPr>
          <w:p w14:paraId="7F8B8B90" w14:textId="77777777" w:rsidR="00827528" w:rsidRPr="00DC7310" w:rsidRDefault="00827528" w:rsidP="006A05DB">
            <w:pPr>
              <w:pStyle w:val="TAC"/>
              <w:keepLines w:val="0"/>
              <w:rPr>
                <w:lang w:eastAsia="ja-JP"/>
              </w:rPr>
            </w:pPr>
            <w:r w:rsidRPr="00DC7310">
              <w:rPr>
                <w:lang w:eastAsia="ja-JP"/>
              </w:rPr>
              <w:lastRenderedPageBreak/>
              <w:t>DC_28_n79</w:t>
            </w:r>
          </w:p>
        </w:tc>
        <w:tc>
          <w:tcPr>
            <w:tcW w:w="1219" w:type="pct"/>
            <w:gridSpan w:val="2"/>
            <w:tcBorders>
              <w:top w:val="single" w:sz="4" w:space="0" w:color="auto"/>
              <w:left w:val="nil"/>
              <w:bottom w:val="single" w:sz="4" w:space="0" w:color="auto"/>
              <w:right w:val="single" w:sz="4" w:space="0" w:color="auto"/>
            </w:tcBorders>
          </w:tcPr>
          <w:p w14:paraId="2776041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5875B57" w14:textId="77777777" w:rsidR="00827528" w:rsidRPr="00DC7310" w:rsidRDefault="00827528" w:rsidP="006A05DB">
            <w:pPr>
              <w:pStyle w:val="TAC"/>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4C7FDE8"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67649D4C" w14:textId="77777777" w:rsidR="00827528" w:rsidRPr="00DC7310" w:rsidRDefault="00827528" w:rsidP="006A05DB">
            <w:pPr>
              <w:pStyle w:val="TAC"/>
              <w:keepLines w:val="0"/>
            </w:pPr>
            <w:r w:rsidRPr="00DC7310">
              <w:rPr>
                <w:lang w:eastAsia="ja-JP"/>
              </w:rPr>
              <w:t>773</w:t>
            </w:r>
          </w:p>
        </w:tc>
        <w:tc>
          <w:tcPr>
            <w:tcW w:w="503" w:type="pct"/>
            <w:gridSpan w:val="2"/>
            <w:tcBorders>
              <w:top w:val="single" w:sz="4" w:space="0" w:color="auto"/>
              <w:left w:val="nil"/>
              <w:bottom w:val="single" w:sz="4" w:space="0" w:color="auto"/>
              <w:right w:val="single" w:sz="4" w:space="0" w:color="auto"/>
            </w:tcBorders>
          </w:tcPr>
          <w:p w14:paraId="19F35BA8" w14:textId="77777777" w:rsidR="00827528" w:rsidRPr="00DC7310" w:rsidRDefault="00827528" w:rsidP="006A05DB">
            <w:pPr>
              <w:pStyle w:val="TAC"/>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280FF6DA"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077DD33A" w14:textId="77777777" w:rsidR="00827528" w:rsidRPr="00DC7310" w:rsidRDefault="00827528" w:rsidP="006A05DB">
            <w:pPr>
              <w:pStyle w:val="TAC"/>
              <w:keepLines w:val="0"/>
              <w:rPr>
                <w:lang w:eastAsia="ja-JP"/>
              </w:rPr>
            </w:pPr>
          </w:p>
        </w:tc>
      </w:tr>
      <w:tr w:rsidR="00827528" w:rsidRPr="00DC7310" w14:paraId="6A336FDD" w14:textId="77777777" w:rsidTr="00827528">
        <w:trPr>
          <w:jc w:val="center"/>
        </w:trPr>
        <w:tc>
          <w:tcPr>
            <w:tcW w:w="1034" w:type="pct"/>
            <w:tcBorders>
              <w:left w:val="single" w:sz="4" w:space="0" w:color="auto"/>
              <w:right w:val="single" w:sz="4" w:space="0" w:color="auto"/>
            </w:tcBorders>
            <w:shd w:val="clear" w:color="auto" w:fill="auto"/>
            <w:vAlign w:val="center"/>
          </w:tcPr>
          <w:p w14:paraId="54F72D0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98697FF"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B81D0A7" w14:textId="77777777" w:rsidR="00827528" w:rsidRPr="00DC7310" w:rsidRDefault="00827528" w:rsidP="006A05DB">
            <w:pPr>
              <w:pStyle w:val="TAC"/>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2E2E674B" w14:textId="77777777" w:rsidR="00827528" w:rsidRPr="00DC7310" w:rsidRDefault="00827528" w:rsidP="006A05DB">
            <w:pPr>
              <w:pStyle w:val="TAC"/>
              <w:keepLines w:val="0"/>
              <w:rPr>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453D6CCE" w14:textId="77777777" w:rsidR="00827528" w:rsidRPr="00DC7310" w:rsidRDefault="00827528" w:rsidP="006A05DB">
            <w:pPr>
              <w:pStyle w:val="TAC"/>
              <w:keepLines w:val="0"/>
              <w:rPr>
                <w:lang w:eastAsia="ja-JP"/>
              </w:rPr>
            </w:pPr>
            <w:r w:rsidRPr="00DC7310">
              <w:rPr>
                <w:lang w:eastAsia="ja-JP"/>
              </w:rPr>
              <w:t>803</w:t>
            </w:r>
          </w:p>
        </w:tc>
        <w:tc>
          <w:tcPr>
            <w:tcW w:w="503" w:type="pct"/>
            <w:gridSpan w:val="2"/>
            <w:tcBorders>
              <w:top w:val="single" w:sz="4" w:space="0" w:color="auto"/>
              <w:left w:val="nil"/>
              <w:bottom w:val="single" w:sz="4" w:space="0" w:color="auto"/>
              <w:right w:val="single" w:sz="4" w:space="0" w:color="auto"/>
            </w:tcBorders>
          </w:tcPr>
          <w:p w14:paraId="6083FC64" w14:textId="77777777" w:rsidR="00827528" w:rsidRPr="00DC7310" w:rsidRDefault="00827528" w:rsidP="006A05DB">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2767533" w14:textId="77777777" w:rsidR="00827528" w:rsidRPr="00DC7310" w:rsidRDefault="00827528" w:rsidP="006A05DB">
            <w:pPr>
              <w:pStyle w:val="TAC"/>
              <w:keepLines w:val="0"/>
              <w:rPr>
                <w:lang w:eastAsia="ja-JP"/>
              </w:rPr>
            </w:pPr>
            <w:r w:rsidRPr="00DC7310">
              <w:rPr>
                <w:lang w:eastAsia="ja-JP"/>
              </w:rPr>
              <w:t>1</w:t>
            </w:r>
          </w:p>
        </w:tc>
        <w:tc>
          <w:tcPr>
            <w:tcW w:w="509" w:type="pct"/>
            <w:gridSpan w:val="2"/>
            <w:tcBorders>
              <w:top w:val="single" w:sz="4" w:space="0" w:color="auto"/>
              <w:left w:val="nil"/>
              <w:bottom w:val="single" w:sz="4" w:space="0" w:color="auto"/>
              <w:right w:val="single" w:sz="4" w:space="0" w:color="auto"/>
            </w:tcBorders>
            <w:noWrap/>
          </w:tcPr>
          <w:p w14:paraId="557AFC71" w14:textId="77777777" w:rsidR="00827528" w:rsidRPr="00DC7310" w:rsidRDefault="00827528" w:rsidP="006A05DB">
            <w:pPr>
              <w:pStyle w:val="TAC"/>
              <w:keepLines w:val="0"/>
              <w:rPr>
                <w:lang w:eastAsia="ja-JP"/>
              </w:rPr>
            </w:pPr>
          </w:p>
        </w:tc>
      </w:tr>
      <w:tr w:rsidR="00827528" w:rsidRPr="00DC7310" w14:paraId="0579B33B"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525751F1"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EF7086"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EBCCD0C" w14:textId="77777777" w:rsidR="00827528" w:rsidRPr="00DC7310" w:rsidRDefault="00827528" w:rsidP="006A05DB">
            <w:pPr>
              <w:pStyle w:val="TAC"/>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C1335AD"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7FF1267"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1F71CA1E"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B63AC6D"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69DAAF08" w14:textId="77777777" w:rsidR="00827528" w:rsidRPr="00DC7310" w:rsidRDefault="00827528" w:rsidP="006A05DB">
            <w:pPr>
              <w:pStyle w:val="TAC"/>
              <w:keepLines w:val="0"/>
              <w:rPr>
                <w:lang w:eastAsia="ja-JP"/>
              </w:rPr>
            </w:pPr>
            <w:r w:rsidRPr="00DC7310">
              <w:rPr>
                <w:lang w:eastAsia="ja-JP"/>
              </w:rPr>
              <w:t>3,</w:t>
            </w:r>
            <w:r>
              <w:rPr>
                <w:lang w:eastAsia="ja-JP"/>
              </w:rPr>
              <w:t xml:space="preserve"> </w:t>
            </w:r>
            <w:r w:rsidRPr="00DC7310">
              <w:rPr>
                <w:lang w:eastAsia="ja-JP"/>
              </w:rPr>
              <w:t>9</w:t>
            </w:r>
          </w:p>
        </w:tc>
      </w:tr>
      <w:tr w:rsidR="00827528" w:rsidRPr="00DC7310" w14:paraId="751D3C6B" w14:textId="77777777" w:rsidTr="00827528">
        <w:trPr>
          <w:jc w:val="center"/>
        </w:trPr>
        <w:tc>
          <w:tcPr>
            <w:tcW w:w="1039" w:type="pct"/>
            <w:gridSpan w:val="2"/>
            <w:tcBorders>
              <w:top w:val="single" w:sz="4" w:space="0" w:color="auto"/>
              <w:left w:val="single" w:sz="4" w:space="0" w:color="auto"/>
              <w:right w:val="single" w:sz="4" w:space="0" w:color="auto"/>
            </w:tcBorders>
            <w:shd w:val="clear" w:color="auto" w:fill="auto"/>
            <w:vAlign w:val="center"/>
          </w:tcPr>
          <w:p w14:paraId="28DD9270" w14:textId="77777777" w:rsidR="00827528" w:rsidRPr="00DC7310" w:rsidRDefault="00827528" w:rsidP="006A05DB">
            <w:pPr>
              <w:pStyle w:val="TAC"/>
              <w:keepLines w:val="0"/>
              <w:rPr>
                <w:rFonts w:cs="Arial"/>
                <w:szCs w:val="18"/>
                <w:lang w:eastAsia="ja-JP"/>
              </w:rPr>
            </w:pPr>
            <w:r w:rsidRPr="00DC7310">
              <w:rPr>
                <w:lang w:eastAsia="zh-CN"/>
              </w:rPr>
              <w:t>DC_3</w:t>
            </w:r>
            <w:r w:rsidRPr="00DC7310">
              <w:rPr>
                <w:rFonts w:hint="eastAsia"/>
                <w:lang w:eastAsia="zh-CN"/>
              </w:rPr>
              <w:t>8</w:t>
            </w:r>
            <w:r w:rsidRPr="00DC7310">
              <w:rPr>
                <w:lang w:eastAsia="zh-CN"/>
              </w:rPr>
              <w:t>_n</w:t>
            </w:r>
            <w:r w:rsidRPr="00DC7310">
              <w:rPr>
                <w:rFonts w:hint="eastAsia"/>
                <w:lang w:eastAsia="zh-TW"/>
              </w:rPr>
              <w:t>8</w:t>
            </w:r>
          </w:p>
        </w:tc>
        <w:tc>
          <w:tcPr>
            <w:tcW w:w="1222" w:type="pct"/>
            <w:gridSpan w:val="2"/>
            <w:tcBorders>
              <w:top w:val="single" w:sz="4" w:space="0" w:color="auto"/>
              <w:left w:val="nil"/>
              <w:bottom w:val="single" w:sz="4" w:space="0" w:color="auto"/>
              <w:right w:val="single" w:sz="4" w:space="0" w:color="auto"/>
            </w:tcBorders>
          </w:tcPr>
          <w:p w14:paraId="57478869" w14:textId="77777777" w:rsidR="00827528" w:rsidRPr="00DC7310" w:rsidRDefault="00827528" w:rsidP="006A05DB">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6E49070C" w14:textId="77777777" w:rsidR="00827528" w:rsidRPr="00DC7310" w:rsidRDefault="00827528" w:rsidP="006A05DB">
            <w:pPr>
              <w:pStyle w:val="TAC"/>
              <w:keepLines w:val="0"/>
            </w:pPr>
            <w:r w:rsidRPr="00DC7310">
              <w:rPr>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02A04E93" w14:textId="77777777" w:rsidR="00827528" w:rsidRPr="00DC7310" w:rsidRDefault="00827528" w:rsidP="006A05DB">
            <w:pPr>
              <w:pStyle w:val="TAC"/>
              <w:keepLines w:val="0"/>
            </w:pPr>
            <w:r w:rsidRPr="00DC7310">
              <w:t>-</w:t>
            </w:r>
          </w:p>
        </w:tc>
        <w:tc>
          <w:tcPr>
            <w:tcW w:w="504" w:type="pct"/>
            <w:gridSpan w:val="2"/>
            <w:tcBorders>
              <w:top w:val="single" w:sz="4" w:space="0" w:color="auto"/>
              <w:left w:val="nil"/>
              <w:bottom w:val="single" w:sz="4" w:space="0" w:color="auto"/>
              <w:right w:val="single" w:sz="4" w:space="0" w:color="auto"/>
            </w:tcBorders>
            <w:vAlign w:val="center"/>
          </w:tcPr>
          <w:p w14:paraId="5AF31094" w14:textId="77777777" w:rsidR="00827528" w:rsidRPr="00DC7310" w:rsidRDefault="00827528" w:rsidP="006A05DB">
            <w:pPr>
              <w:pStyle w:val="TAC"/>
              <w:keepLines w:val="0"/>
            </w:pPr>
            <w:r w:rsidRPr="00DC7310">
              <w:rPr>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39CFD9EE" w14:textId="77777777" w:rsidR="00827528" w:rsidRPr="00DC7310" w:rsidRDefault="00827528" w:rsidP="006A05DB">
            <w:pPr>
              <w:pStyle w:val="TAC"/>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75E859F9" w14:textId="77777777" w:rsidR="00827528" w:rsidRPr="00DC7310" w:rsidRDefault="00827528" w:rsidP="006A05DB">
            <w:pPr>
              <w:pStyle w:val="TAC"/>
              <w:keepLines w:val="0"/>
            </w:pPr>
            <w:r w:rsidRPr="00DC7310">
              <w:rPr>
                <w:lang w:eastAsia="ja-JP"/>
              </w:rPr>
              <w:t>1</w:t>
            </w:r>
          </w:p>
        </w:tc>
        <w:tc>
          <w:tcPr>
            <w:tcW w:w="503" w:type="pct"/>
            <w:tcBorders>
              <w:top w:val="single" w:sz="4" w:space="0" w:color="auto"/>
              <w:left w:val="nil"/>
              <w:bottom w:val="single" w:sz="4" w:space="0" w:color="auto"/>
              <w:right w:val="single" w:sz="4" w:space="0" w:color="auto"/>
            </w:tcBorders>
            <w:noWrap/>
            <w:vAlign w:val="center"/>
          </w:tcPr>
          <w:p w14:paraId="6DD08F7A" w14:textId="77777777" w:rsidR="00827528" w:rsidRPr="00DC7310" w:rsidRDefault="00827528" w:rsidP="006A05DB">
            <w:pPr>
              <w:pStyle w:val="TAC"/>
              <w:keepLines w:val="0"/>
            </w:pPr>
            <w:r w:rsidRPr="00DC7310">
              <w:rPr>
                <w:lang w:eastAsia="ja-JP"/>
              </w:rPr>
              <w:t>5,</w:t>
            </w:r>
            <w:r>
              <w:rPr>
                <w:lang w:eastAsia="ja-JP"/>
              </w:rPr>
              <w:t xml:space="preserve"> </w:t>
            </w:r>
            <w:r w:rsidRPr="00DC7310">
              <w:rPr>
                <w:lang w:eastAsia="ja-JP"/>
              </w:rPr>
              <w:t>12</w:t>
            </w:r>
          </w:p>
        </w:tc>
      </w:tr>
      <w:tr w:rsidR="00827528" w:rsidRPr="00DC7310" w14:paraId="4ECCDDB0" w14:textId="77777777" w:rsidTr="00827528">
        <w:trPr>
          <w:jc w:val="center"/>
        </w:trPr>
        <w:tc>
          <w:tcPr>
            <w:tcW w:w="1039" w:type="pct"/>
            <w:gridSpan w:val="2"/>
            <w:tcBorders>
              <w:left w:val="single" w:sz="4" w:space="0" w:color="auto"/>
              <w:bottom w:val="single" w:sz="4" w:space="0" w:color="auto"/>
              <w:right w:val="single" w:sz="4" w:space="0" w:color="auto"/>
            </w:tcBorders>
            <w:shd w:val="clear" w:color="auto" w:fill="auto"/>
            <w:vAlign w:val="center"/>
          </w:tcPr>
          <w:p w14:paraId="7DA3D3DF" w14:textId="77777777" w:rsidR="00827528" w:rsidRPr="00DC7310" w:rsidRDefault="00827528" w:rsidP="006A05DB">
            <w:pPr>
              <w:pStyle w:val="TAC"/>
              <w:keepLines w:val="0"/>
              <w:rPr>
                <w:rFonts w:cs="Arial"/>
                <w:szCs w:val="18"/>
                <w:lang w:eastAsia="ja-JP"/>
              </w:rPr>
            </w:pPr>
          </w:p>
        </w:tc>
        <w:tc>
          <w:tcPr>
            <w:tcW w:w="1222" w:type="pct"/>
            <w:gridSpan w:val="2"/>
            <w:tcBorders>
              <w:top w:val="single" w:sz="4" w:space="0" w:color="auto"/>
              <w:left w:val="nil"/>
              <w:bottom w:val="single" w:sz="4" w:space="0" w:color="auto"/>
              <w:right w:val="single" w:sz="4" w:space="0" w:color="auto"/>
            </w:tcBorders>
          </w:tcPr>
          <w:p w14:paraId="11040DB9" w14:textId="77777777" w:rsidR="00827528" w:rsidRPr="00DC7310" w:rsidRDefault="00827528" w:rsidP="006A05DB">
            <w:pPr>
              <w:pStyle w:val="TAL"/>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638F217C" w14:textId="77777777" w:rsidR="00827528" w:rsidRPr="00DC7310" w:rsidRDefault="00827528" w:rsidP="006A05DB">
            <w:pPr>
              <w:pStyle w:val="TAC"/>
              <w:keepLines w:val="0"/>
            </w:pPr>
            <w:r w:rsidRPr="00DC7310">
              <w:rPr>
                <w:lang w:eastAsia="ja-JP"/>
              </w:rPr>
              <w:t>1884.5</w:t>
            </w:r>
          </w:p>
        </w:tc>
        <w:tc>
          <w:tcPr>
            <w:tcW w:w="171" w:type="pct"/>
            <w:gridSpan w:val="2"/>
            <w:tcBorders>
              <w:top w:val="single" w:sz="4" w:space="0" w:color="auto"/>
              <w:left w:val="nil"/>
              <w:bottom w:val="single" w:sz="4" w:space="0" w:color="auto"/>
              <w:right w:val="single" w:sz="4" w:space="0" w:color="auto"/>
            </w:tcBorders>
            <w:vAlign w:val="center"/>
          </w:tcPr>
          <w:p w14:paraId="0504837E" w14:textId="77777777" w:rsidR="00827528" w:rsidRPr="00DC7310" w:rsidRDefault="00827528" w:rsidP="006A05DB">
            <w:pPr>
              <w:pStyle w:val="TAC"/>
              <w:keepLines w:val="0"/>
            </w:pPr>
          </w:p>
        </w:tc>
        <w:tc>
          <w:tcPr>
            <w:tcW w:w="504" w:type="pct"/>
            <w:gridSpan w:val="2"/>
            <w:tcBorders>
              <w:top w:val="single" w:sz="4" w:space="0" w:color="auto"/>
              <w:left w:val="nil"/>
              <w:bottom w:val="single" w:sz="4" w:space="0" w:color="auto"/>
              <w:right w:val="single" w:sz="4" w:space="0" w:color="auto"/>
            </w:tcBorders>
            <w:vAlign w:val="center"/>
          </w:tcPr>
          <w:p w14:paraId="19352C67" w14:textId="77777777" w:rsidR="00827528" w:rsidRPr="00DC7310" w:rsidRDefault="00827528" w:rsidP="006A05DB">
            <w:pPr>
              <w:pStyle w:val="TAC"/>
              <w:keepLines w:val="0"/>
            </w:pPr>
            <w:r w:rsidRPr="00DC7310">
              <w:rPr>
                <w:lang w:eastAsia="ja-JP"/>
              </w:rPr>
              <w:t>1915.7</w:t>
            </w:r>
          </w:p>
        </w:tc>
        <w:tc>
          <w:tcPr>
            <w:tcW w:w="498" w:type="pct"/>
            <w:gridSpan w:val="2"/>
            <w:tcBorders>
              <w:top w:val="single" w:sz="4" w:space="0" w:color="auto"/>
              <w:left w:val="nil"/>
              <w:bottom w:val="single" w:sz="4" w:space="0" w:color="auto"/>
              <w:right w:val="single" w:sz="4" w:space="0" w:color="auto"/>
            </w:tcBorders>
            <w:vAlign w:val="center"/>
          </w:tcPr>
          <w:p w14:paraId="27F524AA" w14:textId="77777777" w:rsidR="00827528" w:rsidRPr="00DC7310" w:rsidRDefault="00827528" w:rsidP="006A05DB">
            <w:pPr>
              <w:pStyle w:val="TAC"/>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vAlign w:val="center"/>
          </w:tcPr>
          <w:p w14:paraId="028C5EE9" w14:textId="77777777" w:rsidR="00827528" w:rsidRPr="00DC7310" w:rsidRDefault="00827528" w:rsidP="006A05DB">
            <w:pPr>
              <w:pStyle w:val="TAC"/>
              <w:keepLines w:val="0"/>
            </w:pPr>
            <w:r w:rsidRPr="00DC7310">
              <w:rPr>
                <w:lang w:eastAsia="ja-JP"/>
              </w:rPr>
              <w:t>0.3</w:t>
            </w:r>
          </w:p>
        </w:tc>
        <w:tc>
          <w:tcPr>
            <w:tcW w:w="503" w:type="pct"/>
            <w:tcBorders>
              <w:top w:val="single" w:sz="4" w:space="0" w:color="auto"/>
              <w:left w:val="nil"/>
              <w:bottom w:val="single" w:sz="4" w:space="0" w:color="auto"/>
              <w:right w:val="single" w:sz="4" w:space="0" w:color="auto"/>
            </w:tcBorders>
            <w:noWrap/>
            <w:vAlign w:val="center"/>
          </w:tcPr>
          <w:p w14:paraId="5E21B941" w14:textId="77777777" w:rsidR="00827528" w:rsidRPr="00DC7310" w:rsidRDefault="00827528" w:rsidP="006A05DB">
            <w:pPr>
              <w:pStyle w:val="TAC"/>
              <w:keepLines w:val="0"/>
            </w:pPr>
            <w:r w:rsidRPr="00DC7310">
              <w:rPr>
                <w:lang w:eastAsia="ja-JP"/>
              </w:rPr>
              <w:t>3,</w:t>
            </w:r>
            <w:r>
              <w:rPr>
                <w:lang w:eastAsia="ja-JP"/>
              </w:rPr>
              <w:t xml:space="preserve"> </w:t>
            </w:r>
            <w:r w:rsidRPr="00DC7310">
              <w:rPr>
                <w:lang w:eastAsia="ja-JP"/>
              </w:rPr>
              <w:t>12</w:t>
            </w:r>
          </w:p>
        </w:tc>
      </w:tr>
      <w:tr w:rsidR="00827528" w:rsidRPr="00DC7310" w14:paraId="27ACA2CC" w14:textId="77777777" w:rsidTr="00827528">
        <w:trPr>
          <w:jc w:val="center"/>
        </w:trPr>
        <w:tc>
          <w:tcPr>
            <w:tcW w:w="1034" w:type="pct"/>
            <w:tcBorders>
              <w:left w:val="single" w:sz="4" w:space="0" w:color="auto"/>
              <w:right w:val="single" w:sz="4" w:space="0" w:color="auto"/>
            </w:tcBorders>
            <w:shd w:val="clear" w:color="auto" w:fill="auto"/>
          </w:tcPr>
          <w:p w14:paraId="24618913" w14:textId="77777777" w:rsidR="00827528" w:rsidRPr="00DC7310" w:rsidRDefault="00827528" w:rsidP="006A05DB">
            <w:pPr>
              <w:pStyle w:val="TAC"/>
              <w:keepLines w:val="0"/>
              <w:rPr>
                <w:lang w:eastAsia="ja-JP"/>
              </w:rPr>
            </w:pPr>
            <w:r w:rsidRPr="00DC7310">
              <w:rPr>
                <w:szCs w:val="18"/>
                <w:lang w:eastAsia="fi-FI"/>
              </w:rPr>
              <w:t>DC_38_n28</w:t>
            </w:r>
          </w:p>
        </w:tc>
        <w:tc>
          <w:tcPr>
            <w:tcW w:w="1219" w:type="pct"/>
            <w:gridSpan w:val="2"/>
            <w:tcBorders>
              <w:top w:val="single" w:sz="4" w:space="0" w:color="auto"/>
              <w:left w:val="nil"/>
              <w:bottom w:val="single" w:sz="4" w:space="0" w:color="auto"/>
              <w:right w:val="single" w:sz="4" w:space="0" w:color="auto"/>
            </w:tcBorders>
            <w:vAlign w:val="center"/>
          </w:tcPr>
          <w:p w14:paraId="4CD4531A" w14:textId="77777777" w:rsidR="00827528" w:rsidRPr="00DC7310" w:rsidRDefault="00827528" w:rsidP="006A05DB">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884E4F0" w14:textId="77777777" w:rsidR="00827528" w:rsidRPr="00DC7310" w:rsidRDefault="00827528" w:rsidP="006A05DB">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6D4F9284" w14:textId="77777777" w:rsidR="00827528" w:rsidRPr="00DC7310" w:rsidRDefault="00827528" w:rsidP="006A05DB">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20B4CF29" w14:textId="77777777" w:rsidR="00827528" w:rsidRPr="00DC7310" w:rsidRDefault="00827528" w:rsidP="006A05DB">
            <w:pPr>
              <w:pStyle w:val="TAC"/>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537C1F73" w14:textId="77777777" w:rsidR="00827528" w:rsidRPr="00DC7310" w:rsidRDefault="00827528" w:rsidP="006A05DB">
            <w:pPr>
              <w:pStyle w:val="TAC"/>
              <w:keepLines w:val="0"/>
              <w:rPr>
                <w:lang w:eastAsia="zh-CN"/>
              </w:rPr>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tcPr>
          <w:p w14:paraId="5BCF6A86" w14:textId="77777777" w:rsidR="00827528" w:rsidRPr="00DC7310" w:rsidRDefault="00827528" w:rsidP="006A05DB">
            <w:pPr>
              <w:pStyle w:val="TAC"/>
              <w:keepLines w:val="0"/>
              <w:rPr>
                <w:lang w:eastAsia="zh-CN"/>
              </w:rPr>
            </w:pPr>
            <w:r w:rsidRPr="00DC7310">
              <w:rPr>
                <w:rFonts w:cs="Arial"/>
                <w:szCs w:val="18"/>
              </w:rPr>
              <w:t>8</w:t>
            </w:r>
          </w:p>
        </w:tc>
        <w:tc>
          <w:tcPr>
            <w:tcW w:w="509" w:type="pct"/>
            <w:gridSpan w:val="2"/>
            <w:tcBorders>
              <w:top w:val="single" w:sz="4" w:space="0" w:color="auto"/>
              <w:left w:val="nil"/>
              <w:bottom w:val="single" w:sz="4" w:space="0" w:color="auto"/>
              <w:right w:val="single" w:sz="4" w:space="0" w:color="auto"/>
            </w:tcBorders>
            <w:noWrap/>
          </w:tcPr>
          <w:p w14:paraId="3F367829" w14:textId="77777777" w:rsidR="00827528" w:rsidRPr="00DC7310" w:rsidRDefault="00827528" w:rsidP="006A05DB">
            <w:pPr>
              <w:pStyle w:val="TAC"/>
              <w:keepLines w:val="0"/>
              <w:rPr>
                <w:lang w:eastAsia="zh-CN"/>
              </w:rPr>
            </w:pPr>
            <w:r w:rsidRPr="00DC7310">
              <w:rPr>
                <w:rFonts w:cs="Arial"/>
                <w:szCs w:val="18"/>
              </w:rPr>
              <w:t>5,</w:t>
            </w:r>
            <w:r>
              <w:rPr>
                <w:rFonts w:cs="Arial"/>
                <w:szCs w:val="18"/>
              </w:rPr>
              <w:t xml:space="preserve"> </w:t>
            </w:r>
            <w:r w:rsidRPr="00DC7310">
              <w:rPr>
                <w:rFonts w:cs="Arial"/>
                <w:szCs w:val="18"/>
              </w:rPr>
              <w:t>17</w:t>
            </w:r>
          </w:p>
        </w:tc>
      </w:tr>
      <w:tr w:rsidR="00827528" w:rsidRPr="00DC7310" w14:paraId="7A7F7737" w14:textId="77777777" w:rsidTr="00827528">
        <w:trPr>
          <w:jc w:val="center"/>
        </w:trPr>
        <w:tc>
          <w:tcPr>
            <w:tcW w:w="1034" w:type="pct"/>
            <w:tcBorders>
              <w:left w:val="single" w:sz="4" w:space="0" w:color="auto"/>
              <w:right w:val="single" w:sz="4" w:space="0" w:color="auto"/>
            </w:tcBorders>
            <w:shd w:val="clear" w:color="auto" w:fill="auto"/>
          </w:tcPr>
          <w:p w14:paraId="24EE4726"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642C4AE1" w14:textId="77777777" w:rsidR="00827528" w:rsidRPr="00DC7310" w:rsidRDefault="00827528" w:rsidP="006A05DB">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12417DEC" w14:textId="77777777" w:rsidR="00827528" w:rsidRPr="00DC7310" w:rsidRDefault="00827528" w:rsidP="006A05DB">
            <w:pPr>
              <w:pStyle w:val="TAC"/>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75887496" w14:textId="77777777" w:rsidR="00827528" w:rsidRPr="00DC7310" w:rsidRDefault="00827528" w:rsidP="006A05DB">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0EEDA4FE" w14:textId="77777777" w:rsidR="00827528" w:rsidRPr="00DC7310" w:rsidRDefault="00827528" w:rsidP="006A05DB">
            <w:pPr>
              <w:pStyle w:val="TAC"/>
              <w:keepLines w:val="0"/>
              <w:rPr>
                <w:lang w:eastAsia="zh-CN"/>
              </w:rPr>
            </w:pPr>
            <w:r w:rsidRPr="00DC7310">
              <w:rPr>
                <w:rFonts w:cs="Arial"/>
                <w:szCs w:val="18"/>
              </w:rPr>
              <w:t>710</w:t>
            </w:r>
          </w:p>
        </w:tc>
        <w:tc>
          <w:tcPr>
            <w:tcW w:w="503" w:type="pct"/>
            <w:gridSpan w:val="2"/>
            <w:tcBorders>
              <w:top w:val="single" w:sz="4" w:space="0" w:color="auto"/>
              <w:left w:val="nil"/>
              <w:bottom w:val="single" w:sz="4" w:space="0" w:color="auto"/>
              <w:right w:val="single" w:sz="4" w:space="0" w:color="auto"/>
            </w:tcBorders>
          </w:tcPr>
          <w:p w14:paraId="4DDF598C" w14:textId="77777777" w:rsidR="00827528" w:rsidRPr="00DC7310" w:rsidRDefault="00827528" w:rsidP="006A05DB">
            <w:pPr>
              <w:pStyle w:val="TAC"/>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0C7B2F52" w14:textId="77777777" w:rsidR="00827528" w:rsidRPr="00DC7310" w:rsidRDefault="00827528" w:rsidP="006A05DB">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6CD31FFF" w14:textId="77777777" w:rsidR="00827528" w:rsidRPr="00DC7310" w:rsidRDefault="00827528" w:rsidP="006A05DB">
            <w:pPr>
              <w:pStyle w:val="TAC"/>
              <w:keepLines w:val="0"/>
              <w:rPr>
                <w:lang w:eastAsia="zh-CN"/>
              </w:rPr>
            </w:pPr>
            <w:r w:rsidRPr="00DC7310">
              <w:rPr>
                <w:rFonts w:cs="Arial"/>
                <w:szCs w:val="18"/>
              </w:rPr>
              <w:t>14</w:t>
            </w:r>
          </w:p>
        </w:tc>
      </w:tr>
      <w:tr w:rsidR="00827528" w:rsidRPr="00DC7310" w14:paraId="0F3432F1" w14:textId="77777777" w:rsidTr="00827528">
        <w:trPr>
          <w:jc w:val="center"/>
        </w:trPr>
        <w:tc>
          <w:tcPr>
            <w:tcW w:w="1034" w:type="pct"/>
            <w:tcBorders>
              <w:left w:val="single" w:sz="4" w:space="0" w:color="auto"/>
              <w:right w:val="single" w:sz="4" w:space="0" w:color="auto"/>
            </w:tcBorders>
            <w:shd w:val="clear" w:color="auto" w:fill="auto"/>
          </w:tcPr>
          <w:p w14:paraId="070D634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27A77796" w14:textId="77777777" w:rsidR="00827528" w:rsidRPr="00DC7310" w:rsidRDefault="00827528" w:rsidP="006A05DB">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EA37D92" w14:textId="77777777" w:rsidR="00827528" w:rsidRPr="00DC7310" w:rsidRDefault="00827528" w:rsidP="006A05DB">
            <w:pPr>
              <w:pStyle w:val="TAC"/>
              <w:keepLines w:val="0"/>
              <w:rPr>
                <w:lang w:eastAsia="zh-CN"/>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41154034" w14:textId="77777777" w:rsidR="00827528" w:rsidRPr="00DC7310" w:rsidRDefault="00827528" w:rsidP="006A05DB">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674CCF86" w14:textId="77777777" w:rsidR="00827528" w:rsidRPr="00DC7310" w:rsidRDefault="00827528" w:rsidP="006A05DB">
            <w:pPr>
              <w:pStyle w:val="TAC"/>
              <w:keepLines w:val="0"/>
              <w:rPr>
                <w:lang w:eastAsia="zh-CN"/>
              </w:rPr>
            </w:pPr>
            <w:r w:rsidRPr="00DC7310">
              <w:rPr>
                <w:rFonts w:cs="Arial"/>
                <w:szCs w:val="18"/>
              </w:rPr>
              <w:t>694</w:t>
            </w:r>
          </w:p>
        </w:tc>
        <w:tc>
          <w:tcPr>
            <w:tcW w:w="503" w:type="pct"/>
            <w:gridSpan w:val="2"/>
            <w:tcBorders>
              <w:top w:val="single" w:sz="4" w:space="0" w:color="auto"/>
              <w:left w:val="nil"/>
              <w:bottom w:val="single" w:sz="4" w:space="0" w:color="auto"/>
              <w:right w:val="single" w:sz="4" w:space="0" w:color="auto"/>
            </w:tcBorders>
          </w:tcPr>
          <w:p w14:paraId="08C23035" w14:textId="77777777" w:rsidR="00827528" w:rsidRPr="00DC7310" w:rsidRDefault="00827528" w:rsidP="006A05DB">
            <w:pPr>
              <w:pStyle w:val="TAC"/>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1CC023A5" w14:textId="77777777" w:rsidR="00827528" w:rsidRPr="00DC7310" w:rsidRDefault="00827528" w:rsidP="006A05DB">
            <w:pPr>
              <w:pStyle w:val="TAC"/>
              <w:keepLines w:val="0"/>
              <w:rPr>
                <w:lang w:eastAsia="zh-CN"/>
              </w:rPr>
            </w:pPr>
            <w:r w:rsidRPr="00DC7310">
              <w:rPr>
                <w:rFonts w:cs="Arial"/>
                <w:szCs w:val="18"/>
              </w:rPr>
              <w:t>6</w:t>
            </w:r>
          </w:p>
        </w:tc>
        <w:tc>
          <w:tcPr>
            <w:tcW w:w="509" w:type="pct"/>
            <w:gridSpan w:val="2"/>
            <w:tcBorders>
              <w:top w:val="single" w:sz="4" w:space="0" w:color="auto"/>
              <w:left w:val="nil"/>
              <w:bottom w:val="single" w:sz="4" w:space="0" w:color="auto"/>
              <w:right w:val="single" w:sz="4" w:space="0" w:color="auto"/>
            </w:tcBorders>
            <w:noWrap/>
          </w:tcPr>
          <w:p w14:paraId="122421DF" w14:textId="77777777" w:rsidR="00827528" w:rsidRPr="00DC7310" w:rsidRDefault="00827528" w:rsidP="006A05DB">
            <w:pPr>
              <w:pStyle w:val="TAC"/>
              <w:keepLines w:val="0"/>
              <w:rPr>
                <w:lang w:eastAsia="zh-CN"/>
              </w:rPr>
            </w:pPr>
            <w:r w:rsidRPr="00DC7310">
              <w:rPr>
                <w:rFonts w:cs="Arial"/>
                <w:szCs w:val="18"/>
              </w:rPr>
              <w:t>5</w:t>
            </w:r>
          </w:p>
        </w:tc>
      </w:tr>
      <w:tr w:rsidR="00827528" w:rsidRPr="00DC7310" w14:paraId="422EF5F3" w14:textId="77777777" w:rsidTr="00827528">
        <w:trPr>
          <w:jc w:val="center"/>
        </w:trPr>
        <w:tc>
          <w:tcPr>
            <w:tcW w:w="1034" w:type="pct"/>
            <w:tcBorders>
              <w:left w:val="single" w:sz="4" w:space="0" w:color="auto"/>
              <w:right w:val="single" w:sz="4" w:space="0" w:color="auto"/>
            </w:tcBorders>
            <w:shd w:val="clear" w:color="auto" w:fill="auto"/>
          </w:tcPr>
          <w:p w14:paraId="6093139A"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0563E2CD" w14:textId="77777777" w:rsidR="00827528" w:rsidRPr="00DC7310" w:rsidRDefault="00827528" w:rsidP="006A05DB">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64007C81" w14:textId="77777777" w:rsidR="00827528" w:rsidRPr="00DC7310" w:rsidRDefault="00827528" w:rsidP="006A05DB">
            <w:pPr>
              <w:pStyle w:val="TAC"/>
              <w:keepLines w:val="0"/>
              <w:rPr>
                <w:lang w:eastAsia="zh-CN"/>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01B55D40" w14:textId="77777777" w:rsidR="00827528" w:rsidRPr="00DC7310" w:rsidRDefault="00827528" w:rsidP="006A05DB">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25C70172" w14:textId="77777777" w:rsidR="00827528" w:rsidRPr="00DC7310" w:rsidRDefault="00827528" w:rsidP="006A05DB">
            <w:pPr>
              <w:pStyle w:val="TAC"/>
              <w:keepLines w:val="0"/>
              <w:rPr>
                <w:lang w:eastAsia="zh-CN"/>
              </w:rPr>
            </w:pPr>
            <w:r w:rsidRPr="00DC7310">
              <w:rPr>
                <w:rFonts w:cs="Arial"/>
                <w:szCs w:val="18"/>
              </w:rPr>
              <w:t>773</w:t>
            </w:r>
          </w:p>
        </w:tc>
        <w:tc>
          <w:tcPr>
            <w:tcW w:w="503" w:type="pct"/>
            <w:gridSpan w:val="2"/>
            <w:tcBorders>
              <w:top w:val="single" w:sz="4" w:space="0" w:color="auto"/>
              <w:left w:val="nil"/>
              <w:bottom w:val="single" w:sz="4" w:space="0" w:color="auto"/>
              <w:right w:val="single" w:sz="4" w:space="0" w:color="auto"/>
            </w:tcBorders>
          </w:tcPr>
          <w:p w14:paraId="5E8F37CC" w14:textId="77777777" w:rsidR="00827528" w:rsidRPr="00DC7310" w:rsidRDefault="00827528" w:rsidP="006A05DB">
            <w:pPr>
              <w:pStyle w:val="TAC"/>
              <w:keepLines w:val="0"/>
              <w:rPr>
                <w:lang w:eastAsia="zh-CN"/>
              </w:rPr>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tcPr>
          <w:p w14:paraId="375C8598" w14:textId="77777777" w:rsidR="00827528" w:rsidRPr="00DC7310" w:rsidRDefault="00827528" w:rsidP="006A05DB">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737DF50D" w14:textId="77777777" w:rsidR="00827528" w:rsidRPr="00DC7310" w:rsidRDefault="00827528" w:rsidP="006A05DB">
            <w:pPr>
              <w:pStyle w:val="TAC"/>
              <w:keepLines w:val="0"/>
              <w:rPr>
                <w:lang w:eastAsia="zh-CN"/>
              </w:rPr>
            </w:pPr>
            <w:r w:rsidRPr="00DC7310">
              <w:rPr>
                <w:rFonts w:cs="Arial"/>
                <w:szCs w:val="18"/>
              </w:rPr>
              <w:t>5</w:t>
            </w:r>
          </w:p>
        </w:tc>
      </w:tr>
      <w:tr w:rsidR="00827528" w:rsidRPr="00DC7310" w14:paraId="5D4A087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E9E3948"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37083601" w14:textId="77777777" w:rsidR="00827528" w:rsidRPr="00DC7310" w:rsidRDefault="00827528" w:rsidP="006A05DB">
            <w:pPr>
              <w:pStyle w:val="TAL"/>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10C9CB4" w14:textId="77777777" w:rsidR="00827528" w:rsidRPr="00DC7310" w:rsidRDefault="00827528" w:rsidP="006A05DB">
            <w:pPr>
              <w:pStyle w:val="TAC"/>
              <w:keepLines w:val="0"/>
              <w:rPr>
                <w:lang w:eastAsia="zh-CN"/>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6BE48526" w14:textId="77777777" w:rsidR="00827528" w:rsidRPr="00DC7310" w:rsidRDefault="00827528" w:rsidP="006A05DB">
            <w:pPr>
              <w:pStyle w:val="TAC"/>
              <w:keepLines w:val="0"/>
              <w:rPr>
                <w:lang w:eastAsia="zh-CN"/>
              </w:rPr>
            </w:pPr>
            <w:r w:rsidRPr="00DC7310">
              <w:rPr>
                <w:rFonts w:cs="Arial"/>
                <w:szCs w:val="18"/>
              </w:rPr>
              <w:t>-</w:t>
            </w:r>
          </w:p>
        </w:tc>
        <w:tc>
          <w:tcPr>
            <w:tcW w:w="500" w:type="pct"/>
            <w:gridSpan w:val="2"/>
            <w:tcBorders>
              <w:top w:val="single" w:sz="4" w:space="0" w:color="auto"/>
              <w:left w:val="nil"/>
              <w:bottom w:val="single" w:sz="4" w:space="0" w:color="auto"/>
              <w:right w:val="single" w:sz="4" w:space="0" w:color="auto"/>
            </w:tcBorders>
            <w:vAlign w:val="center"/>
          </w:tcPr>
          <w:p w14:paraId="38D4E1E4" w14:textId="77777777" w:rsidR="00827528" w:rsidRPr="00DC7310" w:rsidRDefault="00827528" w:rsidP="006A05DB">
            <w:pPr>
              <w:pStyle w:val="TAC"/>
              <w:keepLines w:val="0"/>
              <w:rPr>
                <w:lang w:eastAsia="zh-CN"/>
              </w:rPr>
            </w:pPr>
            <w:r w:rsidRPr="00DC7310">
              <w:rPr>
                <w:rFonts w:cs="Arial"/>
                <w:szCs w:val="18"/>
              </w:rPr>
              <w:t>803</w:t>
            </w:r>
          </w:p>
        </w:tc>
        <w:tc>
          <w:tcPr>
            <w:tcW w:w="503" w:type="pct"/>
            <w:gridSpan w:val="2"/>
            <w:tcBorders>
              <w:top w:val="single" w:sz="4" w:space="0" w:color="auto"/>
              <w:left w:val="nil"/>
              <w:bottom w:val="single" w:sz="4" w:space="0" w:color="auto"/>
              <w:right w:val="single" w:sz="4" w:space="0" w:color="auto"/>
            </w:tcBorders>
          </w:tcPr>
          <w:p w14:paraId="59EAAEA2" w14:textId="77777777" w:rsidR="00827528" w:rsidRPr="00DC7310" w:rsidRDefault="00827528" w:rsidP="006A05DB">
            <w:pPr>
              <w:pStyle w:val="TAC"/>
              <w:keepLines w:val="0"/>
              <w:rPr>
                <w:lang w:eastAsia="zh-CN"/>
              </w:rPr>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tcPr>
          <w:p w14:paraId="1B3A6FA5" w14:textId="77777777" w:rsidR="00827528" w:rsidRPr="00DC7310" w:rsidRDefault="00827528" w:rsidP="006A05DB">
            <w:pPr>
              <w:pStyle w:val="TAC"/>
              <w:keepLines w:val="0"/>
              <w:rPr>
                <w:lang w:eastAsia="zh-CN"/>
              </w:rPr>
            </w:pPr>
            <w:r w:rsidRPr="00DC7310">
              <w:rPr>
                <w:rFonts w:cs="Arial"/>
                <w:szCs w:val="18"/>
              </w:rPr>
              <w:t>1</w:t>
            </w:r>
          </w:p>
        </w:tc>
        <w:tc>
          <w:tcPr>
            <w:tcW w:w="509" w:type="pct"/>
            <w:gridSpan w:val="2"/>
            <w:tcBorders>
              <w:top w:val="single" w:sz="4" w:space="0" w:color="auto"/>
              <w:left w:val="nil"/>
              <w:bottom w:val="single" w:sz="4" w:space="0" w:color="auto"/>
              <w:right w:val="single" w:sz="4" w:space="0" w:color="auto"/>
            </w:tcBorders>
            <w:noWrap/>
          </w:tcPr>
          <w:p w14:paraId="2BD9CAE9" w14:textId="77777777" w:rsidR="00827528" w:rsidRPr="00DC7310" w:rsidRDefault="00827528" w:rsidP="006A05DB">
            <w:pPr>
              <w:pStyle w:val="TAC"/>
              <w:keepLines w:val="0"/>
              <w:rPr>
                <w:lang w:eastAsia="zh-CN"/>
              </w:rPr>
            </w:pPr>
          </w:p>
        </w:tc>
      </w:tr>
      <w:tr w:rsidR="00827528" w:rsidRPr="00DC7310" w14:paraId="745B3AB6"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C328893" w14:textId="77777777" w:rsidR="00827528" w:rsidRPr="00DC7310" w:rsidRDefault="00827528" w:rsidP="006A05DB">
            <w:pPr>
              <w:pStyle w:val="TAC"/>
              <w:keepLines w:val="0"/>
              <w:rPr>
                <w:lang w:eastAsia="zh-CN"/>
              </w:rPr>
            </w:pPr>
            <w:r w:rsidRPr="00DC7310">
              <w:rPr>
                <w:lang w:eastAsia="ja-JP"/>
              </w:rPr>
              <w:t>DC_38_n78</w:t>
            </w:r>
          </w:p>
        </w:tc>
        <w:tc>
          <w:tcPr>
            <w:tcW w:w="3966" w:type="pct"/>
            <w:gridSpan w:val="14"/>
            <w:tcBorders>
              <w:top w:val="single" w:sz="4" w:space="0" w:color="auto"/>
              <w:left w:val="nil"/>
              <w:right w:val="single" w:sz="4" w:space="0" w:color="auto"/>
            </w:tcBorders>
          </w:tcPr>
          <w:p w14:paraId="39AE7214" w14:textId="77777777" w:rsidR="00827528" w:rsidRPr="00DC7310" w:rsidRDefault="00827528" w:rsidP="006A05DB">
            <w:pPr>
              <w:pStyle w:val="TAC"/>
              <w:keepLines w:val="0"/>
              <w:rPr>
                <w:lang w:eastAsia="ja-JP"/>
              </w:rPr>
            </w:pPr>
            <w:r w:rsidRPr="00DC7310">
              <w:rPr>
                <w:lang w:eastAsia="ja-JP"/>
              </w:rPr>
              <w:t>N/A</w:t>
            </w:r>
          </w:p>
        </w:tc>
      </w:tr>
      <w:tr w:rsidR="00827528" w:rsidRPr="00DC7310" w14:paraId="7B40AEAC"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6AE842F6" w14:textId="77777777" w:rsidR="00827528" w:rsidRPr="00DC7310" w:rsidRDefault="00827528" w:rsidP="006A05DB">
            <w:pPr>
              <w:pStyle w:val="TAC"/>
              <w:keepLines w:val="0"/>
              <w:rPr>
                <w:lang w:eastAsia="ja-JP"/>
              </w:rPr>
            </w:pPr>
            <w:r w:rsidRPr="00DC7310">
              <w:t>DC_40_n1</w:t>
            </w:r>
          </w:p>
        </w:tc>
        <w:tc>
          <w:tcPr>
            <w:tcW w:w="1219" w:type="pct"/>
            <w:gridSpan w:val="2"/>
            <w:tcBorders>
              <w:top w:val="single" w:sz="4" w:space="0" w:color="auto"/>
              <w:left w:val="nil"/>
              <w:bottom w:val="single" w:sz="4" w:space="0" w:color="auto"/>
              <w:right w:val="single" w:sz="4" w:space="0" w:color="auto"/>
            </w:tcBorders>
          </w:tcPr>
          <w:p w14:paraId="6B5DD851"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408C7F"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695A9B5B"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5406ED3D"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8C82EAE"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2B383CF"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BD45152" w14:textId="77777777" w:rsidR="00827528" w:rsidRPr="00DC7310" w:rsidRDefault="00827528" w:rsidP="006A05DB">
            <w:pPr>
              <w:pStyle w:val="TAC"/>
              <w:keepLines w:val="0"/>
              <w:rPr>
                <w:lang w:eastAsia="zh-CN"/>
              </w:rPr>
            </w:pPr>
            <w:r w:rsidRPr="00DC7310">
              <w:t>3</w:t>
            </w:r>
          </w:p>
        </w:tc>
      </w:tr>
      <w:tr w:rsidR="00827528" w:rsidRPr="00DC7310" w14:paraId="2CA222E1"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7B79EE4C" w14:textId="77777777" w:rsidR="00827528" w:rsidRPr="00DC7310" w:rsidRDefault="00827528" w:rsidP="006A05DB">
            <w:pPr>
              <w:pStyle w:val="TAC"/>
              <w:keepLines w:val="0"/>
            </w:pPr>
            <w:r w:rsidRPr="00DC7310">
              <w:t>DC_40_n</w:t>
            </w:r>
            <w:r w:rsidRPr="00DC7310">
              <w:rPr>
                <w:rFonts w:hint="eastAsia"/>
                <w:lang w:eastAsia="zh-TW"/>
              </w:rPr>
              <w:t>3</w:t>
            </w:r>
          </w:p>
        </w:tc>
        <w:tc>
          <w:tcPr>
            <w:tcW w:w="1219" w:type="pct"/>
            <w:gridSpan w:val="2"/>
            <w:tcBorders>
              <w:top w:val="single" w:sz="4" w:space="0" w:color="auto"/>
              <w:left w:val="nil"/>
              <w:bottom w:val="single" w:sz="4" w:space="0" w:color="auto"/>
              <w:right w:val="single" w:sz="4" w:space="0" w:color="auto"/>
            </w:tcBorders>
          </w:tcPr>
          <w:p w14:paraId="0FB7D685"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AAD5801" w14:textId="77777777" w:rsidR="00827528" w:rsidRPr="00DC7310" w:rsidRDefault="00827528" w:rsidP="006A05DB">
            <w:pPr>
              <w:pStyle w:val="TAC"/>
              <w:keepLines w:val="0"/>
            </w:pPr>
            <w:r w:rsidRPr="00DC7310">
              <w:rPr>
                <w:rFonts w:hint="eastAsia"/>
                <w:lang w:eastAsia="zh-TW"/>
              </w:rPr>
              <w:t>1884.5</w:t>
            </w:r>
          </w:p>
        </w:tc>
        <w:tc>
          <w:tcPr>
            <w:tcW w:w="170" w:type="pct"/>
            <w:gridSpan w:val="2"/>
            <w:tcBorders>
              <w:top w:val="single" w:sz="4" w:space="0" w:color="auto"/>
              <w:left w:val="nil"/>
              <w:bottom w:val="single" w:sz="4" w:space="0" w:color="auto"/>
              <w:right w:val="single" w:sz="4" w:space="0" w:color="auto"/>
            </w:tcBorders>
          </w:tcPr>
          <w:p w14:paraId="0715CDDF" w14:textId="77777777" w:rsidR="00827528" w:rsidRPr="00DC7310" w:rsidRDefault="00827528" w:rsidP="006A05DB">
            <w:pPr>
              <w:pStyle w:val="TAC"/>
              <w:keepLines w:val="0"/>
            </w:pPr>
            <w:r w:rsidRPr="00DC7310">
              <w:rPr>
                <w:rFonts w:hint="eastAsia"/>
                <w:lang w:eastAsia="zh-TW"/>
              </w:rPr>
              <w:t>-</w:t>
            </w:r>
          </w:p>
        </w:tc>
        <w:tc>
          <w:tcPr>
            <w:tcW w:w="500" w:type="pct"/>
            <w:gridSpan w:val="2"/>
            <w:tcBorders>
              <w:top w:val="single" w:sz="4" w:space="0" w:color="auto"/>
              <w:left w:val="nil"/>
              <w:bottom w:val="single" w:sz="4" w:space="0" w:color="auto"/>
              <w:right w:val="single" w:sz="4" w:space="0" w:color="auto"/>
            </w:tcBorders>
          </w:tcPr>
          <w:p w14:paraId="6A879DA1" w14:textId="77777777" w:rsidR="00827528" w:rsidRPr="00DC7310" w:rsidRDefault="00827528" w:rsidP="006A05DB">
            <w:pPr>
              <w:pStyle w:val="TAC"/>
              <w:keepLines w:val="0"/>
            </w:pPr>
            <w:r w:rsidRPr="00DC7310">
              <w:rPr>
                <w:rFonts w:hint="eastAsia"/>
                <w:lang w:eastAsia="zh-TW"/>
              </w:rPr>
              <w:t>1915.7</w:t>
            </w:r>
          </w:p>
        </w:tc>
        <w:tc>
          <w:tcPr>
            <w:tcW w:w="503" w:type="pct"/>
            <w:gridSpan w:val="2"/>
            <w:tcBorders>
              <w:top w:val="single" w:sz="4" w:space="0" w:color="auto"/>
              <w:left w:val="nil"/>
              <w:bottom w:val="single" w:sz="4" w:space="0" w:color="auto"/>
              <w:right w:val="single" w:sz="4" w:space="0" w:color="auto"/>
            </w:tcBorders>
          </w:tcPr>
          <w:p w14:paraId="6FB71D7A" w14:textId="77777777" w:rsidR="00827528" w:rsidRPr="00DC7310" w:rsidRDefault="00827528" w:rsidP="006A05DB">
            <w:pPr>
              <w:pStyle w:val="TAC"/>
              <w:keepLines w:val="0"/>
            </w:pPr>
            <w:r w:rsidRPr="00DC7310">
              <w:rPr>
                <w:rFonts w:hint="eastAsia"/>
                <w:lang w:eastAsia="zh-TW"/>
              </w:rPr>
              <w:t>-41</w:t>
            </w:r>
          </w:p>
        </w:tc>
        <w:tc>
          <w:tcPr>
            <w:tcW w:w="499" w:type="pct"/>
            <w:gridSpan w:val="2"/>
            <w:tcBorders>
              <w:top w:val="single" w:sz="4" w:space="0" w:color="auto"/>
              <w:left w:val="nil"/>
              <w:bottom w:val="single" w:sz="4" w:space="0" w:color="auto"/>
              <w:right w:val="single" w:sz="4" w:space="0" w:color="auto"/>
            </w:tcBorders>
            <w:noWrap/>
          </w:tcPr>
          <w:p w14:paraId="5EF2B20D" w14:textId="77777777" w:rsidR="00827528" w:rsidRPr="00DC7310" w:rsidRDefault="00827528" w:rsidP="006A05DB">
            <w:pPr>
              <w:pStyle w:val="TAC"/>
              <w:keepLines w:val="0"/>
            </w:pPr>
            <w:r w:rsidRPr="00DC7310">
              <w:rPr>
                <w:rFonts w:hint="eastAsia"/>
                <w:lang w:eastAsia="zh-TW"/>
              </w:rPr>
              <w:t>0.3</w:t>
            </w:r>
          </w:p>
        </w:tc>
        <w:tc>
          <w:tcPr>
            <w:tcW w:w="509" w:type="pct"/>
            <w:gridSpan w:val="2"/>
            <w:tcBorders>
              <w:top w:val="single" w:sz="4" w:space="0" w:color="auto"/>
              <w:left w:val="nil"/>
              <w:bottom w:val="single" w:sz="4" w:space="0" w:color="auto"/>
              <w:right w:val="single" w:sz="4" w:space="0" w:color="auto"/>
            </w:tcBorders>
            <w:noWrap/>
          </w:tcPr>
          <w:p w14:paraId="1FA589BF" w14:textId="77777777" w:rsidR="00827528" w:rsidRPr="00DC7310" w:rsidRDefault="00827528" w:rsidP="006A05DB">
            <w:pPr>
              <w:pStyle w:val="TAC"/>
              <w:keepLines w:val="0"/>
            </w:pPr>
            <w:r w:rsidRPr="00DC7310">
              <w:rPr>
                <w:rFonts w:hint="eastAsia"/>
                <w:lang w:eastAsia="zh-TW"/>
              </w:rPr>
              <w:t>3</w:t>
            </w:r>
          </w:p>
        </w:tc>
      </w:tr>
      <w:tr w:rsidR="00827528" w:rsidRPr="00DC7310" w14:paraId="384AE07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6320D7F2" w14:textId="77777777" w:rsidR="00827528" w:rsidRPr="00883D89" w:rsidRDefault="00827528" w:rsidP="006A05DB">
            <w:pPr>
              <w:pStyle w:val="TAC"/>
              <w:keepLines w:val="0"/>
              <w:rPr>
                <w:szCs w:val="18"/>
              </w:rPr>
            </w:pPr>
            <w:r w:rsidRPr="00883D89">
              <w:rPr>
                <w:rFonts w:cs="Arial"/>
                <w:szCs w:val="18"/>
                <w:lang w:eastAsia="ja-JP"/>
              </w:rPr>
              <w:t>DC_40_n28</w:t>
            </w:r>
          </w:p>
        </w:tc>
        <w:tc>
          <w:tcPr>
            <w:tcW w:w="1219" w:type="pct"/>
            <w:gridSpan w:val="2"/>
            <w:tcBorders>
              <w:top w:val="single" w:sz="4" w:space="0" w:color="auto"/>
              <w:left w:val="nil"/>
              <w:bottom w:val="single" w:sz="4" w:space="0" w:color="auto"/>
              <w:right w:val="single" w:sz="4" w:space="0" w:color="auto"/>
            </w:tcBorders>
          </w:tcPr>
          <w:p w14:paraId="7E094051" w14:textId="77777777" w:rsidR="00827528" w:rsidRPr="00883D89" w:rsidRDefault="00827528" w:rsidP="006A05DB">
            <w:pPr>
              <w:pStyle w:val="TAL"/>
              <w:keepLines w:val="0"/>
              <w:rPr>
                <w:szCs w:val="18"/>
              </w:rPr>
            </w:pPr>
            <w:r w:rsidRPr="00883D89">
              <w:rPr>
                <w:rFonts w:cs="Arial"/>
                <w:szCs w:val="18"/>
              </w:rPr>
              <w:t>Frequency range</w:t>
            </w:r>
          </w:p>
        </w:tc>
        <w:tc>
          <w:tcPr>
            <w:tcW w:w="564" w:type="pct"/>
            <w:gridSpan w:val="2"/>
            <w:tcBorders>
              <w:top w:val="single" w:sz="4" w:space="0" w:color="auto"/>
              <w:left w:val="nil"/>
              <w:bottom w:val="single" w:sz="4" w:space="0" w:color="auto"/>
              <w:right w:val="single" w:sz="4" w:space="0" w:color="auto"/>
            </w:tcBorders>
          </w:tcPr>
          <w:p w14:paraId="43F568B9" w14:textId="77777777" w:rsidR="00827528" w:rsidRPr="00883D89" w:rsidRDefault="00827528" w:rsidP="006A05DB">
            <w:pPr>
              <w:pStyle w:val="TAC"/>
              <w:keepLines w:val="0"/>
              <w:rPr>
                <w:szCs w:val="18"/>
                <w:lang w:eastAsia="zh-TW"/>
              </w:rPr>
            </w:pPr>
            <w:r w:rsidRPr="00883D89">
              <w:rPr>
                <w:rFonts w:cs="Arial"/>
                <w:szCs w:val="18"/>
              </w:rPr>
              <w:t xml:space="preserve">1884.5 </w:t>
            </w:r>
          </w:p>
        </w:tc>
        <w:tc>
          <w:tcPr>
            <w:tcW w:w="170" w:type="pct"/>
            <w:gridSpan w:val="2"/>
            <w:tcBorders>
              <w:top w:val="single" w:sz="4" w:space="0" w:color="auto"/>
              <w:left w:val="nil"/>
              <w:bottom w:val="single" w:sz="4" w:space="0" w:color="auto"/>
              <w:right w:val="single" w:sz="4" w:space="0" w:color="auto"/>
            </w:tcBorders>
          </w:tcPr>
          <w:p w14:paraId="38BF6071" w14:textId="77777777" w:rsidR="00827528" w:rsidRPr="00883D89" w:rsidRDefault="00827528" w:rsidP="006A05DB">
            <w:pPr>
              <w:pStyle w:val="TAC"/>
              <w:keepLines w:val="0"/>
              <w:rPr>
                <w:szCs w:val="18"/>
                <w:lang w:eastAsia="zh-TW"/>
              </w:rPr>
            </w:pPr>
            <w:r w:rsidRPr="00883D89">
              <w:rPr>
                <w:rFonts w:cs="Arial"/>
                <w:szCs w:val="18"/>
              </w:rPr>
              <w:t xml:space="preserve">- </w:t>
            </w:r>
          </w:p>
        </w:tc>
        <w:tc>
          <w:tcPr>
            <w:tcW w:w="500" w:type="pct"/>
            <w:gridSpan w:val="2"/>
            <w:tcBorders>
              <w:top w:val="single" w:sz="4" w:space="0" w:color="auto"/>
              <w:left w:val="nil"/>
              <w:bottom w:val="single" w:sz="4" w:space="0" w:color="auto"/>
              <w:right w:val="single" w:sz="4" w:space="0" w:color="auto"/>
            </w:tcBorders>
          </w:tcPr>
          <w:p w14:paraId="20E3A3B9" w14:textId="77777777" w:rsidR="00827528" w:rsidRPr="00883D89" w:rsidRDefault="00827528" w:rsidP="006A05DB">
            <w:pPr>
              <w:pStyle w:val="TAC"/>
              <w:keepLines w:val="0"/>
              <w:rPr>
                <w:szCs w:val="18"/>
                <w:lang w:eastAsia="zh-TW"/>
              </w:rPr>
            </w:pPr>
            <w:r w:rsidRPr="00883D89">
              <w:rPr>
                <w:rFonts w:cs="Arial"/>
                <w:szCs w:val="18"/>
              </w:rPr>
              <w:t xml:space="preserve">1915.7 </w:t>
            </w:r>
          </w:p>
        </w:tc>
        <w:tc>
          <w:tcPr>
            <w:tcW w:w="503" w:type="pct"/>
            <w:gridSpan w:val="2"/>
            <w:tcBorders>
              <w:top w:val="single" w:sz="4" w:space="0" w:color="auto"/>
              <w:left w:val="nil"/>
              <w:bottom w:val="single" w:sz="4" w:space="0" w:color="auto"/>
              <w:right w:val="single" w:sz="4" w:space="0" w:color="auto"/>
            </w:tcBorders>
          </w:tcPr>
          <w:p w14:paraId="580CAD6C" w14:textId="77777777" w:rsidR="00827528" w:rsidRPr="00883D89" w:rsidRDefault="00827528" w:rsidP="006A05DB">
            <w:pPr>
              <w:pStyle w:val="TAC"/>
              <w:keepLines w:val="0"/>
              <w:rPr>
                <w:szCs w:val="18"/>
                <w:lang w:eastAsia="zh-TW"/>
              </w:rPr>
            </w:pPr>
            <w:r w:rsidRPr="00883D89">
              <w:rPr>
                <w:rFonts w:cs="Arial"/>
                <w:szCs w:val="18"/>
              </w:rPr>
              <w:t>-41</w:t>
            </w:r>
          </w:p>
        </w:tc>
        <w:tc>
          <w:tcPr>
            <w:tcW w:w="499" w:type="pct"/>
            <w:gridSpan w:val="2"/>
            <w:tcBorders>
              <w:top w:val="single" w:sz="4" w:space="0" w:color="auto"/>
              <w:left w:val="nil"/>
              <w:bottom w:val="single" w:sz="4" w:space="0" w:color="auto"/>
              <w:right w:val="single" w:sz="4" w:space="0" w:color="auto"/>
            </w:tcBorders>
            <w:noWrap/>
          </w:tcPr>
          <w:p w14:paraId="7965F16E" w14:textId="77777777" w:rsidR="00827528" w:rsidRPr="00883D89" w:rsidRDefault="00827528" w:rsidP="006A05DB">
            <w:pPr>
              <w:pStyle w:val="TAC"/>
              <w:keepLines w:val="0"/>
              <w:rPr>
                <w:szCs w:val="18"/>
                <w:lang w:eastAsia="zh-TW"/>
              </w:rPr>
            </w:pPr>
            <w:r w:rsidRPr="00883D89">
              <w:rPr>
                <w:rFonts w:cs="Arial"/>
                <w:szCs w:val="18"/>
              </w:rPr>
              <w:t>0.3</w:t>
            </w:r>
          </w:p>
        </w:tc>
        <w:tc>
          <w:tcPr>
            <w:tcW w:w="509" w:type="pct"/>
            <w:gridSpan w:val="2"/>
            <w:tcBorders>
              <w:top w:val="single" w:sz="4" w:space="0" w:color="auto"/>
              <w:left w:val="nil"/>
              <w:bottom w:val="single" w:sz="4" w:space="0" w:color="auto"/>
              <w:right w:val="single" w:sz="4" w:space="0" w:color="auto"/>
            </w:tcBorders>
            <w:noWrap/>
          </w:tcPr>
          <w:p w14:paraId="56EC0A10" w14:textId="77777777" w:rsidR="00827528" w:rsidRPr="00883D89" w:rsidRDefault="00827528" w:rsidP="006A05DB">
            <w:pPr>
              <w:pStyle w:val="TAC"/>
              <w:keepLines w:val="0"/>
              <w:rPr>
                <w:szCs w:val="18"/>
                <w:lang w:eastAsia="zh-TW"/>
              </w:rPr>
            </w:pPr>
            <w:r w:rsidRPr="00883D89">
              <w:rPr>
                <w:rFonts w:cs="Arial"/>
                <w:szCs w:val="18"/>
              </w:rPr>
              <w:t>3</w:t>
            </w:r>
          </w:p>
        </w:tc>
      </w:tr>
      <w:tr w:rsidR="00827528" w:rsidRPr="00DC7310" w14:paraId="0159E3B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B919769" w14:textId="77777777" w:rsidR="00827528" w:rsidRPr="00DC7310" w:rsidRDefault="00827528" w:rsidP="006A05DB">
            <w:pPr>
              <w:pStyle w:val="TAC"/>
              <w:keepLines w:val="0"/>
              <w:rPr>
                <w:lang w:eastAsia="ja-JP"/>
              </w:rPr>
            </w:pPr>
            <w:r w:rsidRPr="00DC7310">
              <w:t>DC_40_n41</w:t>
            </w:r>
          </w:p>
        </w:tc>
        <w:tc>
          <w:tcPr>
            <w:tcW w:w="1219" w:type="pct"/>
            <w:gridSpan w:val="2"/>
            <w:tcBorders>
              <w:top w:val="single" w:sz="4" w:space="0" w:color="auto"/>
              <w:left w:val="nil"/>
              <w:bottom w:val="single" w:sz="4" w:space="0" w:color="auto"/>
              <w:right w:val="single" w:sz="4" w:space="0" w:color="auto"/>
            </w:tcBorders>
          </w:tcPr>
          <w:p w14:paraId="0B6A65BF" w14:textId="77777777" w:rsidR="00827528" w:rsidRPr="00DC7310" w:rsidRDefault="00827528" w:rsidP="006A05DB">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CE189F"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7C934321"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3883521C"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20F1BF16"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753C6A55" w14:textId="77777777" w:rsidR="00827528" w:rsidRPr="00DC7310" w:rsidRDefault="00827528" w:rsidP="006A05DB">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29C839B0" w14:textId="77777777" w:rsidR="00827528" w:rsidRPr="00DC7310" w:rsidRDefault="00827528" w:rsidP="006A05DB">
            <w:pPr>
              <w:pStyle w:val="TAC"/>
              <w:keepLines w:val="0"/>
              <w:rPr>
                <w:lang w:eastAsia="ja-JP"/>
              </w:rPr>
            </w:pPr>
            <w:r w:rsidRPr="00DC7310">
              <w:t>3</w:t>
            </w:r>
          </w:p>
        </w:tc>
      </w:tr>
      <w:tr w:rsidR="00827528" w:rsidRPr="00DC7310" w14:paraId="59610AF1"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7080AD1A" w14:textId="77777777" w:rsidR="00827528" w:rsidRPr="00DC7310" w:rsidRDefault="00827528" w:rsidP="006A05DB">
            <w:pPr>
              <w:pStyle w:val="TAC"/>
              <w:keepLines w:val="0"/>
              <w:rPr>
                <w:lang w:eastAsia="ja-JP"/>
              </w:rPr>
            </w:pPr>
            <w:r w:rsidRPr="00DC7310">
              <w:rPr>
                <w:lang w:eastAsia="ja-JP"/>
              </w:rPr>
              <w:t>DC_40_n77</w:t>
            </w:r>
          </w:p>
        </w:tc>
        <w:tc>
          <w:tcPr>
            <w:tcW w:w="3966" w:type="pct"/>
            <w:gridSpan w:val="14"/>
            <w:tcBorders>
              <w:top w:val="single" w:sz="4" w:space="0" w:color="auto"/>
              <w:left w:val="nil"/>
              <w:right w:val="single" w:sz="4" w:space="0" w:color="auto"/>
            </w:tcBorders>
          </w:tcPr>
          <w:p w14:paraId="137DBA4E" w14:textId="77777777" w:rsidR="00827528" w:rsidRPr="00DC7310" w:rsidRDefault="00827528" w:rsidP="006A05DB">
            <w:pPr>
              <w:pStyle w:val="TAC"/>
              <w:keepLines w:val="0"/>
              <w:rPr>
                <w:lang w:eastAsia="ja-JP"/>
              </w:rPr>
            </w:pPr>
            <w:r w:rsidRPr="00DC7310">
              <w:rPr>
                <w:lang w:eastAsia="ja-JP"/>
              </w:rPr>
              <w:t>N/A</w:t>
            </w:r>
          </w:p>
        </w:tc>
      </w:tr>
      <w:tr w:rsidR="00827528" w:rsidRPr="00DC7310" w14:paraId="1B8DD976"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AED99C3" w14:textId="77777777" w:rsidR="00827528" w:rsidRPr="00DC7310" w:rsidRDefault="00827528" w:rsidP="006A05DB">
            <w:pPr>
              <w:pStyle w:val="TAC"/>
              <w:keepLines w:val="0"/>
              <w:rPr>
                <w:lang w:eastAsia="ja-JP"/>
              </w:rPr>
            </w:pPr>
            <w:r w:rsidRPr="00DC7310">
              <w:rPr>
                <w:lang w:eastAsia="ja-JP"/>
              </w:rPr>
              <w:t>DC</w:t>
            </w:r>
            <w:r w:rsidRPr="00DC7310">
              <w:t>_</w:t>
            </w:r>
            <w:r w:rsidRPr="00DC7310">
              <w:rPr>
                <w:lang w:eastAsia="zh-TW"/>
              </w:rPr>
              <w:t>40_n78</w:t>
            </w:r>
          </w:p>
        </w:tc>
        <w:tc>
          <w:tcPr>
            <w:tcW w:w="1219" w:type="pct"/>
            <w:gridSpan w:val="2"/>
            <w:tcBorders>
              <w:top w:val="single" w:sz="4" w:space="0" w:color="auto"/>
              <w:left w:val="nil"/>
              <w:bottom w:val="single" w:sz="4" w:space="0" w:color="auto"/>
              <w:right w:val="single" w:sz="4" w:space="0" w:color="auto"/>
            </w:tcBorders>
          </w:tcPr>
          <w:p w14:paraId="0830C25B" w14:textId="77777777" w:rsidR="00827528" w:rsidRPr="00DC7310" w:rsidRDefault="00827528" w:rsidP="006A05DB">
            <w:pPr>
              <w:pStyle w:val="TAL"/>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9CE1EB"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A93CB71"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bottom w:val="single" w:sz="4" w:space="0" w:color="auto"/>
              <w:right w:val="single" w:sz="4" w:space="0" w:color="auto"/>
            </w:tcBorders>
          </w:tcPr>
          <w:p w14:paraId="62F06413"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bottom w:val="single" w:sz="4" w:space="0" w:color="auto"/>
              <w:right w:val="single" w:sz="4" w:space="0" w:color="auto"/>
            </w:tcBorders>
          </w:tcPr>
          <w:p w14:paraId="3B3C0551"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8A4DB28"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7784222" w14:textId="77777777" w:rsidR="00827528" w:rsidRPr="00DC7310" w:rsidRDefault="00827528" w:rsidP="006A05DB">
            <w:pPr>
              <w:pStyle w:val="TAC"/>
              <w:keepLines w:val="0"/>
              <w:rPr>
                <w:lang w:eastAsia="zh-CN"/>
              </w:rPr>
            </w:pPr>
            <w:r w:rsidRPr="00DC7310">
              <w:t>3</w:t>
            </w:r>
          </w:p>
        </w:tc>
      </w:tr>
      <w:tr w:rsidR="00827528" w:rsidRPr="00DC7310" w14:paraId="0F1938AF"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2BDC45CE" w14:textId="77777777" w:rsidR="00827528" w:rsidRPr="00DC7310" w:rsidRDefault="00827528" w:rsidP="006A05DB">
            <w:pPr>
              <w:pStyle w:val="TAC"/>
              <w:keepLines w:val="0"/>
              <w:rPr>
                <w:lang w:eastAsia="ja-JP"/>
              </w:rPr>
            </w:pPr>
            <w:r w:rsidRPr="00DC7310">
              <w:rPr>
                <w:lang w:eastAsia="ja-JP"/>
              </w:rPr>
              <w:t>DC_40_n79</w:t>
            </w:r>
          </w:p>
        </w:tc>
        <w:tc>
          <w:tcPr>
            <w:tcW w:w="1219" w:type="pct"/>
            <w:gridSpan w:val="2"/>
            <w:tcBorders>
              <w:top w:val="single" w:sz="4" w:space="0" w:color="auto"/>
              <w:left w:val="nil"/>
              <w:right w:val="single" w:sz="4" w:space="0" w:color="auto"/>
            </w:tcBorders>
          </w:tcPr>
          <w:p w14:paraId="3C6EC3AE"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right w:val="single" w:sz="4" w:space="0" w:color="auto"/>
            </w:tcBorders>
          </w:tcPr>
          <w:p w14:paraId="0055CDDF" w14:textId="77777777" w:rsidR="00827528" w:rsidRPr="00DC7310" w:rsidRDefault="00827528" w:rsidP="006A05DB">
            <w:pPr>
              <w:pStyle w:val="TAC"/>
              <w:keepLines w:val="0"/>
            </w:pPr>
            <w:r w:rsidRPr="00DC7310">
              <w:t>1884.5</w:t>
            </w:r>
            <w:r>
              <w:t xml:space="preserve"> </w:t>
            </w:r>
          </w:p>
        </w:tc>
        <w:tc>
          <w:tcPr>
            <w:tcW w:w="170" w:type="pct"/>
            <w:gridSpan w:val="2"/>
            <w:tcBorders>
              <w:top w:val="single" w:sz="4" w:space="0" w:color="auto"/>
              <w:left w:val="nil"/>
              <w:right w:val="single" w:sz="4" w:space="0" w:color="auto"/>
            </w:tcBorders>
          </w:tcPr>
          <w:p w14:paraId="76C78773" w14:textId="77777777" w:rsidR="00827528" w:rsidRPr="00DC7310" w:rsidRDefault="00827528" w:rsidP="006A05DB">
            <w:pPr>
              <w:pStyle w:val="TAC"/>
              <w:keepLines w:val="0"/>
            </w:pPr>
            <w:r w:rsidRPr="00DC7310">
              <w:t>-</w:t>
            </w:r>
            <w:r>
              <w:t xml:space="preserve"> </w:t>
            </w:r>
          </w:p>
        </w:tc>
        <w:tc>
          <w:tcPr>
            <w:tcW w:w="500" w:type="pct"/>
            <w:gridSpan w:val="2"/>
            <w:tcBorders>
              <w:top w:val="single" w:sz="4" w:space="0" w:color="auto"/>
              <w:left w:val="nil"/>
              <w:right w:val="single" w:sz="4" w:space="0" w:color="auto"/>
            </w:tcBorders>
          </w:tcPr>
          <w:p w14:paraId="5FA443C2" w14:textId="77777777" w:rsidR="00827528" w:rsidRPr="00DC7310" w:rsidRDefault="00827528" w:rsidP="006A05DB">
            <w:pPr>
              <w:pStyle w:val="TAC"/>
              <w:keepLines w:val="0"/>
            </w:pPr>
            <w:r w:rsidRPr="00DC7310">
              <w:t>1915.7</w:t>
            </w:r>
            <w:r>
              <w:t xml:space="preserve"> </w:t>
            </w:r>
          </w:p>
        </w:tc>
        <w:tc>
          <w:tcPr>
            <w:tcW w:w="503" w:type="pct"/>
            <w:gridSpan w:val="2"/>
            <w:tcBorders>
              <w:top w:val="single" w:sz="4" w:space="0" w:color="auto"/>
              <w:left w:val="nil"/>
              <w:right w:val="single" w:sz="4" w:space="0" w:color="auto"/>
            </w:tcBorders>
          </w:tcPr>
          <w:p w14:paraId="3BC850CE"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right w:val="single" w:sz="4" w:space="0" w:color="auto"/>
            </w:tcBorders>
            <w:noWrap/>
          </w:tcPr>
          <w:p w14:paraId="0ED0B4D3" w14:textId="77777777" w:rsidR="00827528" w:rsidRPr="00DC7310" w:rsidRDefault="00827528" w:rsidP="006A05DB">
            <w:pPr>
              <w:pStyle w:val="TAC"/>
              <w:keepLines w:val="0"/>
              <w:rPr>
                <w:rFonts w:eastAsia="Yu Mincho"/>
                <w:lang w:eastAsia="ja-JP"/>
              </w:rPr>
            </w:pPr>
            <w:r w:rsidRPr="00DC7310">
              <w:t>0.3</w:t>
            </w:r>
          </w:p>
        </w:tc>
        <w:tc>
          <w:tcPr>
            <w:tcW w:w="509" w:type="pct"/>
            <w:gridSpan w:val="2"/>
            <w:tcBorders>
              <w:top w:val="single" w:sz="4" w:space="0" w:color="auto"/>
              <w:left w:val="nil"/>
              <w:right w:val="single" w:sz="4" w:space="0" w:color="auto"/>
            </w:tcBorders>
            <w:noWrap/>
          </w:tcPr>
          <w:p w14:paraId="77B5A8CA" w14:textId="77777777" w:rsidR="00827528" w:rsidRPr="00DC7310" w:rsidRDefault="00827528" w:rsidP="006A05DB">
            <w:pPr>
              <w:pStyle w:val="TAC"/>
              <w:keepLines w:val="0"/>
              <w:rPr>
                <w:lang w:eastAsia="ja-JP"/>
              </w:rPr>
            </w:pPr>
            <w:r w:rsidRPr="00DC7310">
              <w:t>3</w:t>
            </w:r>
          </w:p>
        </w:tc>
      </w:tr>
      <w:tr w:rsidR="00827528" w:rsidRPr="00DC7310" w14:paraId="611125BC"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5A0493F" w14:textId="77777777" w:rsidR="00827528" w:rsidRPr="00DC7310" w:rsidRDefault="00827528" w:rsidP="006A05DB">
            <w:pPr>
              <w:pStyle w:val="TAC"/>
              <w:keepLines w:val="0"/>
              <w:rPr>
                <w:lang w:eastAsia="ja-JP"/>
              </w:rPr>
            </w:pPr>
            <w:r w:rsidRPr="00DC7310">
              <w:rPr>
                <w:lang w:eastAsia="ja-JP"/>
              </w:rPr>
              <w:t>DC_41_n3</w:t>
            </w:r>
          </w:p>
        </w:tc>
        <w:tc>
          <w:tcPr>
            <w:tcW w:w="1219" w:type="pct"/>
            <w:gridSpan w:val="2"/>
            <w:tcBorders>
              <w:top w:val="single" w:sz="4" w:space="0" w:color="auto"/>
              <w:left w:val="nil"/>
              <w:bottom w:val="single" w:sz="4" w:space="0" w:color="auto"/>
              <w:right w:val="single" w:sz="4" w:space="0" w:color="auto"/>
            </w:tcBorders>
          </w:tcPr>
          <w:p w14:paraId="0126CE28" w14:textId="77777777" w:rsidR="00827528" w:rsidRPr="00DC7310" w:rsidRDefault="00827528" w:rsidP="006A05DB">
            <w:pPr>
              <w:pStyle w:val="TAL"/>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8BF86F5" w14:textId="77777777" w:rsidR="00827528" w:rsidRPr="00DC7310" w:rsidRDefault="00827528" w:rsidP="006A05DB">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76A94835" w14:textId="77777777" w:rsidR="00827528" w:rsidRPr="00DC7310" w:rsidRDefault="00827528" w:rsidP="006A05DB">
            <w:pPr>
              <w:pStyle w:val="TAC"/>
              <w:keepLines w:val="0"/>
              <w:rPr>
                <w:lang w:eastAsia="ja-JP"/>
              </w:rPr>
            </w:pPr>
            <w:r w:rsidRPr="00DC7310">
              <w:t>-</w:t>
            </w:r>
          </w:p>
        </w:tc>
        <w:tc>
          <w:tcPr>
            <w:tcW w:w="500" w:type="pct"/>
            <w:gridSpan w:val="2"/>
            <w:tcBorders>
              <w:top w:val="single" w:sz="4" w:space="0" w:color="auto"/>
              <w:left w:val="nil"/>
              <w:bottom w:val="single" w:sz="4" w:space="0" w:color="auto"/>
              <w:right w:val="single" w:sz="4" w:space="0" w:color="auto"/>
            </w:tcBorders>
          </w:tcPr>
          <w:p w14:paraId="57441170"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695DDD03"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0F4A86F" w14:textId="77777777" w:rsidR="00827528" w:rsidRPr="00DC7310" w:rsidRDefault="00827528" w:rsidP="006A05DB">
            <w:pPr>
              <w:pStyle w:val="TAC"/>
              <w:keepLines w:val="0"/>
              <w:rPr>
                <w:rFonts w:eastAsia="Yu Mincho"/>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54EE9D30" w14:textId="77777777" w:rsidR="00827528" w:rsidRPr="00DC7310" w:rsidRDefault="00827528" w:rsidP="006A05DB">
            <w:pPr>
              <w:pStyle w:val="TAC"/>
              <w:keepLines w:val="0"/>
              <w:rPr>
                <w:lang w:eastAsia="zh-CN"/>
              </w:rPr>
            </w:pPr>
            <w:r w:rsidRPr="00DC7310">
              <w:rPr>
                <w:lang w:eastAsia="zh-TW"/>
              </w:rPr>
              <w:t>3</w:t>
            </w:r>
          </w:p>
        </w:tc>
      </w:tr>
      <w:tr w:rsidR="00827528" w:rsidRPr="00DC7310" w14:paraId="3DD97E1D" w14:textId="77777777" w:rsidTr="00827528">
        <w:trPr>
          <w:jc w:val="center"/>
        </w:trPr>
        <w:tc>
          <w:tcPr>
            <w:tcW w:w="1034" w:type="pct"/>
            <w:tcBorders>
              <w:left w:val="single" w:sz="4" w:space="0" w:color="auto"/>
              <w:right w:val="single" w:sz="4" w:space="0" w:color="auto"/>
            </w:tcBorders>
            <w:shd w:val="clear" w:color="auto" w:fill="auto"/>
          </w:tcPr>
          <w:p w14:paraId="69E17B54" w14:textId="77777777" w:rsidR="00827528" w:rsidRPr="00DC7310" w:rsidRDefault="00827528" w:rsidP="006A05DB">
            <w:pPr>
              <w:pStyle w:val="TAC"/>
              <w:keepLines w:val="0"/>
              <w:rPr>
                <w:lang w:eastAsia="ja-JP"/>
              </w:rPr>
            </w:pPr>
            <w:r w:rsidRPr="00DC7310">
              <w:rPr>
                <w:lang w:eastAsia="ja-JP"/>
              </w:rPr>
              <w:t>DC_41_n28</w:t>
            </w:r>
          </w:p>
        </w:tc>
        <w:tc>
          <w:tcPr>
            <w:tcW w:w="1219" w:type="pct"/>
            <w:gridSpan w:val="2"/>
            <w:tcBorders>
              <w:top w:val="single" w:sz="4" w:space="0" w:color="auto"/>
              <w:left w:val="nil"/>
              <w:bottom w:val="single" w:sz="4" w:space="0" w:color="auto"/>
              <w:right w:val="single" w:sz="4" w:space="0" w:color="auto"/>
            </w:tcBorders>
          </w:tcPr>
          <w:p w14:paraId="0A454426"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E54183C"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B3272A4"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7964C3EF"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9BD972B"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95D2350"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352093F9" w14:textId="77777777" w:rsidR="00827528" w:rsidRPr="00DC7310" w:rsidRDefault="00827528" w:rsidP="006A05DB">
            <w:pPr>
              <w:pStyle w:val="TAC"/>
              <w:keepLines w:val="0"/>
              <w:rPr>
                <w:lang w:eastAsia="ja-JP"/>
              </w:rPr>
            </w:pPr>
            <w:r w:rsidRPr="00DC7310">
              <w:rPr>
                <w:lang w:eastAsia="zh-CN"/>
              </w:rPr>
              <w:t>5,</w:t>
            </w:r>
            <w:r>
              <w:rPr>
                <w:lang w:eastAsia="zh-CN"/>
              </w:rPr>
              <w:t xml:space="preserve"> </w:t>
            </w:r>
            <w:r w:rsidRPr="00DC7310">
              <w:rPr>
                <w:lang w:eastAsia="zh-CN"/>
              </w:rPr>
              <w:t>17</w:t>
            </w:r>
          </w:p>
        </w:tc>
      </w:tr>
      <w:tr w:rsidR="00827528" w:rsidRPr="00DC7310" w14:paraId="5716ED14" w14:textId="77777777" w:rsidTr="00827528">
        <w:trPr>
          <w:jc w:val="center"/>
        </w:trPr>
        <w:tc>
          <w:tcPr>
            <w:tcW w:w="1034" w:type="pct"/>
            <w:tcBorders>
              <w:left w:val="single" w:sz="4" w:space="0" w:color="auto"/>
              <w:right w:val="single" w:sz="4" w:space="0" w:color="auto"/>
            </w:tcBorders>
            <w:shd w:val="clear" w:color="auto" w:fill="auto"/>
          </w:tcPr>
          <w:p w14:paraId="5BC80363"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36D98A"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A443E2E"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712234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DE06052"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73DBD120"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2F2A053"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40FD78FA" w14:textId="77777777" w:rsidR="00827528" w:rsidRPr="00DC7310" w:rsidRDefault="00827528" w:rsidP="006A05DB">
            <w:pPr>
              <w:pStyle w:val="TAC"/>
              <w:keepLines w:val="0"/>
              <w:rPr>
                <w:lang w:eastAsia="ja-JP"/>
              </w:rPr>
            </w:pPr>
            <w:r w:rsidRPr="00DC7310">
              <w:rPr>
                <w:lang w:eastAsia="zh-CN"/>
              </w:rPr>
              <w:t>14</w:t>
            </w:r>
          </w:p>
        </w:tc>
      </w:tr>
      <w:tr w:rsidR="00827528" w:rsidRPr="00DC7310" w14:paraId="7983AA26" w14:textId="77777777" w:rsidTr="00827528">
        <w:trPr>
          <w:jc w:val="center"/>
        </w:trPr>
        <w:tc>
          <w:tcPr>
            <w:tcW w:w="1034" w:type="pct"/>
            <w:tcBorders>
              <w:left w:val="single" w:sz="4" w:space="0" w:color="auto"/>
              <w:right w:val="single" w:sz="4" w:space="0" w:color="auto"/>
            </w:tcBorders>
            <w:shd w:val="clear" w:color="auto" w:fill="auto"/>
          </w:tcPr>
          <w:p w14:paraId="25920570"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DE7661D"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1454ADD"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3A55E284"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BDFC0D1"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1F4C3C1"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60694EF"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058C7C27" w14:textId="77777777" w:rsidR="00827528" w:rsidRPr="00DC7310" w:rsidRDefault="00827528" w:rsidP="006A05DB">
            <w:pPr>
              <w:pStyle w:val="TAC"/>
              <w:keepLines w:val="0"/>
              <w:rPr>
                <w:lang w:eastAsia="ja-JP"/>
              </w:rPr>
            </w:pPr>
            <w:r w:rsidRPr="00DC7310">
              <w:rPr>
                <w:lang w:eastAsia="zh-CN"/>
              </w:rPr>
              <w:t>5</w:t>
            </w:r>
          </w:p>
        </w:tc>
      </w:tr>
      <w:tr w:rsidR="00827528" w:rsidRPr="00DC7310" w14:paraId="0D03316E" w14:textId="77777777" w:rsidTr="00827528">
        <w:trPr>
          <w:jc w:val="center"/>
        </w:trPr>
        <w:tc>
          <w:tcPr>
            <w:tcW w:w="1034" w:type="pct"/>
            <w:tcBorders>
              <w:left w:val="single" w:sz="4" w:space="0" w:color="auto"/>
              <w:right w:val="single" w:sz="4" w:space="0" w:color="auto"/>
            </w:tcBorders>
            <w:shd w:val="clear" w:color="auto" w:fill="auto"/>
          </w:tcPr>
          <w:p w14:paraId="4B2366AB"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826997F"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BDB5BC6"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95CB570"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4A962ED"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014504C1"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FD40DBE"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520239E" w14:textId="77777777" w:rsidR="00827528" w:rsidRPr="00DC7310" w:rsidRDefault="00827528" w:rsidP="006A05DB">
            <w:pPr>
              <w:pStyle w:val="TAC"/>
              <w:keepLines w:val="0"/>
              <w:rPr>
                <w:lang w:eastAsia="ja-JP"/>
              </w:rPr>
            </w:pPr>
            <w:r w:rsidRPr="00DC7310">
              <w:rPr>
                <w:lang w:eastAsia="zh-CN"/>
              </w:rPr>
              <w:t>5</w:t>
            </w:r>
          </w:p>
        </w:tc>
      </w:tr>
      <w:tr w:rsidR="00827528" w:rsidRPr="00DC7310" w14:paraId="71355B2A" w14:textId="77777777" w:rsidTr="00827528">
        <w:trPr>
          <w:jc w:val="center"/>
        </w:trPr>
        <w:tc>
          <w:tcPr>
            <w:tcW w:w="1034" w:type="pct"/>
            <w:tcBorders>
              <w:left w:val="single" w:sz="4" w:space="0" w:color="auto"/>
              <w:right w:val="single" w:sz="4" w:space="0" w:color="auto"/>
            </w:tcBorders>
            <w:shd w:val="clear" w:color="auto" w:fill="auto"/>
          </w:tcPr>
          <w:p w14:paraId="4E8BF1F2"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9CDB876" w14:textId="77777777" w:rsidR="00827528" w:rsidRPr="00DC7310" w:rsidRDefault="00827528" w:rsidP="006A05DB">
            <w:pPr>
              <w:pStyle w:val="TAL"/>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42A881F"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EB4CD6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3938AE7A"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4E8A51CA"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B709990"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9BFE15D" w14:textId="77777777" w:rsidR="00827528" w:rsidRPr="00DC7310" w:rsidRDefault="00827528" w:rsidP="006A05DB">
            <w:pPr>
              <w:pStyle w:val="TAC"/>
              <w:keepLines w:val="0"/>
              <w:rPr>
                <w:lang w:eastAsia="ja-JP"/>
              </w:rPr>
            </w:pPr>
          </w:p>
        </w:tc>
      </w:tr>
      <w:tr w:rsidR="00827528" w:rsidRPr="00DC7310" w14:paraId="6014CD10"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6F744C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71777E9" w14:textId="77777777" w:rsidR="00827528" w:rsidRPr="00DC7310" w:rsidRDefault="00827528" w:rsidP="006A05DB">
            <w:pPr>
              <w:pStyle w:val="TAL"/>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A60271F"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5C9A54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3D78166"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4D8BD449"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85BD122"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4572CC4F" w14:textId="77777777" w:rsidR="00827528" w:rsidRPr="00DC7310" w:rsidRDefault="00827528" w:rsidP="006A05DB">
            <w:pPr>
              <w:pStyle w:val="TAC"/>
              <w:keepLines w:val="0"/>
              <w:rPr>
                <w:lang w:eastAsia="ja-JP"/>
              </w:rPr>
            </w:pPr>
            <w:r w:rsidRPr="00DC7310">
              <w:rPr>
                <w:lang w:eastAsia="zh-CN"/>
              </w:rPr>
              <w:t>3,</w:t>
            </w:r>
            <w:r>
              <w:rPr>
                <w:lang w:eastAsia="zh-CN"/>
              </w:rPr>
              <w:t xml:space="preserve"> </w:t>
            </w:r>
            <w:r w:rsidRPr="00DC7310">
              <w:rPr>
                <w:lang w:eastAsia="zh-CN"/>
              </w:rPr>
              <w:t>9</w:t>
            </w:r>
          </w:p>
        </w:tc>
      </w:tr>
      <w:tr w:rsidR="00827528" w:rsidRPr="00DC7310" w14:paraId="208EFE4C"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90BBAE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20DEC75"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B353BB8" w14:textId="77777777" w:rsidR="00827528" w:rsidRPr="00DC7310" w:rsidRDefault="00827528" w:rsidP="006A05DB">
            <w:pPr>
              <w:pStyle w:val="TAC"/>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6440B505" w14:textId="77777777" w:rsidR="00827528" w:rsidRPr="00DC7310" w:rsidRDefault="00827528" w:rsidP="006A05DB">
            <w:pPr>
              <w:pStyle w:val="TAC"/>
              <w:keepLines w:val="0"/>
              <w:rPr>
                <w:lang w:eastAsia="ja-JP"/>
              </w:rPr>
            </w:pPr>
          </w:p>
        </w:tc>
        <w:tc>
          <w:tcPr>
            <w:tcW w:w="500" w:type="pct"/>
            <w:gridSpan w:val="2"/>
            <w:tcBorders>
              <w:top w:val="single" w:sz="4" w:space="0" w:color="auto"/>
              <w:left w:val="nil"/>
              <w:bottom w:val="single" w:sz="4" w:space="0" w:color="auto"/>
              <w:right w:val="single" w:sz="4" w:space="0" w:color="auto"/>
            </w:tcBorders>
          </w:tcPr>
          <w:p w14:paraId="216D5CFB" w14:textId="77777777" w:rsidR="00827528" w:rsidRPr="00DC7310" w:rsidRDefault="00827528" w:rsidP="006A05DB">
            <w:pPr>
              <w:pStyle w:val="TAC"/>
              <w:keepLines w:val="0"/>
              <w:rPr>
                <w:lang w:eastAsia="ja-JP"/>
              </w:rPr>
            </w:pPr>
            <w:r w:rsidRPr="00DC7310">
              <w:t>1915.7</w:t>
            </w:r>
          </w:p>
        </w:tc>
        <w:tc>
          <w:tcPr>
            <w:tcW w:w="503" w:type="pct"/>
            <w:gridSpan w:val="2"/>
            <w:tcBorders>
              <w:top w:val="single" w:sz="4" w:space="0" w:color="auto"/>
              <w:left w:val="nil"/>
              <w:bottom w:val="single" w:sz="4" w:space="0" w:color="auto"/>
              <w:right w:val="single" w:sz="4" w:space="0" w:color="auto"/>
            </w:tcBorders>
          </w:tcPr>
          <w:p w14:paraId="7B94CCB1"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67D9565"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6AD8F72A" w14:textId="77777777" w:rsidR="00827528" w:rsidRPr="00DC7310" w:rsidRDefault="00827528" w:rsidP="006A05DB">
            <w:pPr>
              <w:pStyle w:val="TAC"/>
              <w:keepLines w:val="0"/>
              <w:rPr>
                <w:lang w:eastAsia="ja-JP"/>
              </w:rPr>
            </w:pPr>
            <w:r w:rsidRPr="00DC7310">
              <w:t>3</w:t>
            </w:r>
          </w:p>
        </w:tc>
      </w:tr>
      <w:tr w:rsidR="00827528" w:rsidRPr="00DC7310" w14:paraId="20C67C7A"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28BE5CA3" w14:textId="77777777" w:rsidR="00827528" w:rsidRPr="00DC7310" w:rsidRDefault="00827528" w:rsidP="006A05DB">
            <w:pPr>
              <w:pStyle w:val="TAC"/>
              <w:keepLines w:val="0"/>
              <w:rPr>
                <w:lang w:eastAsia="ja-JP"/>
              </w:rPr>
            </w:pPr>
            <w:r w:rsidRPr="00DC7310">
              <w:rPr>
                <w:lang w:eastAsia="ja-JP"/>
              </w:rPr>
              <w:t>DC_41_n78</w:t>
            </w:r>
          </w:p>
        </w:tc>
        <w:tc>
          <w:tcPr>
            <w:tcW w:w="1219" w:type="pct"/>
            <w:gridSpan w:val="2"/>
            <w:tcBorders>
              <w:top w:val="single" w:sz="4" w:space="0" w:color="auto"/>
              <w:left w:val="nil"/>
              <w:bottom w:val="single" w:sz="4" w:space="0" w:color="auto"/>
              <w:right w:val="single" w:sz="4" w:space="0" w:color="auto"/>
            </w:tcBorders>
          </w:tcPr>
          <w:p w14:paraId="29F4A771"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9C865CE" w14:textId="77777777" w:rsidR="00827528" w:rsidRPr="00DC7310" w:rsidRDefault="00827528" w:rsidP="006A05DB">
            <w:pPr>
              <w:pStyle w:val="TAC"/>
              <w:keepLines w:val="0"/>
              <w:rPr>
                <w:lang w:eastAsia="ja-JP"/>
              </w:rPr>
            </w:pPr>
            <w:r w:rsidRPr="00DC7310">
              <w:rPr>
                <w:rFonts w:eastAsia="Yu Mincho"/>
              </w:rPr>
              <w:t>1884.5</w:t>
            </w:r>
          </w:p>
        </w:tc>
        <w:tc>
          <w:tcPr>
            <w:tcW w:w="170" w:type="pct"/>
            <w:gridSpan w:val="2"/>
            <w:tcBorders>
              <w:top w:val="single" w:sz="4" w:space="0" w:color="auto"/>
              <w:left w:val="nil"/>
              <w:bottom w:val="single" w:sz="4" w:space="0" w:color="auto"/>
              <w:right w:val="single" w:sz="4" w:space="0" w:color="auto"/>
            </w:tcBorders>
          </w:tcPr>
          <w:p w14:paraId="07F65BD1" w14:textId="77777777" w:rsidR="00827528" w:rsidRPr="00DC7310" w:rsidRDefault="00827528" w:rsidP="006A05DB">
            <w:pPr>
              <w:pStyle w:val="TAC"/>
              <w:keepLines w:val="0"/>
              <w:rPr>
                <w:lang w:eastAsia="ja-JP"/>
              </w:rPr>
            </w:pPr>
            <w:r w:rsidRPr="00DC7310">
              <w:rPr>
                <w:rFonts w:eastAsia="Yu Mincho"/>
              </w:rPr>
              <w:t>-</w:t>
            </w:r>
          </w:p>
        </w:tc>
        <w:tc>
          <w:tcPr>
            <w:tcW w:w="500" w:type="pct"/>
            <w:gridSpan w:val="2"/>
            <w:tcBorders>
              <w:top w:val="single" w:sz="4" w:space="0" w:color="auto"/>
              <w:left w:val="nil"/>
              <w:bottom w:val="single" w:sz="4" w:space="0" w:color="auto"/>
              <w:right w:val="single" w:sz="4" w:space="0" w:color="auto"/>
            </w:tcBorders>
          </w:tcPr>
          <w:p w14:paraId="112D1B73" w14:textId="77777777" w:rsidR="00827528" w:rsidRPr="00DC7310" w:rsidRDefault="00827528" w:rsidP="006A05DB">
            <w:pPr>
              <w:pStyle w:val="TAC"/>
              <w:keepLines w:val="0"/>
              <w:rPr>
                <w:lang w:eastAsia="ja-JP"/>
              </w:rPr>
            </w:pPr>
            <w:r w:rsidRPr="00DC7310">
              <w:rPr>
                <w:rFonts w:eastAsia="Yu Mincho"/>
              </w:rPr>
              <w:t>1915.7</w:t>
            </w:r>
          </w:p>
        </w:tc>
        <w:tc>
          <w:tcPr>
            <w:tcW w:w="503" w:type="pct"/>
            <w:gridSpan w:val="2"/>
            <w:tcBorders>
              <w:top w:val="single" w:sz="4" w:space="0" w:color="auto"/>
              <w:left w:val="nil"/>
              <w:bottom w:val="single" w:sz="4" w:space="0" w:color="auto"/>
              <w:right w:val="single" w:sz="4" w:space="0" w:color="auto"/>
            </w:tcBorders>
          </w:tcPr>
          <w:p w14:paraId="0A82B8F0" w14:textId="77777777" w:rsidR="00827528" w:rsidRPr="00DC7310" w:rsidRDefault="00827528" w:rsidP="006A05DB">
            <w:pPr>
              <w:pStyle w:val="TAC"/>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3FD7E77" w14:textId="77777777" w:rsidR="00827528" w:rsidRPr="00DC7310" w:rsidRDefault="00827528" w:rsidP="006A05DB">
            <w:pPr>
              <w:pStyle w:val="TAC"/>
              <w:keepLines w:val="0"/>
              <w:rPr>
                <w:lang w:eastAsia="ja-JP"/>
              </w:rPr>
            </w:pPr>
            <w:r w:rsidRPr="00DC7310">
              <w:t>0.3</w:t>
            </w:r>
          </w:p>
        </w:tc>
        <w:tc>
          <w:tcPr>
            <w:tcW w:w="509" w:type="pct"/>
            <w:gridSpan w:val="2"/>
            <w:tcBorders>
              <w:top w:val="single" w:sz="4" w:space="0" w:color="auto"/>
              <w:left w:val="nil"/>
              <w:bottom w:val="single" w:sz="4" w:space="0" w:color="auto"/>
              <w:right w:val="single" w:sz="4" w:space="0" w:color="auto"/>
            </w:tcBorders>
            <w:noWrap/>
          </w:tcPr>
          <w:p w14:paraId="3EE98CAC" w14:textId="77777777" w:rsidR="00827528" w:rsidRPr="00DC7310" w:rsidRDefault="00827528" w:rsidP="006A05DB">
            <w:pPr>
              <w:pStyle w:val="TAC"/>
              <w:keepLines w:val="0"/>
              <w:rPr>
                <w:lang w:eastAsia="ja-JP"/>
              </w:rPr>
            </w:pPr>
            <w:r w:rsidRPr="00DC7310">
              <w:rPr>
                <w:lang w:eastAsia="ja-JP"/>
              </w:rPr>
              <w:t>3</w:t>
            </w:r>
          </w:p>
        </w:tc>
      </w:tr>
      <w:tr w:rsidR="00827528" w:rsidRPr="00DC7310" w14:paraId="5C77AA4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9A20D90" w14:textId="77777777" w:rsidR="00827528" w:rsidRPr="00DC7310" w:rsidRDefault="00827528" w:rsidP="006A05DB">
            <w:pPr>
              <w:pStyle w:val="TAC"/>
              <w:keepLines w:val="0"/>
              <w:rPr>
                <w:lang w:eastAsia="ja-JP"/>
              </w:rPr>
            </w:pPr>
            <w:r w:rsidRPr="00DC7310">
              <w:t>DC_41_n79</w:t>
            </w:r>
          </w:p>
        </w:tc>
        <w:tc>
          <w:tcPr>
            <w:tcW w:w="1219" w:type="pct"/>
            <w:gridSpan w:val="2"/>
            <w:tcBorders>
              <w:top w:val="single" w:sz="4" w:space="0" w:color="auto"/>
              <w:left w:val="nil"/>
              <w:bottom w:val="single" w:sz="4" w:space="0" w:color="auto"/>
              <w:right w:val="single" w:sz="4" w:space="0" w:color="auto"/>
            </w:tcBorders>
          </w:tcPr>
          <w:p w14:paraId="58EF44D2" w14:textId="77777777" w:rsidR="00827528" w:rsidRPr="00DC7310" w:rsidRDefault="00827528" w:rsidP="006A05DB">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E3021B3" w14:textId="77777777" w:rsidR="00827528" w:rsidRPr="00DC7310" w:rsidRDefault="00827528" w:rsidP="006A05DB">
            <w:pPr>
              <w:pStyle w:val="TAC"/>
              <w:keepLines w:val="0"/>
              <w:rPr>
                <w:vertAlign w:val="subscript"/>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789C211" w14:textId="77777777" w:rsidR="00827528" w:rsidRPr="00DC7310" w:rsidRDefault="00827528" w:rsidP="006A05DB">
            <w:pPr>
              <w:pStyle w:val="TAC"/>
              <w:keepLines w:val="0"/>
              <w:rPr>
                <w:vertAlign w:val="subscript"/>
                <w:lang w:eastAsia="ja-JP"/>
              </w:rPr>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AE6F18D" w14:textId="77777777" w:rsidR="00827528" w:rsidRPr="00DC7310" w:rsidRDefault="00827528" w:rsidP="006A05DB">
            <w:pPr>
              <w:pStyle w:val="TAC"/>
              <w:keepLines w:val="0"/>
              <w:rPr>
                <w:lang w:eastAsia="ja-JP"/>
              </w:rPr>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58CD6CDD" w14:textId="77777777" w:rsidR="00827528" w:rsidRPr="00DC7310" w:rsidRDefault="00827528" w:rsidP="006A05DB">
            <w:pPr>
              <w:pStyle w:val="TAC"/>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BD62E6E" w14:textId="77777777" w:rsidR="00827528" w:rsidRPr="00DC7310" w:rsidRDefault="00827528" w:rsidP="006A05DB">
            <w:pPr>
              <w:pStyle w:val="TAC"/>
              <w:keepLines w:val="0"/>
              <w:rPr>
                <w:lang w:eastAsia="ja-JP"/>
              </w:rPr>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2C00B20" w14:textId="77777777" w:rsidR="00827528" w:rsidRPr="00DC7310" w:rsidRDefault="00827528" w:rsidP="006A05DB">
            <w:pPr>
              <w:pStyle w:val="TAC"/>
              <w:keepLines w:val="0"/>
              <w:rPr>
                <w:lang w:eastAsia="ja-JP"/>
              </w:rPr>
            </w:pPr>
            <w:r w:rsidRPr="00DC7310">
              <w:rPr>
                <w:lang w:eastAsia="ja-JP"/>
              </w:rPr>
              <w:t>3</w:t>
            </w:r>
          </w:p>
        </w:tc>
      </w:tr>
      <w:tr w:rsidR="00827528" w:rsidRPr="00DC7310" w14:paraId="2F9A5805"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5CD70D0" w14:textId="77777777" w:rsidR="00827528" w:rsidRPr="00DC7310" w:rsidRDefault="00827528" w:rsidP="006A05DB">
            <w:pPr>
              <w:pStyle w:val="TAC"/>
              <w:keepLines w:val="0"/>
              <w:rPr>
                <w:lang w:eastAsia="ja-JP"/>
              </w:rPr>
            </w:pPr>
            <w:r w:rsidRPr="00DC7310">
              <w:t>DC_</w:t>
            </w:r>
            <w:r w:rsidRPr="00DC7310">
              <w:rPr>
                <w:lang w:eastAsia="zh-CN"/>
              </w:rPr>
              <w:t>42</w:t>
            </w:r>
            <w:r w:rsidRPr="00DC7310">
              <w:t>_n3</w:t>
            </w:r>
          </w:p>
        </w:tc>
        <w:tc>
          <w:tcPr>
            <w:tcW w:w="1219" w:type="pct"/>
            <w:gridSpan w:val="2"/>
            <w:tcBorders>
              <w:top w:val="single" w:sz="4" w:space="0" w:color="auto"/>
              <w:left w:val="nil"/>
              <w:bottom w:val="single" w:sz="4" w:space="0" w:color="auto"/>
              <w:right w:val="single" w:sz="4" w:space="0" w:color="auto"/>
            </w:tcBorders>
          </w:tcPr>
          <w:p w14:paraId="656DCCC7"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055D9D1"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891F381"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523767C4"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3294A41E"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B68EB8B"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5320E266" w14:textId="77777777" w:rsidR="00827528" w:rsidRPr="00DC7310" w:rsidRDefault="00827528" w:rsidP="006A05DB">
            <w:pPr>
              <w:pStyle w:val="TAC"/>
              <w:keepLines w:val="0"/>
            </w:pPr>
            <w:r w:rsidRPr="00DC7310">
              <w:t>3</w:t>
            </w:r>
          </w:p>
        </w:tc>
      </w:tr>
      <w:tr w:rsidR="00827528" w:rsidRPr="00DC7310" w14:paraId="5A6BBD79"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4F2F800C" w14:textId="77777777" w:rsidR="00827528" w:rsidRPr="00DC7310" w:rsidRDefault="00827528" w:rsidP="006A05DB">
            <w:pPr>
              <w:pStyle w:val="TAC"/>
              <w:keepLines w:val="0"/>
              <w:rPr>
                <w:lang w:eastAsia="ja-JP"/>
              </w:rPr>
            </w:pPr>
            <w:r w:rsidRPr="00DC7310">
              <w:rPr>
                <w:lang w:eastAsia="ja-JP"/>
              </w:rPr>
              <w:t>DC_42_n77</w:t>
            </w:r>
          </w:p>
        </w:tc>
        <w:tc>
          <w:tcPr>
            <w:tcW w:w="3966" w:type="pct"/>
            <w:gridSpan w:val="14"/>
            <w:tcBorders>
              <w:top w:val="single" w:sz="4" w:space="0" w:color="auto"/>
              <w:left w:val="nil"/>
              <w:right w:val="single" w:sz="4" w:space="0" w:color="auto"/>
            </w:tcBorders>
          </w:tcPr>
          <w:p w14:paraId="6C502A18" w14:textId="77777777" w:rsidR="00827528" w:rsidRPr="00DC7310" w:rsidRDefault="00827528" w:rsidP="006A05DB">
            <w:pPr>
              <w:pStyle w:val="TAC"/>
              <w:keepLines w:val="0"/>
              <w:rPr>
                <w:lang w:eastAsia="ja-JP"/>
              </w:rPr>
            </w:pPr>
            <w:r w:rsidRPr="00DC7310">
              <w:rPr>
                <w:lang w:eastAsia="ja-JP"/>
              </w:rPr>
              <w:t>N/A</w:t>
            </w:r>
          </w:p>
        </w:tc>
      </w:tr>
      <w:tr w:rsidR="00827528" w:rsidRPr="00DC7310" w14:paraId="4DADC286"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7250B43B" w14:textId="77777777" w:rsidR="00827528" w:rsidRPr="00DC7310" w:rsidRDefault="00827528" w:rsidP="006A05DB">
            <w:pPr>
              <w:pStyle w:val="TAC"/>
              <w:keepLines w:val="0"/>
              <w:rPr>
                <w:lang w:eastAsia="ja-JP"/>
              </w:rPr>
            </w:pPr>
            <w:r w:rsidRPr="00DC7310">
              <w:rPr>
                <w:lang w:eastAsia="ja-JP"/>
              </w:rPr>
              <w:t>DC_42_n78</w:t>
            </w:r>
          </w:p>
        </w:tc>
        <w:tc>
          <w:tcPr>
            <w:tcW w:w="3966" w:type="pct"/>
            <w:gridSpan w:val="14"/>
            <w:tcBorders>
              <w:top w:val="single" w:sz="4" w:space="0" w:color="auto"/>
              <w:left w:val="nil"/>
              <w:right w:val="single" w:sz="4" w:space="0" w:color="auto"/>
            </w:tcBorders>
          </w:tcPr>
          <w:p w14:paraId="1D1F1D24" w14:textId="77777777" w:rsidR="00827528" w:rsidRPr="00DC7310" w:rsidRDefault="00827528" w:rsidP="006A05DB">
            <w:pPr>
              <w:pStyle w:val="TAC"/>
              <w:keepLines w:val="0"/>
              <w:rPr>
                <w:lang w:eastAsia="ja-JP"/>
              </w:rPr>
            </w:pPr>
            <w:r w:rsidRPr="00DC7310">
              <w:rPr>
                <w:lang w:eastAsia="ja-JP"/>
              </w:rPr>
              <w:t>N/A</w:t>
            </w:r>
          </w:p>
        </w:tc>
      </w:tr>
      <w:tr w:rsidR="00827528" w:rsidRPr="00DC7310" w14:paraId="7BFC2C96"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1E0C5D5B" w14:textId="77777777" w:rsidR="00827528" w:rsidRPr="00DC7310" w:rsidRDefault="00827528" w:rsidP="006A05DB">
            <w:pPr>
              <w:pStyle w:val="TAC"/>
              <w:keepLines w:val="0"/>
              <w:rPr>
                <w:lang w:eastAsia="ja-JP"/>
              </w:rPr>
            </w:pPr>
            <w:r w:rsidRPr="00DC7310">
              <w:rPr>
                <w:lang w:eastAsia="ja-JP"/>
              </w:rPr>
              <w:t>DC_42_n79</w:t>
            </w:r>
          </w:p>
        </w:tc>
        <w:tc>
          <w:tcPr>
            <w:tcW w:w="3966" w:type="pct"/>
            <w:gridSpan w:val="14"/>
            <w:tcBorders>
              <w:top w:val="single" w:sz="4" w:space="0" w:color="auto"/>
              <w:left w:val="nil"/>
              <w:right w:val="single" w:sz="4" w:space="0" w:color="auto"/>
            </w:tcBorders>
          </w:tcPr>
          <w:p w14:paraId="5B663B42" w14:textId="77777777" w:rsidR="00827528" w:rsidRPr="00DC7310" w:rsidRDefault="00827528" w:rsidP="006A05DB">
            <w:pPr>
              <w:pStyle w:val="TAC"/>
              <w:keepLines w:val="0"/>
              <w:rPr>
                <w:lang w:eastAsia="ja-JP"/>
              </w:rPr>
            </w:pPr>
            <w:r w:rsidRPr="00DC7310">
              <w:rPr>
                <w:lang w:eastAsia="ja-JP"/>
              </w:rPr>
              <w:t>N/A</w:t>
            </w:r>
          </w:p>
        </w:tc>
      </w:tr>
      <w:tr w:rsidR="00827528" w:rsidRPr="00DC7310" w14:paraId="6BB46D97"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4477FFD" w14:textId="77777777" w:rsidR="00827528" w:rsidRPr="00DC7310" w:rsidRDefault="00827528" w:rsidP="006A05DB">
            <w:pPr>
              <w:pStyle w:val="TAC"/>
              <w:keepLines w:val="0"/>
              <w:rPr>
                <w:lang w:eastAsia="ja-JP"/>
              </w:rPr>
            </w:pPr>
            <w:r w:rsidRPr="00DC7310">
              <w:rPr>
                <w:lang w:eastAsia="ja-JP"/>
              </w:rPr>
              <w:t>DC</w:t>
            </w:r>
            <w:r w:rsidRPr="00DC7310">
              <w:t>_48_</w:t>
            </w:r>
            <w:r w:rsidRPr="00DC7310">
              <w:rPr>
                <w:lang w:eastAsia="ja-JP"/>
              </w:rPr>
              <w:t>n5</w:t>
            </w:r>
          </w:p>
        </w:tc>
        <w:tc>
          <w:tcPr>
            <w:tcW w:w="1219" w:type="pct"/>
            <w:gridSpan w:val="2"/>
            <w:tcBorders>
              <w:top w:val="single" w:sz="4" w:space="0" w:color="auto"/>
              <w:left w:val="nil"/>
              <w:bottom w:val="single" w:sz="4" w:space="0" w:color="auto"/>
              <w:right w:val="single" w:sz="4" w:space="0" w:color="auto"/>
            </w:tcBorders>
          </w:tcPr>
          <w:p w14:paraId="1605CC61" w14:textId="77777777" w:rsidR="00827528" w:rsidRPr="00DC7310" w:rsidRDefault="00827528" w:rsidP="006A05DB">
            <w:pPr>
              <w:pStyle w:val="TAL"/>
              <w:keepLines w:val="0"/>
              <w:rPr>
                <w:rFonts w:cs="Arial"/>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777E52F1" w14:textId="77777777" w:rsidR="00827528" w:rsidRPr="00DC7310" w:rsidRDefault="00827528" w:rsidP="006A05DB">
            <w:pPr>
              <w:pStyle w:val="TAC"/>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440E01C" w14:textId="77777777" w:rsidR="00827528" w:rsidRPr="00DC7310" w:rsidRDefault="00827528" w:rsidP="006A05DB">
            <w:pPr>
              <w:pStyle w:val="TAC"/>
              <w:keepLines w:val="0"/>
            </w:pPr>
            <w:r w:rsidRPr="00DC7310">
              <w:rPr>
                <w:lang w:eastAsia="ja-JP"/>
              </w:rPr>
              <w:t>-</w:t>
            </w:r>
          </w:p>
        </w:tc>
        <w:tc>
          <w:tcPr>
            <w:tcW w:w="500" w:type="pct"/>
            <w:gridSpan w:val="2"/>
            <w:tcBorders>
              <w:top w:val="single" w:sz="4" w:space="0" w:color="auto"/>
              <w:left w:val="nil"/>
              <w:bottom w:val="single" w:sz="4" w:space="0" w:color="auto"/>
              <w:right w:val="single" w:sz="4" w:space="0" w:color="auto"/>
            </w:tcBorders>
          </w:tcPr>
          <w:p w14:paraId="07E2760E" w14:textId="77777777" w:rsidR="00827528" w:rsidRPr="00DC7310" w:rsidRDefault="00827528" w:rsidP="006A05DB">
            <w:pPr>
              <w:pStyle w:val="TAC"/>
              <w:keepLines w:val="0"/>
            </w:pPr>
            <w:r w:rsidRPr="00DC7310">
              <w:rPr>
                <w:lang w:eastAsia="ja-JP"/>
              </w:rPr>
              <w:t>1915.7</w:t>
            </w:r>
          </w:p>
        </w:tc>
        <w:tc>
          <w:tcPr>
            <w:tcW w:w="503" w:type="pct"/>
            <w:gridSpan w:val="2"/>
            <w:tcBorders>
              <w:top w:val="single" w:sz="4" w:space="0" w:color="auto"/>
              <w:left w:val="nil"/>
              <w:bottom w:val="single" w:sz="4" w:space="0" w:color="auto"/>
              <w:right w:val="single" w:sz="4" w:space="0" w:color="auto"/>
            </w:tcBorders>
          </w:tcPr>
          <w:p w14:paraId="15D7AF6F" w14:textId="77777777" w:rsidR="00827528" w:rsidRPr="00DC7310" w:rsidRDefault="00827528" w:rsidP="006A05DB">
            <w:pPr>
              <w:pStyle w:val="TAC"/>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E71FF95" w14:textId="77777777" w:rsidR="00827528" w:rsidRPr="00DC7310" w:rsidRDefault="00827528" w:rsidP="006A05DB">
            <w:pPr>
              <w:pStyle w:val="TAC"/>
              <w:keepLines w:val="0"/>
            </w:pPr>
            <w:r w:rsidRPr="00DC7310">
              <w:rPr>
                <w:lang w:eastAsia="ja-JP"/>
              </w:rPr>
              <w:t>0.3</w:t>
            </w:r>
          </w:p>
        </w:tc>
        <w:tc>
          <w:tcPr>
            <w:tcW w:w="509" w:type="pct"/>
            <w:gridSpan w:val="2"/>
            <w:tcBorders>
              <w:top w:val="single" w:sz="4" w:space="0" w:color="auto"/>
              <w:left w:val="nil"/>
              <w:bottom w:val="single" w:sz="4" w:space="0" w:color="auto"/>
              <w:right w:val="single" w:sz="4" w:space="0" w:color="auto"/>
            </w:tcBorders>
            <w:noWrap/>
          </w:tcPr>
          <w:p w14:paraId="4666AAD4" w14:textId="77777777" w:rsidR="00827528" w:rsidRPr="00DC7310" w:rsidRDefault="00827528" w:rsidP="006A05DB">
            <w:pPr>
              <w:pStyle w:val="TAC"/>
              <w:keepLines w:val="0"/>
              <w:rPr>
                <w:lang w:eastAsia="ja-JP"/>
              </w:rPr>
            </w:pPr>
            <w:r w:rsidRPr="00DC7310">
              <w:rPr>
                <w:lang w:eastAsia="ja-JP"/>
              </w:rPr>
              <w:t>3</w:t>
            </w:r>
          </w:p>
        </w:tc>
      </w:tr>
      <w:tr w:rsidR="00827528" w:rsidRPr="00DC7310" w14:paraId="3F52706E"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03DD2D40" w14:textId="77777777" w:rsidR="00827528" w:rsidRPr="00DC7310" w:rsidRDefault="00827528" w:rsidP="006A05DB">
            <w:pPr>
              <w:pStyle w:val="TAC"/>
              <w:keepLines w:val="0"/>
              <w:rPr>
                <w:lang w:eastAsia="ja-JP"/>
              </w:rPr>
            </w:pPr>
            <w:r w:rsidRPr="00DC7310">
              <w:rPr>
                <w:lang w:eastAsia="ja-JP"/>
              </w:rPr>
              <w:t>DC_48_n25</w:t>
            </w:r>
          </w:p>
        </w:tc>
        <w:tc>
          <w:tcPr>
            <w:tcW w:w="1219" w:type="pct"/>
            <w:gridSpan w:val="2"/>
            <w:tcBorders>
              <w:top w:val="single" w:sz="4" w:space="0" w:color="auto"/>
              <w:left w:val="nil"/>
              <w:bottom w:val="single" w:sz="4" w:space="0" w:color="auto"/>
              <w:right w:val="single" w:sz="4" w:space="0" w:color="auto"/>
            </w:tcBorders>
          </w:tcPr>
          <w:p w14:paraId="571D993C"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58C7A5A" w14:textId="77777777" w:rsidR="00827528" w:rsidRPr="00DC7310" w:rsidRDefault="00827528" w:rsidP="006A05DB">
            <w:pPr>
              <w:pStyle w:val="TAC"/>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193E8339"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0E3CE1D9" w14:textId="77777777" w:rsidR="00827528" w:rsidRPr="00DC7310" w:rsidRDefault="00827528" w:rsidP="006A05DB">
            <w:pPr>
              <w:pStyle w:val="TAC"/>
              <w:keepLines w:val="0"/>
            </w:pPr>
            <w:r w:rsidRPr="00DC7310">
              <w:t>1915.7</w:t>
            </w:r>
          </w:p>
        </w:tc>
        <w:tc>
          <w:tcPr>
            <w:tcW w:w="503" w:type="pct"/>
            <w:gridSpan w:val="2"/>
            <w:tcBorders>
              <w:top w:val="single" w:sz="4" w:space="0" w:color="auto"/>
              <w:left w:val="nil"/>
              <w:bottom w:val="single" w:sz="4" w:space="0" w:color="auto"/>
              <w:right w:val="single" w:sz="4" w:space="0" w:color="auto"/>
            </w:tcBorders>
          </w:tcPr>
          <w:p w14:paraId="50B107E4" w14:textId="77777777" w:rsidR="00827528" w:rsidRPr="00DC7310" w:rsidRDefault="00827528" w:rsidP="006A05DB">
            <w:pPr>
              <w:pStyle w:val="TAC"/>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288894D" w14:textId="77777777" w:rsidR="00827528" w:rsidRPr="00DC7310" w:rsidRDefault="00827528" w:rsidP="006A05DB">
            <w:pPr>
              <w:pStyle w:val="TAC"/>
              <w:keepLines w:val="0"/>
            </w:pPr>
            <w:r w:rsidRPr="00DC7310">
              <w:t>0.3</w:t>
            </w:r>
          </w:p>
        </w:tc>
        <w:tc>
          <w:tcPr>
            <w:tcW w:w="509" w:type="pct"/>
            <w:gridSpan w:val="2"/>
            <w:tcBorders>
              <w:top w:val="single" w:sz="4" w:space="0" w:color="auto"/>
              <w:left w:val="nil"/>
              <w:bottom w:val="single" w:sz="4" w:space="0" w:color="auto"/>
              <w:right w:val="single" w:sz="4" w:space="0" w:color="auto"/>
            </w:tcBorders>
            <w:noWrap/>
          </w:tcPr>
          <w:p w14:paraId="3B080FC9" w14:textId="77777777" w:rsidR="00827528" w:rsidRPr="00DC7310" w:rsidRDefault="00827528" w:rsidP="006A05DB">
            <w:pPr>
              <w:pStyle w:val="TAC"/>
              <w:keepLines w:val="0"/>
              <w:rPr>
                <w:lang w:eastAsia="ja-JP"/>
              </w:rPr>
            </w:pPr>
          </w:p>
        </w:tc>
      </w:tr>
      <w:tr w:rsidR="00827528" w:rsidRPr="00DC7310" w14:paraId="76905343" w14:textId="77777777" w:rsidTr="00827528">
        <w:trPr>
          <w:jc w:val="center"/>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8B000B4" w14:textId="77777777" w:rsidR="00827528" w:rsidRPr="00DC7310" w:rsidRDefault="00827528" w:rsidP="006A05DB">
            <w:pPr>
              <w:pStyle w:val="TAC"/>
              <w:keepLines w:val="0"/>
              <w:rPr>
                <w:lang w:eastAsia="ja-JP"/>
              </w:rPr>
            </w:pPr>
            <w:r w:rsidRPr="00DC7310">
              <w:rPr>
                <w:szCs w:val="16"/>
                <w:lang w:eastAsia="fi-FI"/>
              </w:rPr>
              <w:t>DC_48_n77</w:t>
            </w:r>
          </w:p>
        </w:tc>
        <w:tc>
          <w:tcPr>
            <w:tcW w:w="3966" w:type="pct"/>
            <w:gridSpan w:val="14"/>
            <w:tcBorders>
              <w:top w:val="single" w:sz="4" w:space="0" w:color="auto"/>
              <w:left w:val="nil"/>
              <w:bottom w:val="single" w:sz="4" w:space="0" w:color="auto"/>
              <w:right w:val="single" w:sz="4" w:space="0" w:color="auto"/>
            </w:tcBorders>
          </w:tcPr>
          <w:p w14:paraId="7317E3F0" w14:textId="77777777" w:rsidR="00827528" w:rsidRPr="00DC7310" w:rsidRDefault="00827528" w:rsidP="006A05DB">
            <w:pPr>
              <w:pStyle w:val="TAC"/>
              <w:keepLines w:val="0"/>
            </w:pPr>
            <w:r w:rsidRPr="00DC7310">
              <w:t>N/A</w:t>
            </w:r>
          </w:p>
        </w:tc>
      </w:tr>
      <w:tr w:rsidR="00827528" w:rsidRPr="00DC7310" w14:paraId="5A0631B2" w14:textId="77777777" w:rsidTr="00827528">
        <w:trPr>
          <w:jc w:val="center"/>
        </w:trPr>
        <w:tc>
          <w:tcPr>
            <w:tcW w:w="1034" w:type="pct"/>
            <w:tcBorders>
              <w:left w:val="single" w:sz="4" w:space="0" w:color="auto"/>
              <w:right w:val="single" w:sz="4" w:space="0" w:color="auto"/>
            </w:tcBorders>
            <w:shd w:val="clear" w:color="auto" w:fill="auto"/>
          </w:tcPr>
          <w:p w14:paraId="19D732E5" w14:textId="77777777" w:rsidR="00827528" w:rsidRPr="00DC7310" w:rsidRDefault="00827528" w:rsidP="006A05DB">
            <w:pPr>
              <w:pStyle w:val="TAC"/>
              <w:keepLines w:val="0"/>
              <w:rPr>
                <w:lang w:eastAsia="ja-JP"/>
              </w:rPr>
            </w:pPr>
            <w:r w:rsidRPr="00DC7310">
              <w:rPr>
                <w:lang w:eastAsia="zh-TW"/>
              </w:rPr>
              <w:t>DC_66_n28</w:t>
            </w:r>
          </w:p>
        </w:tc>
        <w:tc>
          <w:tcPr>
            <w:tcW w:w="1219" w:type="pct"/>
            <w:gridSpan w:val="2"/>
            <w:tcBorders>
              <w:top w:val="single" w:sz="4" w:space="0" w:color="auto"/>
              <w:left w:val="nil"/>
              <w:bottom w:val="single" w:sz="4" w:space="0" w:color="auto"/>
              <w:right w:val="single" w:sz="4" w:space="0" w:color="auto"/>
            </w:tcBorders>
          </w:tcPr>
          <w:p w14:paraId="6FC830E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0963E9"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94AD8DA"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76E2319"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67455251" w14:textId="77777777" w:rsidR="00827528" w:rsidRPr="00DC7310" w:rsidRDefault="00827528" w:rsidP="006A05DB">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6973DE44" w14:textId="77777777" w:rsidR="00827528" w:rsidRPr="00DC7310" w:rsidRDefault="00827528" w:rsidP="006A05DB">
            <w:pPr>
              <w:pStyle w:val="TAC"/>
              <w:keepLines w:val="0"/>
            </w:pPr>
            <w:r w:rsidRPr="00DC7310">
              <w:t>8</w:t>
            </w:r>
          </w:p>
        </w:tc>
        <w:tc>
          <w:tcPr>
            <w:tcW w:w="509" w:type="pct"/>
            <w:gridSpan w:val="2"/>
            <w:tcBorders>
              <w:top w:val="single" w:sz="4" w:space="0" w:color="auto"/>
              <w:left w:val="nil"/>
              <w:bottom w:val="single" w:sz="4" w:space="0" w:color="auto"/>
              <w:right w:val="single" w:sz="4" w:space="0" w:color="auto"/>
            </w:tcBorders>
            <w:noWrap/>
          </w:tcPr>
          <w:p w14:paraId="1D22C5AD" w14:textId="77777777" w:rsidR="00827528" w:rsidRPr="00DC7310" w:rsidRDefault="00827528" w:rsidP="006A05DB">
            <w:pPr>
              <w:pStyle w:val="TAC"/>
              <w:keepLines w:val="0"/>
            </w:pPr>
            <w:r w:rsidRPr="00DC7310">
              <w:t>5,</w:t>
            </w:r>
            <w:r>
              <w:t xml:space="preserve"> </w:t>
            </w:r>
            <w:r w:rsidRPr="00DC7310">
              <w:t>17</w:t>
            </w:r>
          </w:p>
        </w:tc>
      </w:tr>
      <w:tr w:rsidR="00827528" w:rsidRPr="00DC7310" w14:paraId="1B89B095" w14:textId="77777777" w:rsidTr="00827528">
        <w:trPr>
          <w:jc w:val="center"/>
        </w:trPr>
        <w:tc>
          <w:tcPr>
            <w:tcW w:w="1034" w:type="pct"/>
            <w:tcBorders>
              <w:left w:val="single" w:sz="4" w:space="0" w:color="auto"/>
              <w:right w:val="single" w:sz="4" w:space="0" w:color="auto"/>
            </w:tcBorders>
            <w:shd w:val="clear" w:color="auto" w:fill="auto"/>
          </w:tcPr>
          <w:p w14:paraId="3AAD6E2E"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A689F7F"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BB9B3D" w14:textId="77777777" w:rsidR="00827528" w:rsidRPr="00DC7310" w:rsidRDefault="00827528" w:rsidP="006A05DB">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A3F2D4E"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44B9E160" w14:textId="77777777" w:rsidR="00827528" w:rsidRPr="00DC7310" w:rsidRDefault="00827528" w:rsidP="006A05DB">
            <w:pPr>
              <w:pStyle w:val="TAC"/>
              <w:keepLines w:val="0"/>
            </w:pPr>
            <w:r w:rsidRPr="00DC7310">
              <w:t>710</w:t>
            </w:r>
          </w:p>
        </w:tc>
        <w:tc>
          <w:tcPr>
            <w:tcW w:w="503" w:type="pct"/>
            <w:gridSpan w:val="2"/>
            <w:tcBorders>
              <w:top w:val="single" w:sz="4" w:space="0" w:color="auto"/>
              <w:left w:val="nil"/>
              <w:bottom w:val="single" w:sz="4" w:space="0" w:color="auto"/>
              <w:right w:val="single" w:sz="4" w:space="0" w:color="auto"/>
            </w:tcBorders>
          </w:tcPr>
          <w:p w14:paraId="2A080A20"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17936D5"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2394E9C" w14:textId="77777777" w:rsidR="00827528" w:rsidRPr="00DC7310" w:rsidRDefault="00827528" w:rsidP="006A05DB">
            <w:pPr>
              <w:pStyle w:val="TAC"/>
              <w:keepLines w:val="0"/>
            </w:pPr>
            <w:r w:rsidRPr="00DC7310">
              <w:t>14</w:t>
            </w:r>
          </w:p>
        </w:tc>
      </w:tr>
      <w:tr w:rsidR="00827528" w:rsidRPr="00DC7310" w14:paraId="1CCF6DEB" w14:textId="77777777" w:rsidTr="00827528">
        <w:trPr>
          <w:jc w:val="center"/>
        </w:trPr>
        <w:tc>
          <w:tcPr>
            <w:tcW w:w="1034" w:type="pct"/>
            <w:tcBorders>
              <w:left w:val="single" w:sz="4" w:space="0" w:color="auto"/>
              <w:right w:val="single" w:sz="4" w:space="0" w:color="auto"/>
            </w:tcBorders>
            <w:shd w:val="clear" w:color="auto" w:fill="auto"/>
          </w:tcPr>
          <w:p w14:paraId="0C480BFD"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300A3CE"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98E6D6" w14:textId="77777777" w:rsidR="00827528" w:rsidRPr="00DC7310" w:rsidRDefault="00827528" w:rsidP="006A05DB">
            <w:pPr>
              <w:pStyle w:val="TAC"/>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6DC60C8"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6F79A59B" w14:textId="77777777" w:rsidR="00827528" w:rsidRPr="00DC7310" w:rsidRDefault="00827528" w:rsidP="006A05DB">
            <w:pPr>
              <w:pStyle w:val="TAC"/>
              <w:keepLines w:val="0"/>
            </w:pPr>
            <w:r w:rsidRPr="00DC7310">
              <w:t>694</w:t>
            </w:r>
          </w:p>
        </w:tc>
        <w:tc>
          <w:tcPr>
            <w:tcW w:w="503" w:type="pct"/>
            <w:gridSpan w:val="2"/>
            <w:tcBorders>
              <w:top w:val="single" w:sz="4" w:space="0" w:color="auto"/>
              <w:left w:val="nil"/>
              <w:bottom w:val="single" w:sz="4" w:space="0" w:color="auto"/>
              <w:right w:val="single" w:sz="4" w:space="0" w:color="auto"/>
            </w:tcBorders>
          </w:tcPr>
          <w:p w14:paraId="28D31A0E" w14:textId="77777777" w:rsidR="00827528" w:rsidRPr="00DC7310" w:rsidRDefault="00827528" w:rsidP="006A05DB">
            <w:pPr>
              <w:pStyle w:val="TAC"/>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59B5065" w14:textId="77777777" w:rsidR="00827528" w:rsidRPr="00DC7310" w:rsidRDefault="00827528" w:rsidP="006A05DB">
            <w:pPr>
              <w:pStyle w:val="TAC"/>
              <w:keepLines w:val="0"/>
            </w:pPr>
            <w:r w:rsidRPr="00DC7310">
              <w:t>6</w:t>
            </w:r>
          </w:p>
        </w:tc>
        <w:tc>
          <w:tcPr>
            <w:tcW w:w="509" w:type="pct"/>
            <w:gridSpan w:val="2"/>
            <w:tcBorders>
              <w:top w:val="single" w:sz="4" w:space="0" w:color="auto"/>
              <w:left w:val="nil"/>
              <w:bottom w:val="single" w:sz="4" w:space="0" w:color="auto"/>
              <w:right w:val="single" w:sz="4" w:space="0" w:color="auto"/>
            </w:tcBorders>
            <w:noWrap/>
          </w:tcPr>
          <w:p w14:paraId="72680D34" w14:textId="77777777" w:rsidR="00827528" w:rsidRPr="00DC7310" w:rsidRDefault="00827528" w:rsidP="006A05DB">
            <w:pPr>
              <w:pStyle w:val="TAC"/>
              <w:keepLines w:val="0"/>
            </w:pPr>
            <w:r w:rsidRPr="00DC7310">
              <w:t>5</w:t>
            </w:r>
          </w:p>
        </w:tc>
      </w:tr>
      <w:tr w:rsidR="00827528" w:rsidRPr="00DC7310" w14:paraId="2F208D79" w14:textId="77777777" w:rsidTr="00827528">
        <w:trPr>
          <w:jc w:val="center"/>
        </w:trPr>
        <w:tc>
          <w:tcPr>
            <w:tcW w:w="1034" w:type="pct"/>
            <w:tcBorders>
              <w:left w:val="single" w:sz="4" w:space="0" w:color="auto"/>
              <w:right w:val="single" w:sz="4" w:space="0" w:color="auto"/>
            </w:tcBorders>
            <w:shd w:val="clear" w:color="auto" w:fill="auto"/>
          </w:tcPr>
          <w:p w14:paraId="5CB884BF"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DC96BF4"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33F3DF1" w14:textId="77777777" w:rsidR="00827528" w:rsidRPr="00DC7310" w:rsidRDefault="00827528" w:rsidP="006A05DB">
            <w:pPr>
              <w:pStyle w:val="TAC"/>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C381945"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F2E5A4A" w14:textId="77777777" w:rsidR="00827528" w:rsidRPr="00DC7310" w:rsidRDefault="00827528" w:rsidP="006A05DB">
            <w:pPr>
              <w:pStyle w:val="TAC"/>
              <w:keepLines w:val="0"/>
            </w:pPr>
            <w:r w:rsidRPr="00DC7310">
              <w:t>773</w:t>
            </w:r>
          </w:p>
        </w:tc>
        <w:tc>
          <w:tcPr>
            <w:tcW w:w="503" w:type="pct"/>
            <w:gridSpan w:val="2"/>
            <w:tcBorders>
              <w:top w:val="single" w:sz="4" w:space="0" w:color="auto"/>
              <w:left w:val="nil"/>
              <w:bottom w:val="single" w:sz="4" w:space="0" w:color="auto"/>
              <w:right w:val="single" w:sz="4" w:space="0" w:color="auto"/>
            </w:tcBorders>
          </w:tcPr>
          <w:p w14:paraId="504A83C7" w14:textId="77777777" w:rsidR="00827528" w:rsidRPr="00DC7310" w:rsidRDefault="00827528" w:rsidP="006A05DB">
            <w:pPr>
              <w:pStyle w:val="TAC"/>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55AE3A4A"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17FF1049" w14:textId="77777777" w:rsidR="00827528" w:rsidRPr="00DC7310" w:rsidRDefault="00827528" w:rsidP="006A05DB">
            <w:pPr>
              <w:pStyle w:val="TAC"/>
              <w:keepLines w:val="0"/>
            </w:pPr>
            <w:r w:rsidRPr="00DC7310">
              <w:t>5</w:t>
            </w:r>
          </w:p>
        </w:tc>
      </w:tr>
      <w:tr w:rsidR="00827528" w:rsidRPr="00DC7310" w14:paraId="57F6F1D3"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EE02357" w14:textId="77777777" w:rsidR="00827528" w:rsidRPr="00DC7310" w:rsidRDefault="00827528" w:rsidP="006A05DB">
            <w:pPr>
              <w:pStyle w:val="TAC"/>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B885EA" w14:textId="77777777" w:rsidR="00827528" w:rsidRPr="00DC7310" w:rsidRDefault="00827528" w:rsidP="006A05DB">
            <w:pPr>
              <w:pStyle w:val="TAL"/>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CF63C86" w14:textId="77777777" w:rsidR="00827528" w:rsidRPr="00DC7310" w:rsidRDefault="00827528" w:rsidP="006A05DB">
            <w:pPr>
              <w:pStyle w:val="TAC"/>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5D7CA457" w14:textId="77777777" w:rsidR="00827528" w:rsidRPr="00DC7310" w:rsidRDefault="00827528" w:rsidP="006A05DB">
            <w:pPr>
              <w:pStyle w:val="TAC"/>
              <w:keepLines w:val="0"/>
            </w:pPr>
            <w:r w:rsidRPr="00DC7310">
              <w:t>-</w:t>
            </w:r>
          </w:p>
        </w:tc>
        <w:tc>
          <w:tcPr>
            <w:tcW w:w="500" w:type="pct"/>
            <w:gridSpan w:val="2"/>
            <w:tcBorders>
              <w:top w:val="single" w:sz="4" w:space="0" w:color="auto"/>
              <w:left w:val="nil"/>
              <w:bottom w:val="single" w:sz="4" w:space="0" w:color="auto"/>
              <w:right w:val="single" w:sz="4" w:space="0" w:color="auto"/>
            </w:tcBorders>
          </w:tcPr>
          <w:p w14:paraId="11B97846" w14:textId="77777777" w:rsidR="00827528" w:rsidRPr="00DC7310" w:rsidRDefault="00827528" w:rsidP="006A05DB">
            <w:pPr>
              <w:pStyle w:val="TAC"/>
              <w:keepLines w:val="0"/>
            </w:pPr>
            <w:r w:rsidRPr="00DC7310">
              <w:t>803</w:t>
            </w:r>
          </w:p>
        </w:tc>
        <w:tc>
          <w:tcPr>
            <w:tcW w:w="503" w:type="pct"/>
            <w:gridSpan w:val="2"/>
            <w:tcBorders>
              <w:top w:val="single" w:sz="4" w:space="0" w:color="auto"/>
              <w:left w:val="nil"/>
              <w:bottom w:val="single" w:sz="4" w:space="0" w:color="auto"/>
              <w:right w:val="single" w:sz="4" w:space="0" w:color="auto"/>
            </w:tcBorders>
          </w:tcPr>
          <w:p w14:paraId="1347C0AB" w14:textId="77777777" w:rsidR="00827528" w:rsidRPr="00DC7310" w:rsidRDefault="00827528" w:rsidP="006A05DB">
            <w:pPr>
              <w:pStyle w:val="TAC"/>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42B70C2E" w14:textId="77777777" w:rsidR="00827528" w:rsidRPr="00DC7310" w:rsidRDefault="00827528" w:rsidP="006A05DB">
            <w:pPr>
              <w:pStyle w:val="TAC"/>
              <w:keepLines w:val="0"/>
            </w:pPr>
            <w:r w:rsidRPr="00DC7310">
              <w:t>1</w:t>
            </w:r>
          </w:p>
        </w:tc>
        <w:tc>
          <w:tcPr>
            <w:tcW w:w="509" w:type="pct"/>
            <w:gridSpan w:val="2"/>
            <w:tcBorders>
              <w:top w:val="single" w:sz="4" w:space="0" w:color="auto"/>
              <w:left w:val="nil"/>
              <w:bottom w:val="single" w:sz="4" w:space="0" w:color="auto"/>
              <w:right w:val="single" w:sz="4" w:space="0" w:color="auto"/>
            </w:tcBorders>
            <w:noWrap/>
          </w:tcPr>
          <w:p w14:paraId="035B1310" w14:textId="77777777" w:rsidR="00827528" w:rsidRPr="00DC7310" w:rsidRDefault="00827528" w:rsidP="006A05DB">
            <w:pPr>
              <w:pStyle w:val="TAC"/>
              <w:keepLines w:val="0"/>
            </w:pPr>
          </w:p>
        </w:tc>
      </w:tr>
      <w:tr w:rsidR="00827528" w:rsidRPr="00DC7310" w14:paraId="792A9141"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37A82184" w14:textId="77777777" w:rsidR="00827528" w:rsidRPr="00DC7310" w:rsidRDefault="00827528" w:rsidP="006A05DB">
            <w:pPr>
              <w:pStyle w:val="TAC"/>
              <w:rPr>
                <w:lang w:eastAsia="ja-JP"/>
              </w:rPr>
            </w:pPr>
            <w:r w:rsidRPr="008D02E5">
              <w:rPr>
                <w:lang w:eastAsia="ja-JP"/>
              </w:rPr>
              <w:t>DC_68_n3</w:t>
            </w:r>
          </w:p>
        </w:tc>
        <w:tc>
          <w:tcPr>
            <w:tcW w:w="1219" w:type="pct"/>
            <w:gridSpan w:val="2"/>
            <w:tcBorders>
              <w:top w:val="single" w:sz="4" w:space="0" w:color="auto"/>
              <w:left w:val="nil"/>
              <w:bottom w:val="single" w:sz="4" w:space="0" w:color="auto"/>
              <w:right w:val="single" w:sz="4" w:space="0" w:color="auto"/>
            </w:tcBorders>
          </w:tcPr>
          <w:p w14:paraId="481A9414" w14:textId="77777777" w:rsidR="00827528" w:rsidRPr="00DC7310" w:rsidRDefault="00827528" w:rsidP="006A05DB">
            <w:pPr>
              <w:pStyle w:val="TAL"/>
            </w:pPr>
            <w:r w:rsidRPr="008D02E5">
              <w:t>Frequency range</w:t>
            </w:r>
          </w:p>
        </w:tc>
        <w:tc>
          <w:tcPr>
            <w:tcW w:w="564" w:type="pct"/>
            <w:gridSpan w:val="2"/>
            <w:tcBorders>
              <w:top w:val="single" w:sz="4" w:space="0" w:color="auto"/>
              <w:left w:val="nil"/>
              <w:bottom w:val="single" w:sz="4" w:space="0" w:color="auto"/>
              <w:right w:val="single" w:sz="4" w:space="0" w:color="auto"/>
            </w:tcBorders>
            <w:vAlign w:val="center"/>
          </w:tcPr>
          <w:p w14:paraId="3EAF95E9" w14:textId="77777777" w:rsidR="00827528" w:rsidRPr="00DC7310" w:rsidRDefault="00827528" w:rsidP="006A05DB">
            <w:pPr>
              <w:pStyle w:val="TAC"/>
            </w:pPr>
            <w:r w:rsidRPr="008D02E5">
              <w:t>1884.5</w:t>
            </w:r>
          </w:p>
        </w:tc>
        <w:tc>
          <w:tcPr>
            <w:tcW w:w="170" w:type="pct"/>
            <w:gridSpan w:val="2"/>
            <w:tcBorders>
              <w:top w:val="single" w:sz="4" w:space="0" w:color="auto"/>
              <w:left w:val="nil"/>
              <w:bottom w:val="single" w:sz="4" w:space="0" w:color="auto"/>
              <w:right w:val="single" w:sz="4" w:space="0" w:color="auto"/>
            </w:tcBorders>
            <w:vAlign w:val="center"/>
          </w:tcPr>
          <w:p w14:paraId="7116F2E5" w14:textId="77777777" w:rsidR="00827528" w:rsidRPr="00DC7310" w:rsidRDefault="00827528" w:rsidP="006A05DB">
            <w:pPr>
              <w:pStyle w:val="TAC"/>
            </w:pPr>
            <w:r w:rsidRPr="008D02E5">
              <w:t>-</w:t>
            </w:r>
          </w:p>
        </w:tc>
        <w:tc>
          <w:tcPr>
            <w:tcW w:w="500" w:type="pct"/>
            <w:gridSpan w:val="2"/>
            <w:tcBorders>
              <w:top w:val="single" w:sz="4" w:space="0" w:color="auto"/>
              <w:left w:val="nil"/>
              <w:bottom w:val="single" w:sz="4" w:space="0" w:color="auto"/>
              <w:right w:val="single" w:sz="4" w:space="0" w:color="auto"/>
            </w:tcBorders>
            <w:vAlign w:val="center"/>
          </w:tcPr>
          <w:p w14:paraId="18712092" w14:textId="77777777" w:rsidR="00827528" w:rsidRPr="00DC7310" w:rsidRDefault="00827528" w:rsidP="006A05DB">
            <w:pPr>
              <w:pStyle w:val="TAC"/>
            </w:pPr>
            <w:r w:rsidRPr="008D02E5">
              <w:t>1915.7</w:t>
            </w:r>
          </w:p>
        </w:tc>
        <w:tc>
          <w:tcPr>
            <w:tcW w:w="503" w:type="pct"/>
            <w:gridSpan w:val="2"/>
            <w:tcBorders>
              <w:top w:val="single" w:sz="4" w:space="0" w:color="auto"/>
              <w:left w:val="nil"/>
              <w:bottom w:val="single" w:sz="4" w:space="0" w:color="auto"/>
              <w:right w:val="single" w:sz="4" w:space="0" w:color="auto"/>
            </w:tcBorders>
            <w:vAlign w:val="center"/>
          </w:tcPr>
          <w:p w14:paraId="46FB51BD" w14:textId="77777777" w:rsidR="00827528" w:rsidRPr="00DC7310" w:rsidRDefault="00827528" w:rsidP="006A05DB">
            <w:pPr>
              <w:pStyle w:val="TAC"/>
            </w:pPr>
            <w:r w:rsidRPr="008D02E5">
              <w:t>-41</w:t>
            </w:r>
          </w:p>
        </w:tc>
        <w:tc>
          <w:tcPr>
            <w:tcW w:w="499" w:type="pct"/>
            <w:gridSpan w:val="2"/>
            <w:tcBorders>
              <w:top w:val="single" w:sz="4" w:space="0" w:color="auto"/>
              <w:left w:val="nil"/>
              <w:bottom w:val="single" w:sz="4" w:space="0" w:color="auto"/>
              <w:right w:val="single" w:sz="4" w:space="0" w:color="auto"/>
            </w:tcBorders>
            <w:noWrap/>
            <w:vAlign w:val="center"/>
          </w:tcPr>
          <w:p w14:paraId="327B8B30" w14:textId="77777777" w:rsidR="00827528" w:rsidRPr="00DC7310" w:rsidRDefault="00827528" w:rsidP="006A05DB">
            <w:pPr>
              <w:pStyle w:val="TAC"/>
            </w:pPr>
            <w:r w:rsidRPr="008D02E5">
              <w:t>0.3</w:t>
            </w:r>
          </w:p>
        </w:tc>
        <w:tc>
          <w:tcPr>
            <w:tcW w:w="509" w:type="pct"/>
            <w:gridSpan w:val="2"/>
            <w:tcBorders>
              <w:top w:val="single" w:sz="4" w:space="0" w:color="auto"/>
              <w:left w:val="nil"/>
              <w:bottom w:val="single" w:sz="4" w:space="0" w:color="auto"/>
              <w:right w:val="single" w:sz="4" w:space="0" w:color="auto"/>
            </w:tcBorders>
            <w:noWrap/>
            <w:vAlign w:val="center"/>
          </w:tcPr>
          <w:p w14:paraId="48978DDF" w14:textId="77777777" w:rsidR="00827528" w:rsidRPr="00DC7310" w:rsidRDefault="00827528" w:rsidP="006A05DB">
            <w:pPr>
              <w:pStyle w:val="TAC"/>
            </w:pPr>
            <w:r w:rsidRPr="008D02E5">
              <w:t>3</w:t>
            </w:r>
          </w:p>
        </w:tc>
      </w:tr>
      <w:tr w:rsidR="00827528" w:rsidRPr="00DC7310" w14:paraId="75F9845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113645E" w14:textId="77777777" w:rsidR="00827528" w:rsidRPr="00DC7310" w:rsidRDefault="00827528" w:rsidP="006A05DB">
            <w:pPr>
              <w:pStyle w:val="TAC"/>
              <w:rPr>
                <w:lang w:eastAsia="ja-JP"/>
              </w:rPr>
            </w:pPr>
            <w:r w:rsidRPr="00B96329">
              <w:rPr>
                <w:lang w:eastAsia="ja-JP"/>
              </w:rPr>
              <w:t>DC_68_n8</w:t>
            </w:r>
          </w:p>
        </w:tc>
        <w:tc>
          <w:tcPr>
            <w:tcW w:w="1219" w:type="pct"/>
            <w:gridSpan w:val="2"/>
            <w:tcBorders>
              <w:top w:val="single" w:sz="4" w:space="0" w:color="auto"/>
              <w:left w:val="nil"/>
              <w:bottom w:val="single" w:sz="4" w:space="0" w:color="auto"/>
              <w:right w:val="single" w:sz="4" w:space="0" w:color="auto"/>
            </w:tcBorders>
          </w:tcPr>
          <w:p w14:paraId="0FFE70CC" w14:textId="77777777" w:rsidR="00827528" w:rsidRPr="00DC7310" w:rsidRDefault="00827528" w:rsidP="006A05DB">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2F3A0552" w14:textId="77777777" w:rsidR="00827528" w:rsidRPr="00DC7310" w:rsidRDefault="00827528" w:rsidP="006A05DB">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5FEAF201" w14:textId="77777777" w:rsidR="00827528" w:rsidRPr="00DC7310" w:rsidRDefault="00827528" w:rsidP="006A05DB">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5352FAB0" w14:textId="77777777" w:rsidR="00827528" w:rsidRPr="00DC7310" w:rsidRDefault="00827528" w:rsidP="006A05DB">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3168021D" w14:textId="77777777" w:rsidR="00827528" w:rsidRPr="00DC7310" w:rsidRDefault="00827528" w:rsidP="006A05DB">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7E25D3A5" w14:textId="77777777" w:rsidR="00827528" w:rsidRPr="00DC7310" w:rsidRDefault="00827528" w:rsidP="006A05DB">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0C355B3A" w14:textId="77777777" w:rsidR="00827528" w:rsidRPr="00DC7310" w:rsidRDefault="00827528" w:rsidP="006A05DB">
            <w:pPr>
              <w:pStyle w:val="TAC"/>
            </w:pPr>
            <w:r w:rsidRPr="00B96329">
              <w:rPr>
                <w:lang w:eastAsia="ja-JP"/>
              </w:rPr>
              <w:t>3</w:t>
            </w:r>
          </w:p>
        </w:tc>
      </w:tr>
      <w:tr w:rsidR="00827528" w:rsidRPr="00DC7310" w14:paraId="516AEDE2"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0567691" w14:textId="77777777" w:rsidR="00827528" w:rsidRPr="00DC7310" w:rsidRDefault="00827528" w:rsidP="006A05DB">
            <w:pPr>
              <w:pStyle w:val="TAC"/>
              <w:rPr>
                <w:lang w:eastAsia="ja-JP"/>
              </w:rPr>
            </w:pPr>
            <w:r w:rsidRPr="00B96329">
              <w:rPr>
                <w:lang w:eastAsia="ja-JP"/>
              </w:rPr>
              <w:t>DC_68_n20</w:t>
            </w:r>
          </w:p>
        </w:tc>
        <w:tc>
          <w:tcPr>
            <w:tcW w:w="1219" w:type="pct"/>
            <w:gridSpan w:val="2"/>
            <w:tcBorders>
              <w:top w:val="single" w:sz="4" w:space="0" w:color="auto"/>
              <w:left w:val="nil"/>
              <w:bottom w:val="single" w:sz="4" w:space="0" w:color="auto"/>
              <w:right w:val="single" w:sz="4" w:space="0" w:color="auto"/>
            </w:tcBorders>
          </w:tcPr>
          <w:p w14:paraId="100F494F" w14:textId="77777777" w:rsidR="00827528" w:rsidRPr="00DC7310" w:rsidRDefault="00827528" w:rsidP="006A05DB">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357C0AC2" w14:textId="77777777" w:rsidR="00827528" w:rsidRPr="00DC7310" w:rsidRDefault="00827528" w:rsidP="006A05DB">
            <w:pPr>
              <w:pStyle w:val="TAC"/>
            </w:pPr>
            <w:r w:rsidRPr="00B96329">
              <w:t>758</w:t>
            </w:r>
          </w:p>
        </w:tc>
        <w:tc>
          <w:tcPr>
            <w:tcW w:w="170" w:type="pct"/>
            <w:gridSpan w:val="2"/>
            <w:tcBorders>
              <w:top w:val="single" w:sz="4" w:space="0" w:color="auto"/>
              <w:left w:val="nil"/>
              <w:bottom w:val="single" w:sz="4" w:space="0" w:color="auto"/>
              <w:right w:val="single" w:sz="4" w:space="0" w:color="auto"/>
            </w:tcBorders>
          </w:tcPr>
          <w:p w14:paraId="72B57904" w14:textId="77777777" w:rsidR="00827528" w:rsidRPr="00DC7310" w:rsidRDefault="00827528" w:rsidP="006A05DB">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36F077E1" w14:textId="77777777" w:rsidR="00827528" w:rsidRPr="00DC7310" w:rsidRDefault="00827528" w:rsidP="006A05DB">
            <w:pPr>
              <w:pStyle w:val="TAC"/>
            </w:pPr>
            <w:r w:rsidRPr="00B96329">
              <w:t>788</w:t>
            </w:r>
          </w:p>
        </w:tc>
        <w:tc>
          <w:tcPr>
            <w:tcW w:w="503" w:type="pct"/>
            <w:gridSpan w:val="2"/>
            <w:tcBorders>
              <w:top w:val="single" w:sz="4" w:space="0" w:color="auto"/>
              <w:left w:val="nil"/>
              <w:bottom w:val="single" w:sz="4" w:space="0" w:color="auto"/>
              <w:right w:val="single" w:sz="4" w:space="0" w:color="auto"/>
            </w:tcBorders>
          </w:tcPr>
          <w:p w14:paraId="4233BC18" w14:textId="77777777" w:rsidR="00827528" w:rsidRPr="00DC7310" w:rsidRDefault="00827528" w:rsidP="006A05DB">
            <w:pPr>
              <w:pStyle w:val="TAC"/>
            </w:pPr>
            <w:r w:rsidRPr="00B96329">
              <w:t>-50</w:t>
            </w:r>
          </w:p>
        </w:tc>
        <w:tc>
          <w:tcPr>
            <w:tcW w:w="499" w:type="pct"/>
            <w:gridSpan w:val="2"/>
            <w:tcBorders>
              <w:top w:val="single" w:sz="4" w:space="0" w:color="auto"/>
              <w:left w:val="nil"/>
              <w:bottom w:val="single" w:sz="4" w:space="0" w:color="auto"/>
              <w:right w:val="single" w:sz="4" w:space="0" w:color="auto"/>
            </w:tcBorders>
            <w:noWrap/>
          </w:tcPr>
          <w:p w14:paraId="55C3B7E3" w14:textId="77777777" w:rsidR="00827528" w:rsidRPr="00DC7310" w:rsidRDefault="00827528" w:rsidP="006A05DB">
            <w:pPr>
              <w:pStyle w:val="TAC"/>
            </w:pPr>
            <w:r w:rsidRPr="00B96329">
              <w:t>1</w:t>
            </w:r>
          </w:p>
        </w:tc>
        <w:tc>
          <w:tcPr>
            <w:tcW w:w="509" w:type="pct"/>
            <w:gridSpan w:val="2"/>
            <w:tcBorders>
              <w:top w:val="single" w:sz="4" w:space="0" w:color="auto"/>
              <w:left w:val="nil"/>
              <w:bottom w:val="single" w:sz="4" w:space="0" w:color="auto"/>
              <w:right w:val="single" w:sz="4" w:space="0" w:color="auto"/>
            </w:tcBorders>
            <w:noWrap/>
          </w:tcPr>
          <w:p w14:paraId="50727121" w14:textId="77777777" w:rsidR="00827528" w:rsidRPr="00DC7310" w:rsidRDefault="00827528" w:rsidP="006A05DB">
            <w:pPr>
              <w:pStyle w:val="TAC"/>
            </w:pPr>
          </w:p>
        </w:tc>
      </w:tr>
      <w:tr w:rsidR="00827528" w:rsidRPr="00DC7310" w14:paraId="606785C8"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0E34CA5A" w14:textId="77777777" w:rsidR="00827528" w:rsidRPr="00DC7310" w:rsidRDefault="00827528" w:rsidP="006A05DB">
            <w:pPr>
              <w:pStyle w:val="TAC"/>
              <w:rPr>
                <w:lang w:eastAsia="ja-JP"/>
              </w:rPr>
            </w:pPr>
            <w:r w:rsidRPr="00B96329">
              <w:rPr>
                <w:szCs w:val="18"/>
                <w:lang w:eastAsia="ja-JP"/>
              </w:rPr>
              <w:t>DC_68_n38</w:t>
            </w:r>
          </w:p>
        </w:tc>
        <w:tc>
          <w:tcPr>
            <w:tcW w:w="1219" w:type="pct"/>
            <w:gridSpan w:val="2"/>
            <w:tcBorders>
              <w:top w:val="single" w:sz="4" w:space="0" w:color="auto"/>
              <w:left w:val="nil"/>
              <w:bottom w:val="single" w:sz="4" w:space="0" w:color="auto"/>
              <w:right w:val="single" w:sz="4" w:space="0" w:color="auto"/>
            </w:tcBorders>
          </w:tcPr>
          <w:p w14:paraId="1A438A9B" w14:textId="77777777" w:rsidR="00827528" w:rsidRPr="00DC7310" w:rsidRDefault="00827528" w:rsidP="006A05DB">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C2920B8" w14:textId="77777777" w:rsidR="00827528" w:rsidRPr="00DC7310" w:rsidRDefault="00827528" w:rsidP="006A05DB">
            <w:pPr>
              <w:pStyle w:val="TAC"/>
            </w:pPr>
            <w:r w:rsidRPr="00B96329">
              <w:rPr>
                <w:szCs w:val="18"/>
              </w:rPr>
              <w:t>2620</w:t>
            </w:r>
          </w:p>
        </w:tc>
        <w:tc>
          <w:tcPr>
            <w:tcW w:w="170" w:type="pct"/>
            <w:gridSpan w:val="2"/>
            <w:tcBorders>
              <w:top w:val="single" w:sz="4" w:space="0" w:color="auto"/>
              <w:left w:val="nil"/>
              <w:bottom w:val="single" w:sz="4" w:space="0" w:color="auto"/>
              <w:right w:val="single" w:sz="4" w:space="0" w:color="auto"/>
            </w:tcBorders>
          </w:tcPr>
          <w:p w14:paraId="40D90677" w14:textId="77777777" w:rsidR="00827528" w:rsidRPr="00DC7310" w:rsidRDefault="00827528" w:rsidP="006A05DB">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60D9D1FA" w14:textId="77777777" w:rsidR="00827528" w:rsidRPr="00DC7310" w:rsidRDefault="00827528" w:rsidP="006A05DB">
            <w:pPr>
              <w:pStyle w:val="TAC"/>
            </w:pPr>
            <w:r w:rsidRPr="00B96329">
              <w:rPr>
                <w:szCs w:val="18"/>
              </w:rPr>
              <w:t>2645</w:t>
            </w:r>
          </w:p>
        </w:tc>
        <w:tc>
          <w:tcPr>
            <w:tcW w:w="503" w:type="pct"/>
            <w:gridSpan w:val="2"/>
            <w:tcBorders>
              <w:top w:val="single" w:sz="4" w:space="0" w:color="auto"/>
              <w:left w:val="nil"/>
              <w:bottom w:val="single" w:sz="4" w:space="0" w:color="auto"/>
              <w:right w:val="single" w:sz="4" w:space="0" w:color="auto"/>
            </w:tcBorders>
          </w:tcPr>
          <w:p w14:paraId="1F59605A" w14:textId="77777777" w:rsidR="00827528" w:rsidRPr="00DC7310" w:rsidRDefault="00827528" w:rsidP="006A05DB">
            <w:pPr>
              <w:pStyle w:val="TAC"/>
            </w:pPr>
            <w:r w:rsidRPr="00B96329">
              <w:rPr>
                <w:szCs w:val="18"/>
              </w:rPr>
              <w:t>-15.5</w:t>
            </w:r>
          </w:p>
        </w:tc>
        <w:tc>
          <w:tcPr>
            <w:tcW w:w="499" w:type="pct"/>
            <w:gridSpan w:val="2"/>
            <w:tcBorders>
              <w:top w:val="single" w:sz="4" w:space="0" w:color="auto"/>
              <w:left w:val="nil"/>
              <w:bottom w:val="single" w:sz="4" w:space="0" w:color="auto"/>
              <w:right w:val="single" w:sz="4" w:space="0" w:color="auto"/>
            </w:tcBorders>
            <w:noWrap/>
          </w:tcPr>
          <w:p w14:paraId="42D23230" w14:textId="77777777" w:rsidR="00827528" w:rsidRPr="00DC7310" w:rsidRDefault="00827528" w:rsidP="006A05DB">
            <w:pPr>
              <w:pStyle w:val="TAC"/>
            </w:pPr>
            <w:r w:rsidRPr="00B96329">
              <w:rPr>
                <w:szCs w:val="18"/>
              </w:rPr>
              <w:t>5</w:t>
            </w:r>
          </w:p>
        </w:tc>
        <w:tc>
          <w:tcPr>
            <w:tcW w:w="509" w:type="pct"/>
            <w:gridSpan w:val="2"/>
            <w:tcBorders>
              <w:top w:val="single" w:sz="4" w:space="0" w:color="auto"/>
              <w:left w:val="nil"/>
              <w:bottom w:val="single" w:sz="4" w:space="0" w:color="auto"/>
              <w:right w:val="single" w:sz="4" w:space="0" w:color="auto"/>
            </w:tcBorders>
            <w:noWrap/>
          </w:tcPr>
          <w:p w14:paraId="14DC3EF2" w14:textId="77777777" w:rsidR="00827528" w:rsidRPr="00DC7310" w:rsidRDefault="00827528" w:rsidP="006A05DB">
            <w:pPr>
              <w:pStyle w:val="TAC"/>
            </w:pPr>
            <w:r w:rsidRPr="00B96329">
              <w:rPr>
                <w:szCs w:val="18"/>
              </w:rPr>
              <w:t>5, 22, 26</w:t>
            </w:r>
          </w:p>
        </w:tc>
      </w:tr>
      <w:tr w:rsidR="00827528" w:rsidRPr="00DC7310" w14:paraId="10A423E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E842883" w14:textId="77777777" w:rsidR="00827528" w:rsidRPr="00DC7310" w:rsidRDefault="00827528" w:rsidP="006A05DB">
            <w:pPr>
              <w:pStyle w:val="TAC"/>
              <w:rPr>
                <w:lang w:eastAsia="ja-JP"/>
              </w:rPr>
            </w:pPr>
          </w:p>
        </w:tc>
        <w:tc>
          <w:tcPr>
            <w:tcW w:w="1219" w:type="pct"/>
            <w:gridSpan w:val="2"/>
            <w:tcBorders>
              <w:top w:val="single" w:sz="4" w:space="0" w:color="auto"/>
              <w:left w:val="nil"/>
              <w:bottom w:val="single" w:sz="4" w:space="0" w:color="auto"/>
              <w:right w:val="single" w:sz="4" w:space="0" w:color="auto"/>
            </w:tcBorders>
          </w:tcPr>
          <w:p w14:paraId="2F132825" w14:textId="77777777" w:rsidR="00827528" w:rsidRPr="00DC7310" w:rsidRDefault="00827528" w:rsidP="006A05DB">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CF7E557" w14:textId="77777777" w:rsidR="00827528" w:rsidRPr="00DC7310" w:rsidRDefault="00827528" w:rsidP="006A05DB">
            <w:pPr>
              <w:pStyle w:val="TAC"/>
            </w:pPr>
            <w:r w:rsidRPr="00B96329">
              <w:rPr>
                <w:szCs w:val="18"/>
              </w:rPr>
              <w:t>2645</w:t>
            </w:r>
          </w:p>
        </w:tc>
        <w:tc>
          <w:tcPr>
            <w:tcW w:w="170" w:type="pct"/>
            <w:gridSpan w:val="2"/>
            <w:tcBorders>
              <w:top w:val="single" w:sz="4" w:space="0" w:color="auto"/>
              <w:left w:val="nil"/>
              <w:bottom w:val="single" w:sz="4" w:space="0" w:color="auto"/>
              <w:right w:val="single" w:sz="4" w:space="0" w:color="auto"/>
            </w:tcBorders>
          </w:tcPr>
          <w:p w14:paraId="1D26028A" w14:textId="77777777" w:rsidR="00827528" w:rsidRPr="00DC7310" w:rsidRDefault="00827528" w:rsidP="006A05DB">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563C29FE" w14:textId="77777777" w:rsidR="00827528" w:rsidRPr="00DC7310" w:rsidRDefault="00827528" w:rsidP="006A05DB">
            <w:pPr>
              <w:pStyle w:val="TAC"/>
            </w:pPr>
            <w:r w:rsidRPr="00B96329">
              <w:rPr>
                <w:szCs w:val="18"/>
              </w:rPr>
              <w:t>2690</w:t>
            </w:r>
          </w:p>
        </w:tc>
        <w:tc>
          <w:tcPr>
            <w:tcW w:w="503" w:type="pct"/>
            <w:gridSpan w:val="2"/>
            <w:tcBorders>
              <w:top w:val="single" w:sz="4" w:space="0" w:color="auto"/>
              <w:left w:val="nil"/>
              <w:bottom w:val="single" w:sz="4" w:space="0" w:color="auto"/>
              <w:right w:val="single" w:sz="4" w:space="0" w:color="auto"/>
            </w:tcBorders>
          </w:tcPr>
          <w:p w14:paraId="5D23E883" w14:textId="77777777" w:rsidR="00827528" w:rsidRPr="00DC7310" w:rsidRDefault="00827528" w:rsidP="006A05DB">
            <w:pPr>
              <w:pStyle w:val="TAC"/>
            </w:pPr>
            <w:r w:rsidRPr="00B96329">
              <w:rPr>
                <w:szCs w:val="18"/>
              </w:rPr>
              <w:t>-40</w:t>
            </w:r>
          </w:p>
        </w:tc>
        <w:tc>
          <w:tcPr>
            <w:tcW w:w="499" w:type="pct"/>
            <w:gridSpan w:val="2"/>
            <w:tcBorders>
              <w:top w:val="single" w:sz="4" w:space="0" w:color="auto"/>
              <w:left w:val="nil"/>
              <w:bottom w:val="single" w:sz="4" w:space="0" w:color="auto"/>
              <w:right w:val="single" w:sz="4" w:space="0" w:color="auto"/>
            </w:tcBorders>
            <w:noWrap/>
          </w:tcPr>
          <w:p w14:paraId="459BD15E" w14:textId="77777777" w:rsidR="00827528" w:rsidRPr="00DC7310" w:rsidRDefault="00827528" w:rsidP="006A05DB">
            <w:pPr>
              <w:pStyle w:val="TAC"/>
            </w:pPr>
            <w:r w:rsidRPr="00B96329">
              <w:rPr>
                <w:szCs w:val="18"/>
              </w:rPr>
              <w:t>1</w:t>
            </w:r>
          </w:p>
        </w:tc>
        <w:tc>
          <w:tcPr>
            <w:tcW w:w="509" w:type="pct"/>
            <w:gridSpan w:val="2"/>
            <w:tcBorders>
              <w:top w:val="single" w:sz="4" w:space="0" w:color="auto"/>
              <w:left w:val="nil"/>
              <w:bottom w:val="single" w:sz="4" w:space="0" w:color="auto"/>
              <w:right w:val="single" w:sz="4" w:space="0" w:color="auto"/>
            </w:tcBorders>
            <w:noWrap/>
          </w:tcPr>
          <w:p w14:paraId="05BBCC95" w14:textId="77777777" w:rsidR="00827528" w:rsidRPr="00DC7310" w:rsidRDefault="00827528" w:rsidP="006A05DB">
            <w:pPr>
              <w:pStyle w:val="TAC"/>
            </w:pPr>
            <w:r w:rsidRPr="00B96329">
              <w:rPr>
                <w:szCs w:val="18"/>
              </w:rPr>
              <w:t>5, 22</w:t>
            </w:r>
          </w:p>
        </w:tc>
      </w:tr>
      <w:tr w:rsidR="00827528" w:rsidRPr="00DC7310" w14:paraId="00065B2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04024278" w14:textId="77777777" w:rsidR="00827528" w:rsidRPr="00DC7310" w:rsidRDefault="00827528" w:rsidP="006A05DB">
            <w:pPr>
              <w:pStyle w:val="TAC"/>
              <w:rPr>
                <w:lang w:eastAsia="ja-JP"/>
              </w:rPr>
            </w:pPr>
            <w:r w:rsidRPr="005874FD">
              <w:rPr>
                <w:lang w:eastAsia="ja-JP"/>
              </w:rPr>
              <w:t>DC_68_n40</w:t>
            </w:r>
          </w:p>
        </w:tc>
        <w:tc>
          <w:tcPr>
            <w:tcW w:w="1219" w:type="pct"/>
            <w:gridSpan w:val="2"/>
            <w:tcBorders>
              <w:top w:val="single" w:sz="4" w:space="0" w:color="auto"/>
              <w:left w:val="nil"/>
              <w:bottom w:val="single" w:sz="4" w:space="0" w:color="auto"/>
              <w:right w:val="single" w:sz="4" w:space="0" w:color="auto"/>
            </w:tcBorders>
          </w:tcPr>
          <w:p w14:paraId="65BC9822" w14:textId="77777777" w:rsidR="00827528" w:rsidRPr="00DC7310" w:rsidRDefault="00827528" w:rsidP="006A05DB">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F254671" w14:textId="77777777" w:rsidR="00827528" w:rsidRPr="00DC7310" w:rsidRDefault="00827528" w:rsidP="006A05DB">
            <w:pPr>
              <w:pStyle w:val="TAC"/>
            </w:pPr>
            <w:r w:rsidRPr="00397073">
              <w:t>1884.5</w:t>
            </w:r>
          </w:p>
        </w:tc>
        <w:tc>
          <w:tcPr>
            <w:tcW w:w="170" w:type="pct"/>
            <w:gridSpan w:val="2"/>
            <w:tcBorders>
              <w:top w:val="single" w:sz="4" w:space="0" w:color="auto"/>
              <w:left w:val="nil"/>
              <w:bottom w:val="single" w:sz="4" w:space="0" w:color="auto"/>
              <w:right w:val="single" w:sz="4" w:space="0" w:color="auto"/>
            </w:tcBorders>
          </w:tcPr>
          <w:p w14:paraId="240C1AB8" w14:textId="77777777" w:rsidR="00827528" w:rsidRPr="00DC7310" w:rsidRDefault="00827528" w:rsidP="006A05DB">
            <w:pPr>
              <w:pStyle w:val="TAC"/>
            </w:pPr>
            <w:r w:rsidRPr="00B96329">
              <w:rPr>
                <w:szCs w:val="18"/>
              </w:rPr>
              <w:t>-</w:t>
            </w:r>
          </w:p>
        </w:tc>
        <w:tc>
          <w:tcPr>
            <w:tcW w:w="500" w:type="pct"/>
            <w:gridSpan w:val="2"/>
            <w:tcBorders>
              <w:top w:val="single" w:sz="4" w:space="0" w:color="auto"/>
              <w:left w:val="nil"/>
              <w:bottom w:val="single" w:sz="4" w:space="0" w:color="auto"/>
              <w:right w:val="single" w:sz="4" w:space="0" w:color="auto"/>
            </w:tcBorders>
          </w:tcPr>
          <w:p w14:paraId="7F69CB1F" w14:textId="77777777" w:rsidR="00827528" w:rsidRPr="00DC7310" w:rsidRDefault="00827528" w:rsidP="006A05DB">
            <w:pPr>
              <w:pStyle w:val="TAC"/>
            </w:pPr>
            <w:r w:rsidRPr="00397073">
              <w:t>1915.7</w:t>
            </w:r>
          </w:p>
        </w:tc>
        <w:tc>
          <w:tcPr>
            <w:tcW w:w="503" w:type="pct"/>
            <w:gridSpan w:val="2"/>
            <w:tcBorders>
              <w:top w:val="single" w:sz="4" w:space="0" w:color="auto"/>
              <w:left w:val="nil"/>
              <w:bottom w:val="single" w:sz="4" w:space="0" w:color="auto"/>
              <w:right w:val="single" w:sz="4" w:space="0" w:color="auto"/>
            </w:tcBorders>
          </w:tcPr>
          <w:p w14:paraId="18A27301" w14:textId="77777777" w:rsidR="00827528" w:rsidRPr="00DC7310" w:rsidRDefault="00827528" w:rsidP="006A05DB">
            <w:pPr>
              <w:pStyle w:val="TAC"/>
            </w:pPr>
            <w:r w:rsidRPr="00397073">
              <w:t>-41</w:t>
            </w:r>
          </w:p>
        </w:tc>
        <w:tc>
          <w:tcPr>
            <w:tcW w:w="499" w:type="pct"/>
            <w:gridSpan w:val="2"/>
            <w:tcBorders>
              <w:top w:val="single" w:sz="4" w:space="0" w:color="auto"/>
              <w:left w:val="nil"/>
              <w:bottom w:val="single" w:sz="4" w:space="0" w:color="auto"/>
              <w:right w:val="single" w:sz="4" w:space="0" w:color="auto"/>
            </w:tcBorders>
            <w:noWrap/>
          </w:tcPr>
          <w:p w14:paraId="2B22A1E4" w14:textId="77777777" w:rsidR="00827528" w:rsidRPr="00DC7310" w:rsidRDefault="00827528" w:rsidP="006A05DB">
            <w:pPr>
              <w:pStyle w:val="TAC"/>
            </w:pPr>
            <w:r w:rsidRPr="00397073">
              <w:t>0.3</w:t>
            </w:r>
          </w:p>
        </w:tc>
        <w:tc>
          <w:tcPr>
            <w:tcW w:w="509" w:type="pct"/>
            <w:gridSpan w:val="2"/>
            <w:tcBorders>
              <w:top w:val="single" w:sz="4" w:space="0" w:color="auto"/>
              <w:left w:val="nil"/>
              <w:bottom w:val="single" w:sz="4" w:space="0" w:color="auto"/>
              <w:right w:val="single" w:sz="4" w:space="0" w:color="auto"/>
            </w:tcBorders>
            <w:noWrap/>
          </w:tcPr>
          <w:p w14:paraId="6AA967F7" w14:textId="77777777" w:rsidR="00827528" w:rsidRPr="00DC7310" w:rsidRDefault="00827528" w:rsidP="006A05DB">
            <w:pPr>
              <w:pStyle w:val="TAC"/>
            </w:pPr>
            <w:r w:rsidRPr="00397073">
              <w:t>3</w:t>
            </w:r>
          </w:p>
        </w:tc>
      </w:tr>
      <w:tr w:rsidR="00827528" w:rsidRPr="00DC7310" w14:paraId="0469A52A" w14:textId="77777777" w:rsidTr="00827528">
        <w:trPr>
          <w:jc w:val="center"/>
        </w:trPr>
        <w:tc>
          <w:tcPr>
            <w:tcW w:w="1034" w:type="pct"/>
            <w:tcBorders>
              <w:top w:val="single" w:sz="4" w:space="0" w:color="auto"/>
              <w:left w:val="single" w:sz="4" w:space="0" w:color="auto"/>
              <w:right w:val="single" w:sz="4" w:space="0" w:color="auto"/>
            </w:tcBorders>
            <w:shd w:val="clear" w:color="auto" w:fill="auto"/>
          </w:tcPr>
          <w:p w14:paraId="0EE3BAA4" w14:textId="77777777" w:rsidR="00827528" w:rsidRPr="00DC7310" w:rsidRDefault="00827528" w:rsidP="006A05DB">
            <w:pPr>
              <w:pStyle w:val="TAC"/>
              <w:rPr>
                <w:lang w:eastAsia="ja-JP"/>
              </w:rPr>
            </w:pPr>
            <w:r w:rsidRPr="00B96329">
              <w:rPr>
                <w:lang w:eastAsia="ja-JP"/>
              </w:rPr>
              <w:t>DC_68_n41</w:t>
            </w:r>
          </w:p>
        </w:tc>
        <w:tc>
          <w:tcPr>
            <w:tcW w:w="1219" w:type="pct"/>
            <w:gridSpan w:val="2"/>
            <w:tcBorders>
              <w:top w:val="single" w:sz="4" w:space="0" w:color="auto"/>
              <w:left w:val="nil"/>
              <w:bottom w:val="single" w:sz="4" w:space="0" w:color="auto"/>
              <w:right w:val="single" w:sz="4" w:space="0" w:color="auto"/>
            </w:tcBorders>
          </w:tcPr>
          <w:p w14:paraId="517BE664" w14:textId="77777777" w:rsidR="00827528" w:rsidRPr="00DC7310" w:rsidRDefault="00827528" w:rsidP="006A05DB">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19427665" w14:textId="77777777" w:rsidR="00827528" w:rsidRPr="00DC7310" w:rsidRDefault="00827528" w:rsidP="006A05DB">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25C4CFD1" w14:textId="77777777" w:rsidR="00827528" w:rsidRPr="00DC7310" w:rsidRDefault="00827528" w:rsidP="006A05DB">
            <w:pPr>
              <w:pStyle w:val="TAC"/>
            </w:pPr>
            <w:r w:rsidRPr="00B96329">
              <w:t>-</w:t>
            </w:r>
          </w:p>
        </w:tc>
        <w:tc>
          <w:tcPr>
            <w:tcW w:w="500" w:type="pct"/>
            <w:gridSpan w:val="2"/>
            <w:tcBorders>
              <w:top w:val="single" w:sz="4" w:space="0" w:color="auto"/>
              <w:left w:val="nil"/>
              <w:bottom w:val="single" w:sz="4" w:space="0" w:color="auto"/>
              <w:right w:val="single" w:sz="4" w:space="0" w:color="auto"/>
            </w:tcBorders>
          </w:tcPr>
          <w:p w14:paraId="0A655793" w14:textId="77777777" w:rsidR="00827528" w:rsidRPr="00DC7310" w:rsidRDefault="00827528" w:rsidP="006A05DB">
            <w:pPr>
              <w:pStyle w:val="TAC"/>
            </w:pPr>
            <w:r w:rsidRPr="00B96329">
              <w:t>1915.7</w:t>
            </w:r>
          </w:p>
        </w:tc>
        <w:tc>
          <w:tcPr>
            <w:tcW w:w="503" w:type="pct"/>
            <w:gridSpan w:val="2"/>
            <w:tcBorders>
              <w:top w:val="single" w:sz="4" w:space="0" w:color="auto"/>
              <w:left w:val="nil"/>
              <w:bottom w:val="single" w:sz="4" w:space="0" w:color="auto"/>
              <w:right w:val="single" w:sz="4" w:space="0" w:color="auto"/>
            </w:tcBorders>
          </w:tcPr>
          <w:p w14:paraId="6CDD634A" w14:textId="77777777" w:rsidR="00827528" w:rsidRPr="00DC7310" w:rsidRDefault="00827528" w:rsidP="006A05DB">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0436F344" w14:textId="77777777" w:rsidR="00827528" w:rsidRPr="00DC7310" w:rsidRDefault="00827528" w:rsidP="006A05DB">
            <w:pPr>
              <w:pStyle w:val="TAC"/>
            </w:pPr>
            <w:r w:rsidRPr="00B96329">
              <w:t>0.3</w:t>
            </w:r>
          </w:p>
        </w:tc>
        <w:tc>
          <w:tcPr>
            <w:tcW w:w="509" w:type="pct"/>
            <w:gridSpan w:val="2"/>
            <w:tcBorders>
              <w:top w:val="single" w:sz="4" w:space="0" w:color="auto"/>
              <w:left w:val="nil"/>
              <w:bottom w:val="single" w:sz="4" w:space="0" w:color="auto"/>
              <w:right w:val="single" w:sz="4" w:space="0" w:color="auto"/>
            </w:tcBorders>
            <w:noWrap/>
          </w:tcPr>
          <w:p w14:paraId="4B1F220A" w14:textId="77777777" w:rsidR="00827528" w:rsidRPr="00DC7310" w:rsidRDefault="00827528" w:rsidP="006A05DB">
            <w:pPr>
              <w:pStyle w:val="TAC"/>
            </w:pPr>
            <w:r w:rsidRPr="00B96329">
              <w:t>3</w:t>
            </w:r>
          </w:p>
        </w:tc>
      </w:tr>
      <w:tr w:rsidR="00827528" w:rsidRPr="00DC7310" w14:paraId="19403FF5" w14:textId="77777777" w:rsidTr="00827528">
        <w:trPr>
          <w:jc w:val="center"/>
        </w:trPr>
        <w:tc>
          <w:tcPr>
            <w:tcW w:w="1034" w:type="pct"/>
            <w:tcBorders>
              <w:left w:val="single" w:sz="4" w:space="0" w:color="auto"/>
              <w:right w:val="single" w:sz="4" w:space="0" w:color="auto"/>
            </w:tcBorders>
            <w:shd w:val="clear" w:color="auto" w:fill="auto"/>
          </w:tcPr>
          <w:p w14:paraId="63F1F354" w14:textId="77777777" w:rsidR="00827528" w:rsidRPr="00DC7310" w:rsidRDefault="00827528" w:rsidP="006A05DB">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5410CAC3" w14:textId="77777777" w:rsidR="00827528" w:rsidRPr="00DC7310" w:rsidRDefault="00827528" w:rsidP="006A05DB">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233F6E3D" w14:textId="77777777" w:rsidR="00827528" w:rsidRPr="00DC7310" w:rsidRDefault="00827528" w:rsidP="006A05DB">
            <w:pPr>
              <w:pStyle w:val="TAC"/>
            </w:pPr>
            <w:r w:rsidRPr="00B96329">
              <w:t>2530</w:t>
            </w:r>
          </w:p>
        </w:tc>
        <w:tc>
          <w:tcPr>
            <w:tcW w:w="170" w:type="pct"/>
            <w:gridSpan w:val="2"/>
            <w:tcBorders>
              <w:top w:val="single" w:sz="4" w:space="0" w:color="auto"/>
              <w:left w:val="nil"/>
              <w:bottom w:val="single" w:sz="4" w:space="0" w:color="auto"/>
              <w:right w:val="single" w:sz="4" w:space="0" w:color="auto"/>
            </w:tcBorders>
            <w:vAlign w:val="center"/>
          </w:tcPr>
          <w:p w14:paraId="5374D401" w14:textId="77777777" w:rsidR="00827528" w:rsidRPr="00DC7310" w:rsidRDefault="00827528" w:rsidP="006A05DB">
            <w:pPr>
              <w:pStyle w:val="TAC"/>
            </w:pPr>
            <w:r w:rsidRPr="00B96329">
              <w:t>-</w:t>
            </w:r>
          </w:p>
        </w:tc>
        <w:tc>
          <w:tcPr>
            <w:tcW w:w="500" w:type="pct"/>
            <w:gridSpan w:val="2"/>
            <w:tcBorders>
              <w:top w:val="single" w:sz="4" w:space="0" w:color="auto"/>
              <w:left w:val="nil"/>
              <w:bottom w:val="single" w:sz="4" w:space="0" w:color="auto"/>
              <w:right w:val="single" w:sz="4" w:space="0" w:color="auto"/>
            </w:tcBorders>
            <w:vAlign w:val="center"/>
          </w:tcPr>
          <w:p w14:paraId="43F60CE5" w14:textId="77777777" w:rsidR="00827528" w:rsidRPr="00DC7310" w:rsidRDefault="00827528" w:rsidP="006A05DB">
            <w:pPr>
              <w:pStyle w:val="TAC"/>
            </w:pPr>
            <w:r w:rsidRPr="00B96329">
              <w:t>2535</w:t>
            </w:r>
          </w:p>
        </w:tc>
        <w:tc>
          <w:tcPr>
            <w:tcW w:w="503" w:type="pct"/>
            <w:gridSpan w:val="2"/>
            <w:tcBorders>
              <w:top w:val="single" w:sz="4" w:space="0" w:color="auto"/>
              <w:left w:val="nil"/>
              <w:bottom w:val="single" w:sz="4" w:space="0" w:color="auto"/>
              <w:right w:val="single" w:sz="4" w:space="0" w:color="auto"/>
            </w:tcBorders>
            <w:vAlign w:val="center"/>
          </w:tcPr>
          <w:p w14:paraId="5159818F" w14:textId="77777777" w:rsidR="00827528" w:rsidRPr="00DC7310" w:rsidRDefault="00827528" w:rsidP="006A05DB">
            <w:pPr>
              <w:pStyle w:val="TAC"/>
            </w:pPr>
            <w:r w:rsidRPr="00B96329">
              <w:t>-25</w:t>
            </w:r>
          </w:p>
        </w:tc>
        <w:tc>
          <w:tcPr>
            <w:tcW w:w="499" w:type="pct"/>
            <w:gridSpan w:val="2"/>
            <w:tcBorders>
              <w:top w:val="single" w:sz="4" w:space="0" w:color="auto"/>
              <w:left w:val="nil"/>
              <w:bottom w:val="single" w:sz="4" w:space="0" w:color="auto"/>
              <w:right w:val="single" w:sz="4" w:space="0" w:color="auto"/>
            </w:tcBorders>
            <w:noWrap/>
            <w:vAlign w:val="center"/>
          </w:tcPr>
          <w:p w14:paraId="71CC3904" w14:textId="77777777" w:rsidR="00827528" w:rsidRPr="00DC7310" w:rsidRDefault="00827528" w:rsidP="006A05DB">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42B44823" w14:textId="77777777" w:rsidR="00827528" w:rsidRPr="00DC7310" w:rsidRDefault="00827528" w:rsidP="006A05DB">
            <w:pPr>
              <w:pStyle w:val="TAC"/>
            </w:pPr>
            <w:r w:rsidRPr="00B96329">
              <w:t>23</w:t>
            </w:r>
          </w:p>
        </w:tc>
      </w:tr>
      <w:tr w:rsidR="00827528" w:rsidRPr="00DC7310" w14:paraId="588DC648"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0E25A4B" w14:textId="77777777" w:rsidR="00827528" w:rsidRPr="00DC7310" w:rsidRDefault="00827528" w:rsidP="006A05DB">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16AEC33E" w14:textId="77777777" w:rsidR="00827528" w:rsidRPr="00DC7310" w:rsidRDefault="00827528" w:rsidP="006A05DB">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4984ECC0" w14:textId="77777777" w:rsidR="00827528" w:rsidRPr="00DC7310" w:rsidRDefault="00827528" w:rsidP="006A05DB">
            <w:pPr>
              <w:pStyle w:val="TAC"/>
            </w:pPr>
            <w:r w:rsidRPr="00B96329">
              <w:t>2505</w:t>
            </w:r>
          </w:p>
        </w:tc>
        <w:tc>
          <w:tcPr>
            <w:tcW w:w="170" w:type="pct"/>
            <w:gridSpan w:val="2"/>
            <w:tcBorders>
              <w:top w:val="single" w:sz="4" w:space="0" w:color="auto"/>
              <w:left w:val="nil"/>
              <w:bottom w:val="single" w:sz="4" w:space="0" w:color="auto"/>
              <w:right w:val="single" w:sz="4" w:space="0" w:color="auto"/>
            </w:tcBorders>
            <w:vAlign w:val="center"/>
          </w:tcPr>
          <w:p w14:paraId="0B7B69AE" w14:textId="77777777" w:rsidR="00827528" w:rsidRPr="00DC7310" w:rsidRDefault="00827528" w:rsidP="006A05DB">
            <w:pPr>
              <w:pStyle w:val="TAC"/>
            </w:pPr>
            <w:r w:rsidRPr="00B96329">
              <w:t>-</w:t>
            </w:r>
          </w:p>
        </w:tc>
        <w:tc>
          <w:tcPr>
            <w:tcW w:w="500" w:type="pct"/>
            <w:gridSpan w:val="2"/>
            <w:tcBorders>
              <w:top w:val="single" w:sz="4" w:space="0" w:color="auto"/>
              <w:left w:val="nil"/>
              <w:bottom w:val="single" w:sz="4" w:space="0" w:color="auto"/>
              <w:right w:val="single" w:sz="4" w:space="0" w:color="auto"/>
            </w:tcBorders>
            <w:vAlign w:val="center"/>
          </w:tcPr>
          <w:p w14:paraId="1891E937" w14:textId="77777777" w:rsidR="00827528" w:rsidRPr="00DC7310" w:rsidRDefault="00827528" w:rsidP="006A05DB">
            <w:pPr>
              <w:pStyle w:val="TAC"/>
            </w:pPr>
            <w:r w:rsidRPr="00B96329">
              <w:t>2530</w:t>
            </w:r>
          </w:p>
        </w:tc>
        <w:tc>
          <w:tcPr>
            <w:tcW w:w="503" w:type="pct"/>
            <w:gridSpan w:val="2"/>
            <w:tcBorders>
              <w:top w:val="single" w:sz="4" w:space="0" w:color="auto"/>
              <w:left w:val="nil"/>
              <w:bottom w:val="single" w:sz="4" w:space="0" w:color="auto"/>
              <w:right w:val="single" w:sz="4" w:space="0" w:color="auto"/>
            </w:tcBorders>
            <w:vAlign w:val="center"/>
          </w:tcPr>
          <w:p w14:paraId="30ACB4E1" w14:textId="77777777" w:rsidR="00827528" w:rsidRPr="00DC7310" w:rsidRDefault="00827528" w:rsidP="006A05DB">
            <w:pPr>
              <w:pStyle w:val="TAC"/>
            </w:pPr>
            <w:r w:rsidRPr="00B96329">
              <w:t>-30</w:t>
            </w:r>
          </w:p>
        </w:tc>
        <w:tc>
          <w:tcPr>
            <w:tcW w:w="499" w:type="pct"/>
            <w:gridSpan w:val="2"/>
            <w:tcBorders>
              <w:top w:val="single" w:sz="4" w:space="0" w:color="auto"/>
              <w:left w:val="nil"/>
              <w:bottom w:val="single" w:sz="4" w:space="0" w:color="auto"/>
              <w:right w:val="single" w:sz="4" w:space="0" w:color="auto"/>
            </w:tcBorders>
            <w:noWrap/>
            <w:vAlign w:val="center"/>
          </w:tcPr>
          <w:p w14:paraId="6CA3E3AB" w14:textId="77777777" w:rsidR="00827528" w:rsidRPr="00DC7310" w:rsidRDefault="00827528" w:rsidP="006A05DB">
            <w:pPr>
              <w:pStyle w:val="TAC"/>
            </w:pPr>
            <w:r w:rsidRPr="00B96329">
              <w:t>1</w:t>
            </w:r>
          </w:p>
        </w:tc>
        <w:tc>
          <w:tcPr>
            <w:tcW w:w="509" w:type="pct"/>
            <w:gridSpan w:val="2"/>
            <w:tcBorders>
              <w:top w:val="single" w:sz="4" w:space="0" w:color="auto"/>
              <w:left w:val="nil"/>
              <w:bottom w:val="single" w:sz="4" w:space="0" w:color="auto"/>
              <w:right w:val="single" w:sz="4" w:space="0" w:color="auto"/>
            </w:tcBorders>
            <w:noWrap/>
            <w:vAlign w:val="center"/>
          </w:tcPr>
          <w:p w14:paraId="6661FF58" w14:textId="77777777" w:rsidR="00827528" w:rsidRPr="00DC7310" w:rsidRDefault="00827528" w:rsidP="006A05DB">
            <w:pPr>
              <w:pStyle w:val="TAC"/>
            </w:pPr>
            <w:r w:rsidRPr="00B96329">
              <w:t>23</w:t>
            </w:r>
          </w:p>
        </w:tc>
      </w:tr>
      <w:tr w:rsidR="00827528" w:rsidRPr="00DC7310" w14:paraId="48F72F64"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51FCA6E6" w14:textId="77777777" w:rsidR="00827528" w:rsidRPr="00DC7310" w:rsidRDefault="00827528" w:rsidP="006A05DB">
            <w:pPr>
              <w:pStyle w:val="TAC"/>
              <w:rPr>
                <w:lang w:eastAsia="ja-JP"/>
              </w:rPr>
            </w:pPr>
            <w:r w:rsidRPr="00B96329">
              <w:rPr>
                <w:lang w:eastAsia="ja-JP"/>
              </w:rPr>
              <w:t>DC_68_n</w:t>
            </w:r>
            <w:r>
              <w:rPr>
                <w:rFonts w:hint="eastAsia"/>
                <w:lang w:eastAsia="zh-TW"/>
              </w:rPr>
              <w:t>77</w:t>
            </w:r>
          </w:p>
        </w:tc>
        <w:tc>
          <w:tcPr>
            <w:tcW w:w="1219" w:type="pct"/>
            <w:gridSpan w:val="2"/>
            <w:tcBorders>
              <w:top w:val="single" w:sz="4" w:space="0" w:color="auto"/>
              <w:left w:val="nil"/>
              <w:bottom w:val="single" w:sz="4" w:space="0" w:color="auto"/>
              <w:right w:val="single" w:sz="4" w:space="0" w:color="auto"/>
            </w:tcBorders>
          </w:tcPr>
          <w:p w14:paraId="649BB13A" w14:textId="77777777" w:rsidR="00827528" w:rsidRPr="00DC7310" w:rsidRDefault="00827528" w:rsidP="006A05DB">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43EAD895" w14:textId="77777777" w:rsidR="00827528" w:rsidRPr="00DC7310" w:rsidRDefault="00827528" w:rsidP="006A05DB">
            <w:pPr>
              <w:pStyle w:val="TAC"/>
            </w:pPr>
            <w:r w:rsidRPr="0031352A">
              <w:rPr>
                <w:szCs w:val="18"/>
              </w:rPr>
              <w:t>1884.5</w:t>
            </w:r>
          </w:p>
        </w:tc>
        <w:tc>
          <w:tcPr>
            <w:tcW w:w="170" w:type="pct"/>
            <w:gridSpan w:val="2"/>
            <w:tcBorders>
              <w:top w:val="single" w:sz="4" w:space="0" w:color="auto"/>
              <w:left w:val="nil"/>
              <w:bottom w:val="single" w:sz="4" w:space="0" w:color="auto"/>
              <w:right w:val="single" w:sz="4" w:space="0" w:color="auto"/>
            </w:tcBorders>
          </w:tcPr>
          <w:p w14:paraId="2383B628" w14:textId="77777777" w:rsidR="00827528" w:rsidRPr="00DC7310" w:rsidRDefault="00827528" w:rsidP="006A05DB">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0EEFD0D6" w14:textId="77777777" w:rsidR="00827528" w:rsidRPr="00DC7310" w:rsidRDefault="00827528" w:rsidP="006A05DB">
            <w:pPr>
              <w:pStyle w:val="TAC"/>
            </w:pPr>
            <w:r w:rsidRPr="0031352A">
              <w:rPr>
                <w:szCs w:val="18"/>
              </w:rPr>
              <w:t>1915.7</w:t>
            </w:r>
          </w:p>
        </w:tc>
        <w:tc>
          <w:tcPr>
            <w:tcW w:w="503" w:type="pct"/>
            <w:gridSpan w:val="2"/>
            <w:tcBorders>
              <w:top w:val="single" w:sz="4" w:space="0" w:color="auto"/>
              <w:left w:val="nil"/>
              <w:bottom w:val="single" w:sz="4" w:space="0" w:color="auto"/>
              <w:right w:val="single" w:sz="4" w:space="0" w:color="auto"/>
            </w:tcBorders>
          </w:tcPr>
          <w:p w14:paraId="212B4CFA" w14:textId="77777777" w:rsidR="00827528" w:rsidRPr="00DC7310" w:rsidRDefault="00827528" w:rsidP="006A05DB">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1534E53F" w14:textId="77777777" w:rsidR="00827528" w:rsidRPr="00DC7310" w:rsidRDefault="00827528" w:rsidP="006A05DB">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294B4DDF" w14:textId="77777777" w:rsidR="00827528" w:rsidRPr="00DC7310" w:rsidRDefault="00827528" w:rsidP="006A05DB">
            <w:pPr>
              <w:pStyle w:val="TAC"/>
            </w:pPr>
            <w:r>
              <w:rPr>
                <w:rFonts w:hint="eastAsia"/>
                <w:szCs w:val="18"/>
                <w:lang w:eastAsia="zh-TW"/>
              </w:rPr>
              <w:t>3</w:t>
            </w:r>
          </w:p>
        </w:tc>
      </w:tr>
      <w:tr w:rsidR="00827528" w:rsidRPr="00DC7310" w14:paraId="71201345"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4DE1DED4" w14:textId="77777777" w:rsidR="00827528" w:rsidRPr="00DC7310" w:rsidRDefault="00827528" w:rsidP="006A05DB">
            <w:pPr>
              <w:pStyle w:val="TAC"/>
              <w:rPr>
                <w:lang w:eastAsia="ja-JP"/>
              </w:rPr>
            </w:pPr>
            <w:r w:rsidRPr="00B96329">
              <w:rPr>
                <w:lang w:eastAsia="ja-JP"/>
              </w:rPr>
              <w:t>DC_68_n</w:t>
            </w:r>
            <w:r>
              <w:rPr>
                <w:rFonts w:hint="eastAsia"/>
                <w:lang w:eastAsia="zh-TW"/>
              </w:rPr>
              <w:t>78</w:t>
            </w:r>
          </w:p>
        </w:tc>
        <w:tc>
          <w:tcPr>
            <w:tcW w:w="1219" w:type="pct"/>
            <w:gridSpan w:val="2"/>
            <w:tcBorders>
              <w:top w:val="single" w:sz="4" w:space="0" w:color="auto"/>
              <w:left w:val="nil"/>
              <w:bottom w:val="single" w:sz="4" w:space="0" w:color="auto"/>
              <w:right w:val="single" w:sz="4" w:space="0" w:color="auto"/>
            </w:tcBorders>
          </w:tcPr>
          <w:p w14:paraId="6D2E3A23" w14:textId="77777777" w:rsidR="00827528" w:rsidRPr="00DC7310" w:rsidRDefault="00827528" w:rsidP="006A05DB">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17949BA" w14:textId="77777777" w:rsidR="00827528" w:rsidRPr="00DC7310" w:rsidRDefault="00827528" w:rsidP="006A05DB">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450E2588" w14:textId="77777777" w:rsidR="00827528" w:rsidRPr="00DC7310" w:rsidRDefault="00827528" w:rsidP="006A05DB">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4AC2BEC1" w14:textId="77777777" w:rsidR="00827528" w:rsidRPr="00DC7310" w:rsidRDefault="00827528" w:rsidP="006A05DB">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2C1CBE9E" w14:textId="77777777" w:rsidR="00827528" w:rsidRPr="00DC7310" w:rsidRDefault="00827528" w:rsidP="006A05DB">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65C97855" w14:textId="77777777" w:rsidR="00827528" w:rsidRPr="00DC7310" w:rsidRDefault="00827528" w:rsidP="006A05DB">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7D1A32E9" w14:textId="77777777" w:rsidR="00827528" w:rsidRPr="00DC7310" w:rsidRDefault="00827528" w:rsidP="006A05DB">
            <w:pPr>
              <w:pStyle w:val="TAC"/>
            </w:pPr>
            <w:r>
              <w:rPr>
                <w:rFonts w:hint="eastAsia"/>
                <w:szCs w:val="18"/>
                <w:lang w:eastAsia="zh-TW"/>
              </w:rPr>
              <w:t>3</w:t>
            </w:r>
          </w:p>
        </w:tc>
      </w:tr>
      <w:tr w:rsidR="00827528" w:rsidRPr="00DC7310" w14:paraId="255BE199"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76903D37" w14:textId="77777777" w:rsidR="00827528" w:rsidRPr="00DC7310" w:rsidRDefault="00827528" w:rsidP="006A05DB">
            <w:pPr>
              <w:pStyle w:val="TAC"/>
              <w:rPr>
                <w:lang w:eastAsia="ja-JP"/>
              </w:rPr>
            </w:pPr>
            <w:r w:rsidRPr="0031352A">
              <w:rPr>
                <w:lang w:eastAsia="ja-JP"/>
              </w:rPr>
              <w:t>DC_68_n7</w:t>
            </w:r>
            <w:r>
              <w:rPr>
                <w:rFonts w:hint="eastAsia"/>
                <w:lang w:eastAsia="zh-TW"/>
              </w:rPr>
              <w:t>9</w:t>
            </w:r>
          </w:p>
        </w:tc>
        <w:tc>
          <w:tcPr>
            <w:tcW w:w="1219" w:type="pct"/>
            <w:gridSpan w:val="2"/>
            <w:tcBorders>
              <w:top w:val="single" w:sz="4" w:space="0" w:color="auto"/>
              <w:left w:val="nil"/>
              <w:bottom w:val="single" w:sz="4" w:space="0" w:color="auto"/>
              <w:right w:val="single" w:sz="4" w:space="0" w:color="auto"/>
            </w:tcBorders>
          </w:tcPr>
          <w:p w14:paraId="168970A0" w14:textId="77777777" w:rsidR="00827528" w:rsidRPr="00DC7310" w:rsidRDefault="00827528" w:rsidP="006A05DB">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1B27787" w14:textId="77777777" w:rsidR="00827528" w:rsidRPr="00DC7310" w:rsidRDefault="00827528" w:rsidP="006A05DB">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26A041DF" w14:textId="77777777" w:rsidR="00827528" w:rsidRPr="00DC7310" w:rsidRDefault="00827528" w:rsidP="006A05DB">
            <w:pPr>
              <w:pStyle w:val="TAC"/>
            </w:pPr>
            <w:r>
              <w:rPr>
                <w:rFonts w:hint="eastAsia"/>
                <w:szCs w:val="18"/>
                <w:lang w:eastAsia="zh-TW"/>
              </w:rPr>
              <w:t>-</w:t>
            </w:r>
          </w:p>
        </w:tc>
        <w:tc>
          <w:tcPr>
            <w:tcW w:w="500" w:type="pct"/>
            <w:gridSpan w:val="2"/>
            <w:tcBorders>
              <w:top w:val="single" w:sz="4" w:space="0" w:color="auto"/>
              <w:left w:val="nil"/>
              <w:bottom w:val="single" w:sz="4" w:space="0" w:color="auto"/>
              <w:right w:val="single" w:sz="4" w:space="0" w:color="auto"/>
            </w:tcBorders>
          </w:tcPr>
          <w:p w14:paraId="6D0BDAF4" w14:textId="77777777" w:rsidR="00827528" w:rsidRPr="00DC7310" w:rsidRDefault="00827528" w:rsidP="006A05DB">
            <w:pPr>
              <w:pStyle w:val="TAC"/>
            </w:pPr>
            <w:r>
              <w:rPr>
                <w:rFonts w:hint="eastAsia"/>
                <w:szCs w:val="18"/>
                <w:lang w:eastAsia="zh-TW"/>
              </w:rPr>
              <w:t>1915.7</w:t>
            </w:r>
          </w:p>
        </w:tc>
        <w:tc>
          <w:tcPr>
            <w:tcW w:w="503" w:type="pct"/>
            <w:gridSpan w:val="2"/>
            <w:tcBorders>
              <w:top w:val="single" w:sz="4" w:space="0" w:color="auto"/>
              <w:left w:val="nil"/>
              <w:bottom w:val="single" w:sz="4" w:space="0" w:color="auto"/>
              <w:right w:val="single" w:sz="4" w:space="0" w:color="auto"/>
            </w:tcBorders>
          </w:tcPr>
          <w:p w14:paraId="7ADBC5C3" w14:textId="77777777" w:rsidR="00827528" w:rsidRPr="00DC7310" w:rsidRDefault="00827528" w:rsidP="006A05DB">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5C3EC518" w14:textId="77777777" w:rsidR="00827528" w:rsidRPr="00DC7310" w:rsidRDefault="00827528" w:rsidP="006A05DB">
            <w:pPr>
              <w:pStyle w:val="TAC"/>
            </w:pPr>
            <w:r>
              <w:rPr>
                <w:rFonts w:hint="eastAsia"/>
                <w:szCs w:val="18"/>
                <w:lang w:eastAsia="zh-TW"/>
              </w:rPr>
              <w:t>0.3</w:t>
            </w:r>
          </w:p>
        </w:tc>
        <w:tc>
          <w:tcPr>
            <w:tcW w:w="509" w:type="pct"/>
            <w:gridSpan w:val="2"/>
            <w:tcBorders>
              <w:top w:val="single" w:sz="4" w:space="0" w:color="auto"/>
              <w:left w:val="nil"/>
              <w:bottom w:val="single" w:sz="4" w:space="0" w:color="auto"/>
              <w:right w:val="single" w:sz="4" w:space="0" w:color="auto"/>
            </w:tcBorders>
            <w:noWrap/>
          </w:tcPr>
          <w:p w14:paraId="6F1C2247" w14:textId="77777777" w:rsidR="00827528" w:rsidRPr="00DC7310" w:rsidRDefault="00827528" w:rsidP="006A05DB">
            <w:pPr>
              <w:pStyle w:val="TAC"/>
            </w:pPr>
            <w:r>
              <w:rPr>
                <w:rFonts w:hint="eastAsia"/>
                <w:szCs w:val="18"/>
                <w:lang w:eastAsia="zh-TW"/>
              </w:rPr>
              <w:t>3</w:t>
            </w:r>
          </w:p>
        </w:tc>
      </w:tr>
      <w:tr w:rsidR="00827528" w:rsidRPr="00DC7310" w14:paraId="27F27136" w14:textId="77777777" w:rsidTr="00827528">
        <w:trPr>
          <w:jc w:val="center"/>
        </w:trPr>
        <w:tc>
          <w:tcPr>
            <w:tcW w:w="1034" w:type="pct"/>
            <w:tcBorders>
              <w:left w:val="single" w:sz="4" w:space="0" w:color="auto"/>
              <w:bottom w:val="single" w:sz="4" w:space="0" w:color="auto"/>
              <w:right w:val="single" w:sz="4" w:space="0" w:color="auto"/>
            </w:tcBorders>
            <w:shd w:val="clear" w:color="auto" w:fill="auto"/>
            <w:vAlign w:val="center"/>
          </w:tcPr>
          <w:p w14:paraId="50EA8253" w14:textId="77777777" w:rsidR="00827528" w:rsidRPr="00DC7310" w:rsidRDefault="00827528" w:rsidP="006A05DB">
            <w:pPr>
              <w:pStyle w:val="TAC"/>
              <w:keepLines w:val="0"/>
              <w:rPr>
                <w:lang w:eastAsia="ja-JP"/>
              </w:rPr>
            </w:pPr>
            <w:r w:rsidRPr="00DC7310">
              <w:rPr>
                <w:rFonts w:cs="Arial"/>
                <w:szCs w:val="18"/>
                <w:lang w:eastAsia="ja-JP"/>
              </w:rPr>
              <w:t>DC_71_n77</w:t>
            </w:r>
          </w:p>
        </w:tc>
        <w:tc>
          <w:tcPr>
            <w:tcW w:w="1219" w:type="pct"/>
            <w:gridSpan w:val="2"/>
            <w:tcBorders>
              <w:top w:val="single" w:sz="4" w:space="0" w:color="auto"/>
              <w:left w:val="nil"/>
              <w:bottom w:val="single" w:sz="4" w:space="0" w:color="auto"/>
              <w:right w:val="single" w:sz="4" w:space="0" w:color="auto"/>
            </w:tcBorders>
          </w:tcPr>
          <w:p w14:paraId="4F967887" w14:textId="77777777" w:rsidR="00827528" w:rsidRPr="00DC7310" w:rsidRDefault="00827528" w:rsidP="006A05DB">
            <w:pPr>
              <w:pStyle w:val="TAL"/>
              <w:keepLines w:val="0"/>
              <w:rPr>
                <w:rFonts w:cs="Arial"/>
                <w:lang w:eastAsia="ja-JP"/>
              </w:rPr>
            </w:pPr>
            <w:r w:rsidRPr="00DC7310">
              <w:rPr>
                <w:rFonts w:cs="Arial"/>
                <w:szCs w:val="18"/>
                <w:lang w:eastAsia="fi-FI"/>
              </w:rPr>
              <w:t>Frequency</w:t>
            </w:r>
            <w:r>
              <w:rPr>
                <w:rFonts w:cs="Arial"/>
                <w:szCs w:val="18"/>
                <w:lang w:eastAsia="fi-FI"/>
              </w:rPr>
              <w:t xml:space="preserve"> </w:t>
            </w:r>
            <w:r w:rsidRPr="00DC7310">
              <w:rPr>
                <w:rFonts w:cs="Arial"/>
                <w:szCs w:val="18"/>
                <w:lang w:eastAsia="fi-FI"/>
              </w:rPr>
              <w:t>range</w:t>
            </w:r>
          </w:p>
        </w:tc>
        <w:tc>
          <w:tcPr>
            <w:tcW w:w="564" w:type="pct"/>
            <w:gridSpan w:val="2"/>
            <w:tcBorders>
              <w:top w:val="single" w:sz="4" w:space="0" w:color="auto"/>
              <w:left w:val="nil"/>
              <w:bottom w:val="single" w:sz="4" w:space="0" w:color="auto"/>
              <w:right w:val="single" w:sz="4" w:space="0" w:color="auto"/>
            </w:tcBorders>
          </w:tcPr>
          <w:p w14:paraId="5A9AACBB" w14:textId="77777777" w:rsidR="00827528" w:rsidRPr="00DC7310" w:rsidRDefault="00827528" w:rsidP="006A05DB">
            <w:pPr>
              <w:pStyle w:val="TAC"/>
              <w:keepLines w:val="0"/>
            </w:pPr>
            <w:r w:rsidRPr="00DC7310">
              <w:rPr>
                <w:rFonts w:cs="Arial"/>
                <w:szCs w:val="18"/>
                <w:lang w:eastAsia="fi-FI"/>
              </w:rPr>
              <w:t>1884.5</w:t>
            </w:r>
          </w:p>
        </w:tc>
        <w:tc>
          <w:tcPr>
            <w:tcW w:w="170" w:type="pct"/>
            <w:gridSpan w:val="2"/>
            <w:tcBorders>
              <w:top w:val="single" w:sz="4" w:space="0" w:color="auto"/>
              <w:left w:val="nil"/>
              <w:bottom w:val="single" w:sz="4" w:space="0" w:color="auto"/>
              <w:right w:val="single" w:sz="4" w:space="0" w:color="auto"/>
            </w:tcBorders>
          </w:tcPr>
          <w:p w14:paraId="7AE16C07" w14:textId="77777777" w:rsidR="00827528" w:rsidRPr="00DC7310" w:rsidRDefault="00827528" w:rsidP="006A05DB">
            <w:pPr>
              <w:pStyle w:val="TAC"/>
              <w:keepLines w:val="0"/>
            </w:pPr>
          </w:p>
        </w:tc>
        <w:tc>
          <w:tcPr>
            <w:tcW w:w="500" w:type="pct"/>
            <w:gridSpan w:val="2"/>
            <w:tcBorders>
              <w:top w:val="single" w:sz="4" w:space="0" w:color="auto"/>
              <w:left w:val="nil"/>
              <w:bottom w:val="single" w:sz="4" w:space="0" w:color="auto"/>
              <w:right w:val="single" w:sz="4" w:space="0" w:color="auto"/>
            </w:tcBorders>
          </w:tcPr>
          <w:p w14:paraId="34FA508A" w14:textId="77777777" w:rsidR="00827528" w:rsidRPr="00DC7310" w:rsidRDefault="00827528" w:rsidP="006A05DB">
            <w:pPr>
              <w:pStyle w:val="TAC"/>
              <w:keepLines w:val="0"/>
            </w:pPr>
            <w:r w:rsidRPr="00DC7310">
              <w:rPr>
                <w:rFonts w:cs="Arial"/>
                <w:szCs w:val="18"/>
                <w:lang w:eastAsia="fi-FI"/>
              </w:rPr>
              <w:t>1915.7</w:t>
            </w:r>
          </w:p>
        </w:tc>
        <w:tc>
          <w:tcPr>
            <w:tcW w:w="503" w:type="pct"/>
            <w:gridSpan w:val="2"/>
            <w:tcBorders>
              <w:top w:val="single" w:sz="4" w:space="0" w:color="auto"/>
              <w:left w:val="nil"/>
              <w:bottom w:val="single" w:sz="4" w:space="0" w:color="auto"/>
              <w:right w:val="single" w:sz="4" w:space="0" w:color="auto"/>
            </w:tcBorders>
          </w:tcPr>
          <w:p w14:paraId="01F08BB0" w14:textId="77777777" w:rsidR="00827528" w:rsidRPr="00DC7310" w:rsidRDefault="00827528" w:rsidP="006A05DB">
            <w:pPr>
              <w:pStyle w:val="TAC"/>
              <w:keepLines w:val="0"/>
            </w:pPr>
            <w:r w:rsidRPr="00DC7310">
              <w:rPr>
                <w:rFonts w:cs="Arial"/>
                <w:szCs w:val="18"/>
                <w:lang w:eastAsia="fi-FI"/>
              </w:rPr>
              <w:t>-41</w:t>
            </w:r>
          </w:p>
        </w:tc>
        <w:tc>
          <w:tcPr>
            <w:tcW w:w="499" w:type="pct"/>
            <w:gridSpan w:val="2"/>
            <w:tcBorders>
              <w:top w:val="single" w:sz="4" w:space="0" w:color="auto"/>
              <w:left w:val="nil"/>
              <w:bottom w:val="single" w:sz="4" w:space="0" w:color="auto"/>
              <w:right w:val="single" w:sz="4" w:space="0" w:color="auto"/>
            </w:tcBorders>
            <w:noWrap/>
          </w:tcPr>
          <w:p w14:paraId="042B9258" w14:textId="77777777" w:rsidR="00827528" w:rsidRPr="00DC7310" w:rsidRDefault="00827528" w:rsidP="006A05DB">
            <w:pPr>
              <w:pStyle w:val="TAC"/>
              <w:keepLines w:val="0"/>
            </w:pPr>
            <w:r w:rsidRPr="00DC7310">
              <w:rPr>
                <w:rFonts w:cs="Arial"/>
                <w:szCs w:val="18"/>
                <w:lang w:eastAsia="fi-FI"/>
              </w:rPr>
              <w:t>0.3</w:t>
            </w:r>
          </w:p>
        </w:tc>
        <w:tc>
          <w:tcPr>
            <w:tcW w:w="509" w:type="pct"/>
            <w:gridSpan w:val="2"/>
            <w:tcBorders>
              <w:top w:val="single" w:sz="4" w:space="0" w:color="auto"/>
              <w:left w:val="nil"/>
              <w:bottom w:val="single" w:sz="4" w:space="0" w:color="auto"/>
              <w:right w:val="single" w:sz="4" w:space="0" w:color="auto"/>
            </w:tcBorders>
            <w:noWrap/>
          </w:tcPr>
          <w:p w14:paraId="1699DE50" w14:textId="77777777" w:rsidR="00827528" w:rsidRPr="00DC7310" w:rsidRDefault="00827528" w:rsidP="006A05DB">
            <w:pPr>
              <w:pStyle w:val="TAC"/>
              <w:keepLines w:val="0"/>
              <w:rPr>
                <w:lang w:eastAsia="ja-JP"/>
              </w:rPr>
            </w:pPr>
            <w:r w:rsidRPr="00DC7310">
              <w:rPr>
                <w:rFonts w:cs="Arial"/>
                <w:szCs w:val="18"/>
                <w:lang w:eastAsia="fi-FI"/>
              </w:rPr>
              <w:t>3</w:t>
            </w:r>
          </w:p>
        </w:tc>
      </w:tr>
      <w:tr w:rsidR="00827528" w:rsidRPr="00DC7310" w14:paraId="10A9504F" w14:textId="77777777" w:rsidTr="00827528">
        <w:trPr>
          <w:jc w:val="center"/>
        </w:trPr>
        <w:tc>
          <w:tcPr>
            <w:tcW w:w="1034" w:type="pct"/>
            <w:tcBorders>
              <w:left w:val="single" w:sz="4" w:space="0" w:color="auto"/>
              <w:bottom w:val="single" w:sz="4" w:space="0" w:color="auto"/>
              <w:right w:val="single" w:sz="4" w:space="0" w:color="auto"/>
            </w:tcBorders>
            <w:shd w:val="clear" w:color="auto" w:fill="auto"/>
          </w:tcPr>
          <w:p w14:paraId="1AEDE1C8" w14:textId="77777777" w:rsidR="00827528" w:rsidRPr="00DC7310" w:rsidRDefault="00827528" w:rsidP="006A05DB">
            <w:pPr>
              <w:pStyle w:val="TAC"/>
              <w:keepLines w:val="0"/>
              <w:rPr>
                <w:rFonts w:cs="Arial"/>
                <w:szCs w:val="18"/>
                <w:lang w:eastAsia="ja-JP"/>
              </w:rPr>
            </w:pPr>
            <w:r w:rsidRPr="00B96329">
              <w:rPr>
                <w:rFonts w:cs="Arial"/>
                <w:szCs w:val="16"/>
                <w:lang w:eastAsia="ja-JP"/>
              </w:rPr>
              <w:t>DC_</w:t>
            </w:r>
            <w:r>
              <w:rPr>
                <w:rFonts w:cs="Arial"/>
                <w:szCs w:val="16"/>
                <w:lang w:eastAsia="ja-JP"/>
              </w:rPr>
              <w:t>106</w:t>
            </w:r>
            <w:r w:rsidRPr="00B96329">
              <w:rPr>
                <w:rFonts w:cs="Arial"/>
                <w:szCs w:val="16"/>
                <w:lang w:eastAsia="ja-JP"/>
              </w:rPr>
              <w:t>_n</w:t>
            </w:r>
            <w:r>
              <w:rPr>
                <w:rFonts w:cs="Arial"/>
                <w:szCs w:val="16"/>
                <w:lang w:eastAsia="ja-JP"/>
              </w:rPr>
              <w:t>41</w:t>
            </w:r>
          </w:p>
        </w:tc>
        <w:tc>
          <w:tcPr>
            <w:tcW w:w="1219" w:type="pct"/>
            <w:gridSpan w:val="2"/>
            <w:tcBorders>
              <w:top w:val="single" w:sz="4" w:space="0" w:color="auto"/>
              <w:left w:val="nil"/>
              <w:bottom w:val="single" w:sz="4" w:space="0" w:color="auto"/>
              <w:right w:val="single" w:sz="4" w:space="0" w:color="auto"/>
            </w:tcBorders>
          </w:tcPr>
          <w:p w14:paraId="32FB69B2" w14:textId="77777777" w:rsidR="00827528" w:rsidRPr="00DC7310" w:rsidRDefault="00827528" w:rsidP="006A05DB">
            <w:pPr>
              <w:pStyle w:val="TAL"/>
              <w:keepLines w:val="0"/>
              <w:rPr>
                <w:rFonts w:cs="Arial"/>
                <w:szCs w:val="18"/>
                <w:lang w:eastAsia="fi-FI"/>
              </w:rPr>
            </w:pPr>
            <w:r w:rsidRPr="00B96329">
              <w:rPr>
                <w:rFonts w:cs="Arial"/>
                <w:szCs w:val="16"/>
              </w:rPr>
              <w:t>Frequency range</w:t>
            </w:r>
          </w:p>
        </w:tc>
        <w:tc>
          <w:tcPr>
            <w:tcW w:w="564" w:type="pct"/>
            <w:gridSpan w:val="2"/>
            <w:tcBorders>
              <w:top w:val="single" w:sz="4" w:space="0" w:color="auto"/>
              <w:left w:val="nil"/>
              <w:bottom w:val="single" w:sz="4" w:space="0" w:color="auto"/>
              <w:right w:val="single" w:sz="4" w:space="0" w:color="auto"/>
            </w:tcBorders>
          </w:tcPr>
          <w:p w14:paraId="72129E0D" w14:textId="77777777" w:rsidR="00827528" w:rsidRPr="00DC7310" w:rsidRDefault="00827528" w:rsidP="006A05DB">
            <w:pPr>
              <w:pStyle w:val="TAC"/>
              <w:keepLines w:val="0"/>
              <w:rPr>
                <w:rFonts w:cs="Arial"/>
                <w:szCs w:val="18"/>
                <w:lang w:eastAsia="fi-FI"/>
              </w:rPr>
            </w:pPr>
            <w:r w:rsidRPr="00B96329">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4F464CC0" w14:textId="77777777" w:rsidR="00827528" w:rsidRPr="00DC7310" w:rsidRDefault="00827528" w:rsidP="006A05DB">
            <w:pPr>
              <w:pStyle w:val="TAC"/>
              <w:keepLines w:val="0"/>
            </w:pPr>
            <w:r w:rsidRPr="00B96329">
              <w:rPr>
                <w:rFonts w:cs="Arial"/>
                <w:szCs w:val="16"/>
              </w:rPr>
              <w:t>-</w:t>
            </w:r>
          </w:p>
        </w:tc>
        <w:tc>
          <w:tcPr>
            <w:tcW w:w="500" w:type="pct"/>
            <w:gridSpan w:val="2"/>
            <w:tcBorders>
              <w:top w:val="single" w:sz="4" w:space="0" w:color="auto"/>
              <w:left w:val="nil"/>
              <w:bottom w:val="single" w:sz="4" w:space="0" w:color="auto"/>
              <w:right w:val="single" w:sz="4" w:space="0" w:color="auto"/>
            </w:tcBorders>
          </w:tcPr>
          <w:p w14:paraId="56FB32BF" w14:textId="77777777" w:rsidR="00827528" w:rsidRPr="00DC7310" w:rsidRDefault="00827528" w:rsidP="006A05DB">
            <w:pPr>
              <w:pStyle w:val="TAC"/>
              <w:keepLines w:val="0"/>
              <w:rPr>
                <w:rFonts w:cs="Arial"/>
                <w:szCs w:val="18"/>
                <w:lang w:eastAsia="fi-FI"/>
              </w:rPr>
            </w:pPr>
            <w:r w:rsidRPr="00B96329">
              <w:rPr>
                <w:rFonts w:cs="Arial"/>
                <w:szCs w:val="16"/>
              </w:rPr>
              <w:t>1915.7</w:t>
            </w:r>
          </w:p>
        </w:tc>
        <w:tc>
          <w:tcPr>
            <w:tcW w:w="503" w:type="pct"/>
            <w:gridSpan w:val="2"/>
            <w:tcBorders>
              <w:top w:val="single" w:sz="4" w:space="0" w:color="auto"/>
              <w:left w:val="nil"/>
              <w:bottom w:val="single" w:sz="4" w:space="0" w:color="auto"/>
              <w:right w:val="single" w:sz="4" w:space="0" w:color="auto"/>
            </w:tcBorders>
          </w:tcPr>
          <w:p w14:paraId="7DD6B0C9" w14:textId="77777777" w:rsidR="00827528" w:rsidRPr="00DC7310" w:rsidRDefault="00827528" w:rsidP="006A05DB">
            <w:pPr>
              <w:pStyle w:val="TAC"/>
              <w:keepLines w:val="0"/>
              <w:rPr>
                <w:rFonts w:cs="Arial"/>
                <w:szCs w:val="18"/>
                <w:lang w:eastAsia="fi-FI"/>
              </w:rPr>
            </w:pPr>
            <w:r w:rsidRPr="00B96329">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30490256" w14:textId="77777777" w:rsidR="00827528" w:rsidRPr="00DC7310" w:rsidRDefault="00827528" w:rsidP="006A05DB">
            <w:pPr>
              <w:pStyle w:val="TAC"/>
              <w:keepLines w:val="0"/>
              <w:rPr>
                <w:rFonts w:cs="Arial"/>
                <w:szCs w:val="18"/>
                <w:lang w:eastAsia="fi-FI"/>
              </w:rPr>
            </w:pPr>
            <w:r w:rsidRPr="00B96329">
              <w:rPr>
                <w:rFonts w:cs="Arial"/>
                <w:szCs w:val="16"/>
              </w:rPr>
              <w:t>0.3</w:t>
            </w:r>
          </w:p>
        </w:tc>
        <w:tc>
          <w:tcPr>
            <w:tcW w:w="509" w:type="pct"/>
            <w:gridSpan w:val="2"/>
            <w:tcBorders>
              <w:top w:val="single" w:sz="4" w:space="0" w:color="auto"/>
              <w:left w:val="nil"/>
              <w:bottom w:val="single" w:sz="4" w:space="0" w:color="auto"/>
              <w:right w:val="single" w:sz="4" w:space="0" w:color="auto"/>
            </w:tcBorders>
            <w:noWrap/>
          </w:tcPr>
          <w:p w14:paraId="7BEB65B2" w14:textId="77777777" w:rsidR="00827528" w:rsidRPr="00DC7310" w:rsidRDefault="00827528" w:rsidP="006A05DB">
            <w:pPr>
              <w:pStyle w:val="TAC"/>
              <w:keepLines w:val="0"/>
              <w:rPr>
                <w:rFonts w:cs="Arial"/>
                <w:szCs w:val="18"/>
                <w:lang w:eastAsia="fi-FI"/>
              </w:rPr>
            </w:pPr>
            <w:r w:rsidRPr="00B96329">
              <w:rPr>
                <w:rFonts w:cs="Arial"/>
                <w:szCs w:val="16"/>
                <w:lang w:eastAsia="ja-JP"/>
              </w:rPr>
              <w:t>3</w:t>
            </w:r>
          </w:p>
        </w:tc>
      </w:tr>
      <w:tr w:rsidR="00827528" w:rsidRPr="00DC7310" w14:paraId="40745662" w14:textId="77777777" w:rsidTr="006A05DB">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4A7A96BA" w14:textId="77777777" w:rsidR="00827528" w:rsidRPr="00DC7310" w:rsidRDefault="00827528" w:rsidP="006A05DB">
            <w:pPr>
              <w:pStyle w:val="TAN"/>
              <w:keepLines w:val="0"/>
            </w:pPr>
            <w:r w:rsidRPr="00DC7310">
              <w:t>NOTE</w:t>
            </w:r>
            <w:r>
              <w:t xml:space="preserve"> </w:t>
            </w:r>
            <w:r w:rsidRPr="00DC7310">
              <w:t>1:</w:t>
            </w:r>
            <w:r w:rsidRPr="00DC7310">
              <w:tab/>
            </w:r>
            <w:r w:rsidRPr="00DC7310">
              <w:rPr>
                <w:rFonts w:cs="Arial"/>
                <w:szCs w:val="18"/>
                <w:lang w:eastAsia="ja-JP"/>
              </w:rPr>
              <w:t>Void</w:t>
            </w:r>
          </w:p>
          <w:p w14:paraId="5BF547F8" w14:textId="77777777" w:rsidR="00827528" w:rsidRPr="00DC7310" w:rsidRDefault="00827528" w:rsidP="006A05DB">
            <w:pPr>
              <w:pStyle w:val="TAN"/>
              <w:keepLines w:val="0"/>
            </w:pPr>
            <w:r w:rsidRPr="00DC7310">
              <w:t>NOTE</w:t>
            </w:r>
            <w:r>
              <w:rPr>
                <w:rFonts w:eastAsia="Malgun Gothic"/>
                <w:lang w:eastAsia="ko-KR"/>
              </w:rPr>
              <w:t xml:space="preserve"> </w:t>
            </w:r>
            <w:r w:rsidRPr="00DC7310">
              <w:rPr>
                <w:lang w:eastAsia="ja-JP"/>
              </w:rPr>
              <w:t>2</w:t>
            </w:r>
            <w:r w:rsidRPr="00DC7310">
              <w:t>:</w:t>
            </w:r>
            <w:r w:rsidRPr="00DC7310">
              <w:tab/>
            </w:r>
            <w:r w:rsidRPr="00DC7310">
              <w:rPr>
                <w:rFonts w:cs="Arial"/>
                <w:szCs w:val="18"/>
                <w:lang w:eastAsia="ja-JP"/>
              </w:rPr>
              <w:t>Void</w:t>
            </w:r>
          </w:p>
          <w:p w14:paraId="6BD6CC3C" w14:textId="77777777" w:rsidR="00827528" w:rsidRPr="00DC7310" w:rsidRDefault="00827528" w:rsidP="006A05DB">
            <w:pPr>
              <w:keepNext/>
              <w:spacing w:after="0"/>
              <w:jc w:val="both"/>
              <w:rPr>
                <w:rFonts w:ascii="Arial" w:eastAsia="Malgun Gothic" w:hAnsi="Arial" w:cs="Arial"/>
                <w:sz w:val="18"/>
                <w:szCs w:val="18"/>
                <w:lang w:eastAsia="ko-KR"/>
              </w:rPr>
            </w:pPr>
            <w:r w:rsidRPr="00DC7310">
              <w:rPr>
                <w:rFonts w:ascii="Arial" w:hAnsi="Arial" w:cs="Arial"/>
                <w:kern w:val="2"/>
                <w:sz w:val="18"/>
                <w:szCs w:val="18"/>
                <w:lang w:eastAsia="zh-CN"/>
              </w:rPr>
              <w:t>NOTE</w:t>
            </w:r>
            <w:r>
              <w:rPr>
                <w:rFonts w:ascii="Arial" w:hAnsi="Arial" w:cs="Arial"/>
                <w:kern w:val="2"/>
                <w:sz w:val="18"/>
                <w:szCs w:val="18"/>
                <w:lang w:eastAsia="zh-CN"/>
              </w:rPr>
              <w:t xml:space="preserve"> </w:t>
            </w:r>
            <w:r w:rsidRPr="00DC7310">
              <w:rPr>
                <w:rFonts w:ascii="Arial" w:eastAsia="Malgun Gothic" w:hAnsi="Arial" w:cs="Arial"/>
                <w:kern w:val="2"/>
                <w:sz w:val="18"/>
                <w:szCs w:val="18"/>
                <w:lang w:eastAsia="ko-KR"/>
              </w:rPr>
              <w:t>3</w:t>
            </w:r>
            <w:r w:rsidRPr="00DC7310">
              <w:rPr>
                <w:rFonts w:ascii="Arial" w:hAnsi="Arial" w:cs="Arial"/>
                <w:sz w:val="18"/>
                <w:szCs w:val="18"/>
                <w:lang w:eastAsia="ja-JP"/>
              </w:rPr>
              <w:t>:</w:t>
            </w:r>
            <w:r w:rsidRPr="00DC7310">
              <w:rPr>
                <w:rFonts w:ascii="Arial" w:hAnsi="Arial" w:cs="Arial"/>
                <w:sz w:val="18"/>
                <w:szCs w:val="18"/>
                <w:lang w:eastAsia="ja-JP"/>
              </w:rPr>
              <w:tab/>
              <w:t>Applicable</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co-existence</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PHS</w:t>
            </w:r>
            <w:r>
              <w:rPr>
                <w:rFonts w:ascii="Arial" w:hAnsi="Arial" w:cs="Arial"/>
                <w:sz w:val="18"/>
                <w:szCs w:val="18"/>
                <w:lang w:eastAsia="ja-JP"/>
              </w:rPr>
              <w:t xml:space="preserve"> </w:t>
            </w:r>
            <w:r w:rsidRPr="00DC7310">
              <w:rPr>
                <w:rFonts w:ascii="Arial" w:hAnsi="Arial" w:cs="Arial"/>
                <w:sz w:val="18"/>
                <w:szCs w:val="18"/>
                <w:lang w:eastAsia="ja-JP"/>
              </w:rPr>
              <w:t>system</w:t>
            </w:r>
            <w:r>
              <w:rPr>
                <w:rFonts w:ascii="Arial" w:hAnsi="Arial" w:cs="Arial"/>
                <w:sz w:val="18"/>
                <w:szCs w:val="18"/>
                <w:lang w:eastAsia="ja-JP"/>
              </w:rPr>
              <w:t xml:space="preserve"> </w:t>
            </w:r>
            <w:r w:rsidRPr="00DC7310">
              <w:rPr>
                <w:rFonts w:ascii="Arial" w:hAnsi="Arial" w:cs="Arial"/>
                <w:sz w:val="18"/>
                <w:szCs w:val="18"/>
                <w:lang w:eastAsia="ja-JP"/>
              </w:rPr>
              <w:t>operating</w:t>
            </w:r>
            <w:r>
              <w:rPr>
                <w:rFonts w:ascii="Arial" w:hAnsi="Arial" w:cs="Arial"/>
                <w:sz w:val="18"/>
                <w:szCs w:val="18"/>
                <w:lang w:eastAsia="ja-JP"/>
              </w:rPr>
              <w:t xml:space="preserve"> </w:t>
            </w:r>
            <w:r w:rsidRPr="00DC7310">
              <w:rPr>
                <w:rFonts w:ascii="Arial" w:hAnsi="Arial" w:cs="Arial"/>
                <w:sz w:val="18"/>
                <w:szCs w:val="18"/>
                <w:lang w:eastAsia="ja-JP"/>
              </w:rPr>
              <w:t>in</w:t>
            </w:r>
            <w:r>
              <w:rPr>
                <w:rFonts w:ascii="Arial" w:hAnsi="Arial" w:cs="Arial"/>
                <w:sz w:val="18"/>
                <w:szCs w:val="18"/>
                <w:lang w:eastAsia="ja-JP"/>
              </w:rPr>
              <w:t xml:space="preserve"> </w:t>
            </w:r>
            <w:r w:rsidRPr="00DC7310">
              <w:rPr>
                <w:rFonts w:ascii="Arial" w:hAnsi="Arial" w:cs="Arial"/>
                <w:sz w:val="18"/>
                <w:szCs w:val="18"/>
                <w:lang w:eastAsia="ja-JP"/>
              </w:rPr>
              <w:t>1884.5</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1915.7</w:t>
            </w:r>
            <w:r>
              <w:rPr>
                <w:rFonts w:ascii="Arial" w:hAnsi="Arial" w:cs="Arial"/>
                <w:sz w:val="18"/>
                <w:szCs w:val="18"/>
                <w:lang w:eastAsia="ja-JP"/>
              </w:rPr>
              <w:t xml:space="preserve"> </w:t>
            </w:r>
            <w:r w:rsidRPr="00DC7310">
              <w:rPr>
                <w:rFonts w:ascii="Arial" w:hAnsi="Arial" w:cs="Arial"/>
                <w:sz w:val="18"/>
                <w:szCs w:val="18"/>
                <w:lang w:eastAsia="ja-JP"/>
              </w:rPr>
              <w:t>MHz</w:t>
            </w:r>
          </w:p>
          <w:p w14:paraId="2A65FD27" w14:textId="77777777" w:rsidR="00827528" w:rsidRPr="00DC7310" w:rsidRDefault="00827528" w:rsidP="006A05DB">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eastAsia="Malgun Gothic" w:hAnsi="Arial" w:cs="Arial"/>
                <w:sz w:val="18"/>
                <w:szCs w:val="18"/>
                <w:lang w:eastAsia="ko-KR"/>
              </w:rPr>
              <w:t>4</w:t>
            </w:r>
            <w:r w:rsidRPr="00DC7310">
              <w:rPr>
                <w:rFonts w:ascii="Arial" w:hAnsi="Arial" w:cs="Arial"/>
                <w:sz w:val="18"/>
                <w:szCs w:val="18"/>
                <w:lang w:eastAsia="ja-JP"/>
              </w:rPr>
              <w:t>:</w:t>
            </w:r>
            <w:r w:rsidRPr="00DC7310">
              <w:rPr>
                <w:rFonts w:ascii="Arial" w:hAnsi="Arial" w:cs="Arial"/>
                <w:sz w:val="18"/>
                <w:szCs w:val="18"/>
                <w:lang w:eastAsia="ja-JP"/>
              </w:rPr>
              <w:tab/>
              <w:t>Void</w:t>
            </w:r>
          </w:p>
          <w:p w14:paraId="25AD9577" w14:textId="77777777" w:rsidR="00827528" w:rsidRPr="00DC7310" w:rsidRDefault="00827528" w:rsidP="006A05DB">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0F4BB6F9" w14:textId="77777777" w:rsidR="00827528" w:rsidRPr="00DC7310" w:rsidRDefault="00827528" w:rsidP="006A05DB">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6:</w:t>
            </w:r>
            <w:r w:rsidRPr="00DC7310">
              <w:tab/>
            </w:r>
            <w:r w:rsidRPr="00DC7310">
              <w:rPr>
                <w:rFonts w:ascii="Arial" w:hAnsi="Arial" w:cs="Arial"/>
                <w:sz w:val="18"/>
                <w:szCs w:val="18"/>
                <w:lang w:eastAsia="ja-JP"/>
              </w:rPr>
              <w:t>Void</w:t>
            </w:r>
          </w:p>
          <w:p w14:paraId="66B71F88" w14:textId="77777777" w:rsidR="00827528" w:rsidRPr="00DC7310" w:rsidRDefault="00827528" w:rsidP="006A05DB">
            <w:pPr>
              <w:pStyle w:val="TAN"/>
              <w:keepLines w:val="0"/>
              <w:rPr>
                <w:rFonts w:cs="Arial"/>
                <w:szCs w:val="18"/>
              </w:rPr>
            </w:pPr>
            <w:r w:rsidRPr="00DC7310">
              <w:rPr>
                <w:rFonts w:cs="Arial"/>
                <w:szCs w:val="18"/>
                <w:lang w:eastAsia="ko-KR"/>
              </w:rPr>
              <w:lastRenderedPageBreak/>
              <w:t>NOTE</w:t>
            </w:r>
            <w:r>
              <w:rPr>
                <w:rFonts w:cs="Arial"/>
                <w:szCs w:val="18"/>
                <w:lang w:eastAsia="ko-KR"/>
              </w:rPr>
              <w:t xml:space="preserve"> </w:t>
            </w:r>
            <w:r w:rsidRPr="00DC7310">
              <w:rPr>
                <w:rFonts w:cs="Arial"/>
                <w:szCs w:val="18"/>
                <w:lang w:eastAsia="ko-KR"/>
              </w:rPr>
              <w:t>7:</w:t>
            </w:r>
            <w:r w:rsidRPr="00DC7310">
              <w:tab/>
            </w:r>
            <w:r w:rsidRPr="00DC7310">
              <w:rPr>
                <w:rFonts w:cs="Arial"/>
                <w:szCs w:val="18"/>
                <w:lang w:eastAsia="ja-JP"/>
              </w:rPr>
              <w:t>Void</w:t>
            </w:r>
          </w:p>
          <w:p w14:paraId="1A41A3A3" w14:textId="77777777" w:rsidR="00827528" w:rsidRPr="00DC7310" w:rsidRDefault="00827528" w:rsidP="006A05DB">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8:</w:t>
            </w:r>
            <w:r w:rsidRPr="00DC7310">
              <w:tab/>
            </w:r>
            <w:r w:rsidRPr="00DC7310">
              <w:rPr>
                <w:rFonts w:ascii="Arial" w:hAnsi="Arial" w:cs="Arial"/>
                <w:sz w:val="18"/>
                <w:szCs w:val="18"/>
                <w:lang w:eastAsia="ja-JP"/>
              </w:rPr>
              <w:t>Void</w:t>
            </w:r>
          </w:p>
          <w:p w14:paraId="632F6806" w14:textId="77777777" w:rsidR="00827528" w:rsidRPr="00DC7310" w:rsidRDefault="00827528" w:rsidP="006A05DB">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9:</w:t>
            </w:r>
            <w:r w:rsidRPr="00DC7310">
              <w:tab/>
            </w:r>
            <w:r w:rsidRPr="00DC7310">
              <w:rPr>
                <w:rFonts w:ascii="Arial" w:hAnsi="Arial" w:cs="Arial"/>
                <w:sz w:val="18"/>
                <w:szCs w:val="18"/>
              </w:rPr>
              <w:t>Applicable</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assigned</w:t>
            </w:r>
            <w:r>
              <w:rPr>
                <w:rFonts w:ascii="Arial" w:hAnsi="Arial" w:cs="Arial"/>
                <w:sz w:val="18"/>
                <w:szCs w:val="18"/>
              </w:rPr>
              <w:t xml:space="preserve"> </w:t>
            </w:r>
            <w:r w:rsidRPr="00DC7310">
              <w:rPr>
                <w:rFonts w:ascii="Arial" w:hAnsi="Arial" w:cs="Arial"/>
                <w:sz w:val="18"/>
                <w:szCs w:val="18"/>
              </w:rPr>
              <w:t>E-UTRA</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NR</w:t>
            </w:r>
            <w:r>
              <w:rPr>
                <w:rFonts w:ascii="Arial" w:hAnsi="Arial" w:cs="Arial"/>
                <w:sz w:val="18"/>
                <w:szCs w:val="18"/>
              </w:rPr>
              <w:t xml:space="preserve"> </w:t>
            </w:r>
            <w:r w:rsidRPr="00DC7310">
              <w:rPr>
                <w:rFonts w:ascii="Arial" w:hAnsi="Arial" w:cs="Arial"/>
                <w:sz w:val="18"/>
                <w:szCs w:val="18"/>
              </w:rPr>
              <w:t>carrier</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confined</w:t>
            </w:r>
            <w:r>
              <w:rPr>
                <w:rFonts w:ascii="Arial" w:hAnsi="Arial" w:cs="Arial"/>
                <w:sz w:val="18"/>
                <w:szCs w:val="18"/>
              </w:rPr>
              <w:t xml:space="preserve"> </w:t>
            </w:r>
            <w:r w:rsidRPr="00DC7310">
              <w:rPr>
                <w:rFonts w:ascii="Arial" w:hAnsi="Arial" w:cs="Arial"/>
                <w:sz w:val="18"/>
                <w:szCs w:val="18"/>
              </w:rPr>
              <w:t>within</w:t>
            </w:r>
            <w:r>
              <w:rPr>
                <w:rFonts w:ascii="Arial" w:hAnsi="Arial" w:cs="Arial"/>
                <w:sz w:val="18"/>
                <w:szCs w:val="18"/>
              </w:rPr>
              <w:t xml:space="preserve"> </w:t>
            </w:r>
            <w:r w:rsidRPr="00DC7310">
              <w:rPr>
                <w:rFonts w:ascii="Arial" w:hAnsi="Arial" w:cs="Arial"/>
                <w:sz w:val="18"/>
                <w:szCs w:val="18"/>
              </w:rPr>
              <w:t>718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748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r>
              <w:rPr>
                <w:rFonts w:ascii="Arial" w:hAnsi="Arial" w:cs="Arial"/>
                <w:sz w:val="18"/>
                <w:szCs w:val="18"/>
              </w:rPr>
              <w:t xml:space="preserve"> </w:t>
            </w:r>
            <w:r w:rsidRPr="00DC7310">
              <w:rPr>
                <w:rFonts w:ascii="Arial" w:hAnsi="Arial" w:cs="Arial"/>
                <w:sz w:val="18"/>
                <w:szCs w:val="18"/>
              </w:rPr>
              <w:t>used</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10</w:t>
            </w:r>
            <w:r>
              <w:rPr>
                <w:rFonts w:ascii="Arial" w:hAnsi="Arial" w:cs="Arial"/>
                <w:sz w:val="18"/>
                <w:szCs w:val="18"/>
              </w:rPr>
              <w:t xml:space="preserve"> </w:t>
            </w:r>
            <w:r w:rsidRPr="00DC7310">
              <w:rPr>
                <w:rFonts w:ascii="Arial" w:hAnsi="Arial" w:cs="Arial"/>
                <w:sz w:val="18"/>
                <w:szCs w:val="18"/>
              </w:rPr>
              <w:t>MHz.</w:t>
            </w:r>
          </w:p>
          <w:p w14:paraId="2CB696C8" w14:textId="77777777" w:rsidR="00827528" w:rsidRPr="00DC7310" w:rsidRDefault="00827528" w:rsidP="006A05DB">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10:</w:t>
            </w:r>
            <w:r w:rsidRPr="00DC7310">
              <w:tab/>
            </w:r>
            <w:r w:rsidRPr="00DC7310">
              <w:rPr>
                <w:rFonts w:ascii="Arial" w:hAnsi="Arial" w:cs="Arial"/>
                <w:sz w:val="18"/>
                <w:szCs w:val="18"/>
                <w:lang w:eastAsia="ja-JP"/>
              </w:rPr>
              <w:t>Void</w:t>
            </w:r>
          </w:p>
          <w:p w14:paraId="73C34002" w14:textId="77777777" w:rsidR="00827528" w:rsidRPr="00DC7310" w:rsidRDefault="00827528" w:rsidP="006A05DB">
            <w:pPr>
              <w:keepNext/>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11:</w:t>
            </w:r>
            <w:r w:rsidRPr="00DC7310">
              <w:tab/>
            </w:r>
            <w:r w:rsidRPr="00DC7310">
              <w:rPr>
                <w:rFonts w:ascii="Arial" w:hAnsi="Arial" w:cs="Arial"/>
                <w:sz w:val="18"/>
                <w:szCs w:val="18"/>
                <w:lang w:eastAsia="ja-JP"/>
              </w:rPr>
              <w:t>Void</w:t>
            </w:r>
          </w:p>
          <w:p w14:paraId="247B8643" w14:textId="77777777" w:rsidR="00827528" w:rsidRPr="00DC7310" w:rsidRDefault="00827528" w:rsidP="006A05DB">
            <w:pPr>
              <w:keepNext/>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hAnsi="Arial" w:cs="Arial"/>
                <w:sz w:val="18"/>
                <w:szCs w:val="18"/>
                <w:lang w:eastAsia="ja-JP"/>
              </w:rPr>
              <w:t>12:</w:t>
            </w:r>
            <w:r w:rsidRPr="00DC7310">
              <w:tab/>
            </w:r>
            <w:r w:rsidRPr="00DC7310">
              <w:rPr>
                <w:rFonts w:ascii="Arial" w:hAnsi="Arial" w:cs="Arial"/>
                <w:sz w:val="18"/>
                <w:szCs w:val="18"/>
                <w:lang w:eastAsia="ja-JP"/>
              </w:rPr>
              <w:t>This</w:t>
            </w:r>
            <w:r>
              <w:rPr>
                <w:rFonts w:ascii="Arial" w:hAnsi="Arial" w:cs="Arial"/>
                <w:sz w:val="18"/>
                <w:szCs w:val="18"/>
                <w:lang w:eastAsia="ja-JP"/>
              </w:rPr>
              <w:t xml:space="preserve"> </w:t>
            </w:r>
            <w:r w:rsidRPr="00DC7310">
              <w:rPr>
                <w:rFonts w:ascii="Arial" w:hAnsi="Arial" w:cs="Arial"/>
                <w:sz w:val="18"/>
                <w:szCs w:val="18"/>
                <w:lang w:eastAsia="ja-JP"/>
              </w:rPr>
              <w:t>requirement</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applicable</w:t>
            </w:r>
            <w:r>
              <w:rPr>
                <w:rFonts w:ascii="Arial" w:hAnsi="Arial" w:cs="Arial"/>
                <w:sz w:val="18"/>
                <w:szCs w:val="18"/>
                <w:lang w:eastAsia="ja-JP"/>
              </w:rPr>
              <w:t xml:space="preserve"> </w:t>
            </w:r>
            <w:r w:rsidRPr="00DC7310">
              <w:rPr>
                <w:rFonts w:ascii="Arial" w:hAnsi="Arial" w:cs="Arial"/>
                <w:sz w:val="18"/>
                <w:szCs w:val="18"/>
                <w:lang w:eastAsia="ja-JP"/>
              </w:rPr>
              <w:t>only</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following</w:t>
            </w:r>
            <w:r>
              <w:rPr>
                <w:rFonts w:ascii="Arial" w:hAnsi="Arial" w:cs="Arial"/>
                <w:sz w:val="18"/>
                <w:szCs w:val="18"/>
                <w:lang w:eastAsia="ja-JP"/>
              </w:rPr>
              <w:t xml:space="preserve"> </w:t>
            </w:r>
            <w:r w:rsidRPr="00DC7310">
              <w:rPr>
                <w:rFonts w:ascii="Arial" w:hAnsi="Arial" w:cs="Arial"/>
                <w:sz w:val="18"/>
                <w:szCs w:val="18"/>
                <w:lang w:eastAsia="ja-JP"/>
              </w:rPr>
              <w:t>cases:</w:t>
            </w:r>
            <w:r>
              <w:rPr>
                <w:rFonts w:ascii="Arial" w:hAnsi="Arial" w:cs="Arial"/>
                <w:sz w:val="18"/>
                <w:szCs w:val="18"/>
                <w:lang w:eastAsia="ja-JP"/>
              </w:rPr>
              <w:t xml:space="preserve"> </w:t>
            </w:r>
            <w:r w:rsidRPr="00DC7310">
              <w:rPr>
                <w:rFonts w:ascii="Arial" w:hAnsi="Arial" w:cs="Arial"/>
                <w:sz w:val="18"/>
                <w:szCs w:val="18"/>
                <w:lang w:eastAsia="ja-JP"/>
              </w:rPr>
              <w:t>A:</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&lt;</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20</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B:</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without</w:t>
            </w:r>
            <w:r>
              <w:rPr>
                <w:rFonts w:ascii="Arial" w:hAnsi="Arial" w:cs="Arial"/>
                <w:sz w:val="18"/>
                <w:szCs w:val="18"/>
                <w:lang w:eastAsia="ja-JP"/>
              </w:rPr>
              <w:t xml:space="preserve"> </w:t>
            </w:r>
            <w:r w:rsidRPr="00DC7310">
              <w:rPr>
                <w:rFonts w:ascii="Arial" w:hAnsi="Arial" w:cs="Arial"/>
                <w:sz w:val="18"/>
                <w:szCs w:val="18"/>
                <w:lang w:eastAsia="ja-JP"/>
              </w:rPr>
              <w:t>any</w:t>
            </w:r>
            <w:r>
              <w:rPr>
                <w:rFonts w:ascii="Arial" w:hAnsi="Arial" w:cs="Arial"/>
                <w:sz w:val="18"/>
                <w:szCs w:val="18"/>
                <w:lang w:eastAsia="ja-JP"/>
              </w:rPr>
              <w:t xml:space="preserve"> </w:t>
            </w:r>
            <w:r w:rsidRPr="00DC7310">
              <w:rPr>
                <w:rFonts w:ascii="Arial" w:hAnsi="Arial" w:cs="Arial"/>
                <w:sz w:val="18"/>
                <w:szCs w:val="18"/>
                <w:lang w:eastAsia="ja-JP"/>
              </w:rPr>
              <w:t>restriction</w:t>
            </w:r>
            <w:r>
              <w:rPr>
                <w:rFonts w:ascii="Arial" w:hAnsi="Arial" w:cs="Arial"/>
                <w:sz w:val="18"/>
                <w:szCs w:val="18"/>
                <w:lang w:eastAsia="ja-JP"/>
              </w:rPr>
              <w:t xml:space="preserve"> </w:t>
            </w:r>
            <w:r w:rsidRPr="00DC7310">
              <w:rPr>
                <w:rFonts w:ascii="Arial" w:hAnsi="Arial" w:cs="Arial"/>
                <w:sz w:val="18"/>
                <w:szCs w:val="18"/>
                <w:lang w:eastAsia="ja-JP"/>
              </w:rPr>
              <w:t>on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C:</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32</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RB</w:t>
            </w:r>
            <w:r w:rsidRPr="00DC7310">
              <w:rPr>
                <w:rFonts w:ascii="Arial" w:hAnsi="Arial" w:cs="Arial"/>
                <w:sz w:val="18"/>
                <w:szCs w:val="18"/>
                <w:vertAlign w:val="subscript"/>
                <w:lang w:eastAsia="ja-JP"/>
              </w:rPr>
              <w:t>start</w:t>
            </w:r>
            <w:r>
              <w:rPr>
                <w:rFonts w:ascii="Arial" w:hAnsi="Arial" w:cs="Arial"/>
                <w:sz w:val="18"/>
                <w:szCs w:val="18"/>
                <w:lang w:eastAsia="ja-JP"/>
              </w:rPr>
              <w:t xml:space="preserve"> </w:t>
            </w:r>
            <w:r w:rsidRPr="00DC7310">
              <w:rPr>
                <w:rFonts w:ascii="Arial" w:hAnsi="Arial" w:cs="Arial"/>
                <w:sz w:val="18"/>
                <w:szCs w:val="18"/>
                <w:lang w:eastAsia="ja-JP"/>
              </w:rPr>
              <w:t>&gt;</w:t>
            </w:r>
            <w:r>
              <w:rPr>
                <w:rFonts w:ascii="Arial" w:hAnsi="Arial" w:cs="Arial"/>
                <w:sz w:val="18"/>
                <w:szCs w:val="18"/>
                <w:lang w:eastAsia="ja-JP"/>
              </w:rPr>
              <w:t xml:space="preserve"> </w:t>
            </w:r>
            <w:r w:rsidRPr="00DC7310">
              <w:rPr>
                <w:rFonts w:ascii="Arial" w:hAnsi="Arial" w:cs="Arial"/>
                <w:sz w:val="18"/>
                <w:szCs w:val="18"/>
                <w:lang w:eastAsia="ja-JP"/>
              </w:rPr>
              <w:t>3.</w:t>
            </w:r>
          </w:p>
          <w:p w14:paraId="31DA83A5" w14:textId="77777777" w:rsidR="00827528" w:rsidRPr="00DC7310" w:rsidRDefault="00827528" w:rsidP="006A05DB">
            <w:pPr>
              <w:pStyle w:val="TAN"/>
              <w:keepLines w:val="0"/>
              <w:rPr>
                <w:rFonts w:eastAsia="MS Mincho" w:cs="Arial"/>
                <w:szCs w:val="18"/>
                <w:lang w:eastAsia="ja-JP"/>
              </w:rPr>
            </w:pPr>
            <w:r w:rsidRPr="00DC7310">
              <w:rPr>
                <w:rFonts w:cs="Arial"/>
                <w:szCs w:val="18"/>
              </w:rPr>
              <w:t>NOTE</w:t>
            </w:r>
            <w:r>
              <w:rPr>
                <w:rFonts w:cs="Arial"/>
                <w:szCs w:val="18"/>
                <w:lang w:eastAsia="zh-TW"/>
              </w:rPr>
              <w:t xml:space="preserve"> </w:t>
            </w:r>
            <w:r w:rsidRPr="00DC7310">
              <w:rPr>
                <w:rFonts w:cs="Arial"/>
                <w:szCs w:val="18"/>
              </w:rPr>
              <w:t>13:</w:t>
            </w:r>
            <w:r w:rsidRPr="00DC7310">
              <w:rPr>
                <w:rFonts w:cs="Arial"/>
                <w:szCs w:val="18"/>
              </w:rPr>
              <w:tab/>
              <w:t>Void</w:t>
            </w:r>
          </w:p>
          <w:p w14:paraId="26F91979" w14:textId="77777777" w:rsidR="00827528" w:rsidRPr="00DC7310" w:rsidRDefault="00827528" w:rsidP="006A05DB">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14:</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for</w:t>
            </w:r>
            <w:r>
              <w:rPr>
                <w:rFonts w:cs="Arial"/>
                <w:szCs w:val="18"/>
              </w:rPr>
              <w:t xml:space="preserve"> </w:t>
            </w:r>
            <w:r w:rsidRPr="00DC7310">
              <w:rPr>
                <w:rFonts w:cs="Arial"/>
                <w:szCs w:val="18"/>
              </w:rPr>
              <w:t>5</w:t>
            </w:r>
            <w:r>
              <w:rPr>
                <w:rFonts w:cs="Arial"/>
                <w:szCs w:val="18"/>
              </w:rPr>
              <w:t xml:space="preserve"> </w:t>
            </w:r>
            <w:r w:rsidRPr="00DC7310">
              <w:rPr>
                <w:rFonts w:cs="Arial"/>
                <w:szCs w:val="18"/>
              </w:rPr>
              <w:t>and</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channel</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allocated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718-728MHz.</w:t>
            </w:r>
            <w:r>
              <w:rPr>
                <w:rFonts w:cs="Arial"/>
                <w:szCs w:val="18"/>
              </w:rPr>
              <w:t xml:space="preserve"> </w:t>
            </w:r>
            <w:r w:rsidRPr="00DC7310">
              <w:rPr>
                <w:rFonts w:cs="Arial"/>
                <w:szCs w:val="18"/>
              </w:rPr>
              <w:t>For</w:t>
            </w:r>
            <w:r>
              <w:rPr>
                <w:rFonts w:cs="Arial"/>
                <w:szCs w:val="18"/>
              </w:rPr>
              <w:t xml:space="preserve"> </w:t>
            </w:r>
            <w:r w:rsidRPr="00DC7310">
              <w:rPr>
                <w:rFonts w:cs="Arial"/>
                <w:szCs w:val="18"/>
              </w:rPr>
              <w:t>carriers</w:t>
            </w:r>
            <w:r>
              <w:rPr>
                <w:rFonts w:cs="Arial"/>
                <w:szCs w:val="18"/>
              </w:rPr>
              <w:t xml:space="preserve"> </w:t>
            </w:r>
            <w:r w:rsidRPr="00DC7310">
              <w:rPr>
                <w:rFonts w:cs="Arial"/>
                <w:szCs w:val="18"/>
              </w:rPr>
              <w:t>of</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applies</w:t>
            </w:r>
            <w:r>
              <w:rPr>
                <w:rFonts w:cs="Arial"/>
                <w:szCs w:val="18"/>
              </w:rPr>
              <w:t xml:space="preserve"> </w:t>
            </w:r>
            <w:r w:rsidRPr="00DC7310">
              <w:rPr>
                <w:rFonts w:cs="Arial"/>
                <w:szCs w:val="18"/>
              </w:rPr>
              <w:t>for</w:t>
            </w:r>
            <w:r>
              <w:rPr>
                <w:rFonts w:cs="Arial"/>
                <w:szCs w:val="18"/>
              </w:rPr>
              <w:t xml:space="preserve"> </w:t>
            </w:r>
            <w:r w:rsidRPr="00DC7310">
              <w:rPr>
                <w:rFonts w:cs="Arial"/>
                <w:szCs w:val="18"/>
              </w:rPr>
              <w:t>an</w:t>
            </w:r>
            <w:r>
              <w:rPr>
                <w:rFonts w:cs="Arial"/>
                <w:szCs w:val="18"/>
              </w:rPr>
              <w:t xml:space="preserve"> </w:t>
            </w:r>
            <w:r w:rsidRPr="00DC7310">
              <w:rPr>
                <w:rFonts w:cs="Arial"/>
                <w:szCs w:val="18"/>
              </w:rPr>
              <w:t>uplink</w:t>
            </w:r>
            <w:r>
              <w:rPr>
                <w:rFonts w:cs="Arial"/>
                <w:szCs w:val="18"/>
              </w:rPr>
              <w:t xml:space="preserve"> </w:t>
            </w:r>
            <w:r w:rsidRPr="00DC7310">
              <w:rPr>
                <w:rFonts w:cs="Arial"/>
                <w:szCs w:val="18"/>
              </w:rPr>
              <w:t>transmission</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less</w:t>
            </w:r>
            <w:r>
              <w:rPr>
                <w:rFonts w:cs="Arial"/>
                <w:szCs w:val="18"/>
              </w:rPr>
              <w:t xml:space="preserve"> </w:t>
            </w:r>
            <w:r w:rsidRPr="00DC7310">
              <w:rPr>
                <w:rFonts w:cs="Arial"/>
                <w:szCs w:val="18"/>
              </w:rPr>
              <w:t>than</w:t>
            </w:r>
            <w:r>
              <w:rPr>
                <w:rFonts w:cs="Arial"/>
                <w:szCs w:val="18"/>
              </w:rPr>
              <w:t xml:space="preserve"> </w:t>
            </w:r>
            <w:r w:rsidRPr="00DC7310">
              <w:rPr>
                <w:rFonts w:cs="Arial"/>
                <w:szCs w:val="18"/>
              </w:rPr>
              <w:t>or</w:t>
            </w:r>
            <w:r>
              <w:rPr>
                <w:rFonts w:cs="Arial"/>
                <w:szCs w:val="18"/>
              </w:rPr>
              <w:t xml:space="preserve"> </w:t>
            </w:r>
            <w:r w:rsidRPr="00DC7310">
              <w:rPr>
                <w:rFonts w:cs="Arial"/>
                <w:szCs w:val="18"/>
              </w:rPr>
              <w:t>equal</w:t>
            </w:r>
            <w:r>
              <w:rPr>
                <w:rFonts w:cs="Arial"/>
                <w:szCs w:val="18"/>
              </w:rPr>
              <w:t xml:space="preserve"> </w:t>
            </w:r>
            <w:r w:rsidRPr="00DC7310">
              <w:rPr>
                <w:rFonts w:cs="Arial"/>
                <w:szCs w:val="18"/>
              </w:rPr>
              <w:t>to</w:t>
            </w:r>
            <w:r>
              <w:rPr>
                <w:rFonts w:cs="Arial"/>
                <w:szCs w:val="18"/>
              </w:rPr>
              <w:t xml:space="preserve"> </w:t>
            </w:r>
            <w:r w:rsidRPr="00DC7310">
              <w:rPr>
                <w:rFonts w:cs="Arial"/>
                <w:szCs w:val="18"/>
              </w:rPr>
              <w:t>30</w:t>
            </w:r>
            <w:r>
              <w:rPr>
                <w:rFonts w:cs="Arial"/>
                <w:szCs w:val="18"/>
              </w:rPr>
              <w:t xml:space="preserve"> </w:t>
            </w:r>
            <w:r w:rsidRPr="00DC7310">
              <w:rPr>
                <w:rFonts w:cs="Arial"/>
                <w:szCs w:val="18"/>
              </w:rPr>
              <w:t>RB</w:t>
            </w:r>
            <w:r>
              <w:rPr>
                <w:rFonts w:cs="Arial"/>
                <w:szCs w:val="18"/>
              </w:rPr>
              <w:t xml:space="preserve"> </w:t>
            </w:r>
            <w:r w:rsidRPr="00DC7310">
              <w:rPr>
                <w:rFonts w:cs="Arial"/>
                <w:szCs w:val="18"/>
              </w:rPr>
              <w:t>with</w:t>
            </w:r>
            <w:r>
              <w:rPr>
                <w:rFonts w:cs="Arial"/>
                <w:szCs w:val="18"/>
              </w:rPr>
              <w:t xml:space="preserve"> </w:t>
            </w:r>
            <w:r w:rsidRPr="00DC7310">
              <w:rPr>
                <w:rFonts w:cs="Arial"/>
                <w:szCs w:val="18"/>
              </w:rPr>
              <w:t>RB</w:t>
            </w:r>
            <w:r w:rsidRPr="00DC7310">
              <w:rPr>
                <w:rFonts w:cs="Arial"/>
                <w:szCs w:val="18"/>
                <w:vertAlign w:val="subscript"/>
              </w:rPr>
              <w:t>start</w:t>
            </w:r>
            <w:r>
              <w:rPr>
                <w:rFonts w:cs="Arial"/>
                <w:szCs w:val="18"/>
              </w:rPr>
              <w:t xml:space="preserve"> </w:t>
            </w:r>
            <w:r w:rsidRPr="00DC7310">
              <w:rPr>
                <w:rFonts w:cs="Arial"/>
                <w:szCs w:val="18"/>
              </w:rPr>
              <w:t>&gt;</w:t>
            </w:r>
            <w:r>
              <w:rPr>
                <w:rFonts w:cs="Arial"/>
                <w:szCs w:val="18"/>
              </w:rPr>
              <w:t xml:space="preserve"> </w:t>
            </w:r>
            <w:r w:rsidRPr="00DC7310">
              <w:rPr>
                <w:rFonts w:cs="Arial"/>
                <w:szCs w:val="18"/>
              </w:rPr>
              <w:t>1</w:t>
            </w:r>
            <w:r>
              <w:rPr>
                <w:rFonts w:cs="Arial"/>
                <w:szCs w:val="18"/>
              </w:rPr>
              <w:t xml:space="preserve"> </w:t>
            </w:r>
            <w:r w:rsidRPr="00DC7310">
              <w:rPr>
                <w:rFonts w:cs="Arial"/>
                <w:szCs w:val="18"/>
              </w:rPr>
              <w:t>and</w:t>
            </w:r>
            <w:r>
              <w:rPr>
                <w:rFonts w:cs="Arial"/>
                <w:szCs w:val="18"/>
              </w:rPr>
              <w:t xml:space="preserve"> </w:t>
            </w:r>
            <w:r w:rsidRPr="00DC7310">
              <w:rPr>
                <w:rFonts w:cs="Arial"/>
                <w:szCs w:val="18"/>
              </w:rPr>
              <w:t>RB</w:t>
            </w:r>
            <w:r w:rsidRPr="00DC7310">
              <w:rPr>
                <w:rFonts w:cs="Arial"/>
                <w:szCs w:val="18"/>
                <w:vertAlign w:val="subscript"/>
              </w:rPr>
              <w:t>start</w:t>
            </w:r>
            <w:r>
              <w:rPr>
                <w:rFonts w:cs="Arial"/>
                <w:szCs w:val="18"/>
              </w:rPr>
              <w:t xml:space="preserve"> </w:t>
            </w:r>
            <w:r w:rsidRPr="00DC7310">
              <w:rPr>
                <w:rFonts w:cs="Arial"/>
                <w:szCs w:val="18"/>
              </w:rPr>
              <w:t>&lt;</w:t>
            </w:r>
            <w:r>
              <w:rPr>
                <w:rFonts w:cs="Arial"/>
                <w:szCs w:val="18"/>
              </w:rPr>
              <w:t xml:space="preserve"> </w:t>
            </w:r>
            <w:r w:rsidRPr="00DC7310">
              <w:rPr>
                <w:rFonts w:cs="Arial"/>
                <w:szCs w:val="18"/>
              </w:rPr>
              <w:t>48.</w:t>
            </w:r>
          </w:p>
          <w:p w14:paraId="3D530A34" w14:textId="77777777" w:rsidR="00827528" w:rsidRPr="00DC7310" w:rsidRDefault="00827528" w:rsidP="006A05DB">
            <w:pPr>
              <w:pStyle w:val="TAN"/>
              <w:keepLines w:val="0"/>
              <w:rPr>
                <w:rFonts w:eastAsia="MS Mincho" w:cs="Arial"/>
                <w:szCs w:val="18"/>
              </w:rPr>
            </w:pPr>
            <w:r w:rsidRPr="00DC7310">
              <w:rPr>
                <w:rFonts w:cs="Arial"/>
                <w:szCs w:val="18"/>
              </w:rPr>
              <w:t>NOTE</w:t>
            </w:r>
            <w:r>
              <w:rPr>
                <w:rFonts w:cs="Arial"/>
                <w:szCs w:val="18"/>
              </w:rPr>
              <w:t xml:space="preserve"> </w:t>
            </w:r>
            <w:r w:rsidRPr="00DC7310">
              <w:rPr>
                <w:rFonts w:eastAsia="MS Mincho" w:cs="Arial"/>
                <w:szCs w:val="18"/>
              </w:rPr>
              <w:t>15</w:t>
            </w:r>
            <w:r w:rsidRPr="00DC7310">
              <w:rPr>
                <w:rFonts w:cs="Arial"/>
                <w:szCs w:val="18"/>
              </w:rPr>
              <w:t>:</w:t>
            </w:r>
            <w:r w:rsidRPr="00DC7310">
              <w:rPr>
                <w:rFonts w:cs="Arial"/>
                <w:szCs w:val="18"/>
              </w:rPr>
              <w:tab/>
              <w:t>Void</w:t>
            </w:r>
          </w:p>
          <w:p w14:paraId="35BB3F2A" w14:textId="77777777" w:rsidR="00827528" w:rsidRPr="00DC7310" w:rsidRDefault="00827528" w:rsidP="006A05DB">
            <w:pPr>
              <w:pStyle w:val="TAN"/>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16:</w:t>
            </w:r>
            <w:r w:rsidRPr="00DC7310">
              <w:rPr>
                <w:rFonts w:cs="Arial"/>
                <w:szCs w:val="18"/>
                <w:lang w:eastAsia="ko-KR"/>
              </w:rPr>
              <w:tab/>
            </w:r>
            <w:r w:rsidRPr="00DC7310">
              <w:rPr>
                <w:rFonts w:cs="Arial"/>
                <w:szCs w:val="18"/>
                <w:lang w:eastAsia="ja-JP"/>
              </w:rPr>
              <w:t>Void</w:t>
            </w:r>
          </w:p>
          <w:p w14:paraId="6B72F2AA" w14:textId="77777777" w:rsidR="00827528" w:rsidRPr="00DC7310" w:rsidRDefault="00827528" w:rsidP="006A05DB">
            <w:pPr>
              <w:pStyle w:val="TAN"/>
              <w:keepLines w:val="0"/>
              <w:rPr>
                <w:rFonts w:cs="Arial"/>
                <w:szCs w:val="18"/>
              </w:rPr>
            </w:pPr>
            <w:r w:rsidRPr="00DC7310">
              <w:rPr>
                <w:rFonts w:cs="Arial"/>
                <w:szCs w:val="18"/>
              </w:rPr>
              <w:t>NOTE</w:t>
            </w:r>
            <w:r>
              <w:rPr>
                <w:rFonts w:cs="Arial"/>
                <w:szCs w:val="18"/>
              </w:rPr>
              <w:t xml:space="preserve"> </w:t>
            </w:r>
            <w:r w:rsidRPr="00DC7310">
              <w:rPr>
                <w:rFonts w:cs="Arial"/>
                <w:szCs w:val="18"/>
              </w:rPr>
              <w:t>17:</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case</w:t>
            </w:r>
            <w:r>
              <w:rPr>
                <w:rFonts w:cs="Arial"/>
                <w:szCs w:val="18"/>
              </w:rPr>
              <w:t xml:space="preserve"> </w:t>
            </w:r>
            <w:r w:rsidRPr="00DC7310">
              <w:rPr>
                <w:rFonts w:cs="Arial"/>
                <w:szCs w:val="18"/>
              </w:rPr>
              <w:t>of</w:t>
            </w:r>
            <w:r>
              <w:rPr>
                <w:rFonts w:cs="Arial"/>
                <w:szCs w:val="18"/>
              </w:rPr>
              <w:t xml:space="preserve"> </w:t>
            </w:r>
            <w:r w:rsidRPr="00DC7310">
              <w:rPr>
                <w:rFonts w:cs="Arial"/>
                <w:szCs w:val="18"/>
              </w:rPr>
              <w:t>a</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confined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703</w:t>
            </w:r>
            <w:r>
              <w:rPr>
                <w:rFonts w:cs="Arial"/>
                <w:szCs w:val="18"/>
              </w:rPr>
              <w:t xml:space="preserve"> </w:t>
            </w:r>
            <w:r w:rsidRPr="00DC7310">
              <w:rPr>
                <w:rFonts w:cs="Arial"/>
                <w:szCs w:val="18"/>
              </w:rPr>
              <w:t>MHz</w:t>
            </w:r>
            <w:r>
              <w:rPr>
                <w:rFonts w:cs="Arial"/>
                <w:szCs w:val="18"/>
              </w:rPr>
              <w:t xml:space="preserve"> </w:t>
            </w:r>
            <w:r w:rsidRPr="00DC7310">
              <w:rPr>
                <w:rFonts w:cs="Arial"/>
                <w:szCs w:val="18"/>
              </w:rPr>
              <w:t>and</w:t>
            </w:r>
            <w:r>
              <w:rPr>
                <w:rFonts w:cs="Arial"/>
                <w:szCs w:val="18"/>
              </w:rPr>
              <w:t xml:space="preserve"> </w:t>
            </w:r>
            <w:r w:rsidRPr="00DC7310">
              <w:rPr>
                <w:rFonts w:cs="Arial"/>
                <w:szCs w:val="18"/>
              </w:rPr>
              <w:t>733</w:t>
            </w:r>
            <w:r>
              <w:rPr>
                <w:rFonts w:cs="Arial"/>
                <w:szCs w:val="18"/>
              </w:rPr>
              <w:t xml:space="preserve"> </w:t>
            </w:r>
            <w:r w:rsidRPr="00DC7310">
              <w:rPr>
                <w:rFonts w:cs="Arial"/>
                <w:szCs w:val="18"/>
              </w:rPr>
              <w:t>MHz,</w:t>
            </w:r>
            <w:r>
              <w:rPr>
                <w:rFonts w:cs="Arial"/>
                <w:szCs w:val="18"/>
              </w:rPr>
              <w:t xml:space="preserve"> </w:t>
            </w:r>
            <w:r w:rsidRPr="00DC7310">
              <w:rPr>
                <w:rFonts w:cs="Arial"/>
                <w:szCs w:val="18"/>
              </w:rPr>
              <w:t>otherwise</w:t>
            </w:r>
            <w:r>
              <w:rPr>
                <w:rFonts w:cs="Arial"/>
                <w:szCs w:val="18"/>
              </w:rPr>
              <w:t xml:space="preserve"> </w:t>
            </w:r>
            <w:r w:rsidRPr="00DC7310">
              <w:rPr>
                <w:rFonts w:cs="Arial"/>
                <w:szCs w:val="18"/>
              </w:rPr>
              <w:t>the</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Pr>
                <w:rFonts w:cs="Arial"/>
                <w:szCs w:val="18"/>
              </w:rPr>
              <w:t xml:space="preserve"> </w:t>
            </w:r>
            <w:r w:rsidRPr="00DC7310">
              <w:rPr>
                <w:rFonts w:cs="Arial"/>
                <w:szCs w:val="18"/>
              </w:rPr>
              <w:t>dBm</w:t>
            </w:r>
            <w:r>
              <w:rPr>
                <w:rFonts w:cs="Arial"/>
                <w:szCs w:val="18"/>
              </w:rPr>
              <w:t xml:space="preserve"> </w:t>
            </w:r>
            <w:r w:rsidRPr="00DC7310">
              <w:rPr>
                <w:rFonts w:cs="Arial"/>
                <w:szCs w:val="18"/>
              </w:rPr>
              <w:t>with</w:t>
            </w:r>
            <w:r>
              <w:rPr>
                <w:rFonts w:cs="Arial"/>
                <w:szCs w:val="18"/>
              </w:rPr>
              <w:t xml:space="preserve"> </w:t>
            </w:r>
            <w:r w:rsidRPr="00DC7310">
              <w:rPr>
                <w:rFonts w:cs="Arial"/>
                <w:szCs w:val="18"/>
              </w:rPr>
              <w:t>a</w:t>
            </w:r>
            <w:r>
              <w:rPr>
                <w:rFonts w:cs="Arial"/>
                <w:szCs w:val="18"/>
              </w:rPr>
              <w:t xml:space="preserve"> </w:t>
            </w:r>
            <w:r w:rsidRPr="00DC7310">
              <w:rPr>
                <w:rFonts w:cs="Arial"/>
                <w:szCs w:val="18"/>
              </w:rPr>
              <w:t>measurement</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of</w:t>
            </w:r>
            <w:r>
              <w:rPr>
                <w:rFonts w:cs="Arial"/>
                <w:szCs w:val="18"/>
              </w:rPr>
              <w:t xml:space="preserve"> </w:t>
            </w:r>
            <w:r w:rsidRPr="00DC7310">
              <w:rPr>
                <w:rFonts w:cs="Arial"/>
                <w:szCs w:val="18"/>
              </w:rPr>
              <w:t>8</w:t>
            </w:r>
            <w:r>
              <w:rPr>
                <w:rFonts w:cs="Arial"/>
                <w:szCs w:val="18"/>
              </w:rPr>
              <w:t xml:space="preserve"> </w:t>
            </w:r>
            <w:r w:rsidRPr="00DC7310">
              <w:rPr>
                <w:rFonts w:cs="Arial"/>
                <w:szCs w:val="18"/>
              </w:rPr>
              <w:t>MHz</w:t>
            </w:r>
            <w:r>
              <w:rPr>
                <w:rFonts w:cs="Arial"/>
                <w:szCs w:val="18"/>
              </w:rPr>
              <w:t xml:space="preserve"> </w:t>
            </w:r>
            <w:r w:rsidRPr="00DC7310">
              <w:rPr>
                <w:rFonts w:cs="Arial"/>
                <w:szCs w:val="18"/>
              </w:rPr>
              <w:t>applies.</w:t>
            </w:r>
          </w:p>
          <w:p w14:paraId="33D45DBE" w14:textId="77777777" w:rsidR="00827528" w:rsidRPr="00DC7310" w:rsidRDefault="00827528" w:rsidP="006A05DB">
            <w:pPr>
              <w:pStyle w:val="TAN"/>
              <w:keepLines w:val="0"/>
              <w:rPr>
                <w:rFonts w:cs="Arial"/>
                <w:szCs w:val="18"/>
                <w:lang w:eastAsia="ko-KR"/>
              </w:rPr>
            </w:pPr>
            <w:r w:rsidRPr="00DC7310">
              <w:rPr>
                <w:rFonts w:cs="Arial"/>
                <w:szCs w:val="18"/>
              </w:rPr>
              <w:t>NOTE</w:t>
            </w:r>
            <w:r>
              <w:rPr>
                <w:rFonts w:cs="Arial"/>
                <w:szCs w:val="18"/>
              </w:rPr>
              <w:t xml:space="preserve"> </w:t>
            </w:r>
            <w:r w:rsidRPr="00DC7310">
              <w:rPr>
                <w:rFonts w:cs="Arial"/>
                <w:szCs w:val="18"/>
              </w:rPr>
              <w:t>18:</w:t>
            </w:r>
            <w:r w:rsidRPr="00DC7310">
              <w:rPr>
                <w:rFonts w:cs="Arial"/>
                <w:szCs w:val="18"/>
              </w:rPr>
              <w:tab/>
            </w:r>
            <w:r w:rsidRPr="00DC7310">
              <w:rPr>
                <w:rFonts w:cs="Arial"/>
                <w:szCs w:val="18"/>
                <w:lang w:eastAsia="ja-JP"/>
              </w:rPr>
              <w:t>Void</w:t>
            </w:r>
          </w:p>
          <w:p w14:paraId="751D10C5" w14:textId="77777777" w:rsidR="00827528" w:rsidRPr="00DC7310" w:rsidRDefault="00827528" w:rsidP="006A05DB">
            <w:pPr>
              <w:pStyle w:val="TAN"/>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19:</w:t>
            </w:r>
            <w:r w:rsidRPr="00DC7310">
              <w:rPr>
                <w:rFonts w:cs="Arial"/>
                <w:szCs w:val="18"/>
                <w:lang w:eastAsia="ko-KR"/>
              </w:rPr>
              <w:tab/>
              <w:t>Void</w:t>
            </w:r>
          </w:p>
          <w:p w14:paraId="77195218" w14:textId="77777777" w:rsidR="00827528" w:rsidRPr="00DC7310" w:rsidRDefault="00827528" w:rsidP="006A05DB">
            <w:pPr>
              <w:pStyle w:val="TAN"/>
              <w:keepLines w:val="0"/>
            </w:pPr>
            <w:r w:rsidRPr="00DC7310">
              <w:t>NOTE</w:t>
            </w:r>
            <w:r>
              <w:t xml:space="preserve"> </w:t>
            </w:r>
            <w:r w:rsidRPr="00DC7310">
              <w:t>20:</w:t>
            </w:r>
            <w:r w:rsidRPr="00DC7310">
              <w:tab/>
              <w:t>Void.</w:t>
            </w:r>
          </w:p>
          <w:p w14:paraId="216F5E94" w14:textId="77777777" w:rsidR="00827528" w:rsidRPr="00DC7310" w:rsidRDefault="00827528" w:rsidP="006A05DB">
            <w:pPr>
              <w:pStyle w:val="TAN"/>
              <w:keepLines w:val="0"/>
            </w:pPr>
            <w:r w:rsidRPr="00DC7310">
              <w:t>NOTE</w:t>
            </w:r>
            <w:r>
              <w:t xml:space="preserve"> </w:t>
            </w:r>
            <w:r w:rsidRPr="00DC7310">
              <w:t>21:</w:t>
            </w:r>
            <w:r>
              <w:t xml:space="preserve"> </w:t>
            </w:r>
            <w:r w:rsidRPr="00DC7310">
              <w:t>Void</w:t>
            </w:r>
          </w:p>
          <w:p w14:paraId="488C10FB" w14:textId="77777777" w:rsidR="00827528" w:rsidRPr="00DC7310" w:rsidRDefault="00827528" w:rsidP="006A05DB">
            <w:pPr>
              <w:pStyle w:val="TAN"/>
              <w:keepLines w:val="0"/>
              <w:rPr>
                <w:rFonts w:cs="Arial"/>
                <w:szCs w:val="18"/>
                <w:lang w:eastAsia="zh-TW"/>
              </w:rPr>
            </w:pPr>
            <w:r w:rsidRPr="00DC7310">
              <w:rPr>
                <w:lang w:eastAsia="zh-TW"/>
              </w:rPr>
              <w:t>NOTE</w:t>
            </w:r>
            <w:r>
              <w:rPr>
                <w:lang w:eastAsia="zh-TW"/>
              </w:rPr>
              <w:t xml:space="preserve"> </w:t>
            </w:r>
            <w:r w:rsidRPr="00DC7310">
              <w:rPr>
                <w:lang w:eastAsia="zh-TW"/>
              </w:rPr>
              <w:t>22:</w:t>
            </w:r>
            <w:r w:rsidRPr="00DC7310">
              <w:rPr>
                <w:rFonts w:ascii="Times New Roman" w:hAnsi="Times New Roman"/>
              </w:rPr>
              <w:tab/>
            </w:r>
            <w:r w:rsidRPr="00DC7310">
              <w:rPr>
                <w:rFonts w:cs="Arial"/>
                <w:szCs w:val="18"/>
                <w:lang w:eastAsia="ja-JP"/>
              </w:rPr>
              <w:t>Void</w:t>
            </w:r>
          </w:p>
        </w:tc>
      </w:tr>
    </w:tbl>
    <w:p w14:paraId="4A22C857" w14:textId="77777777" w:rsidR="00827528" w:rsidRPr="00DC7310" w:rsidRDefault="00827528" w:rsidP="00827528"/>
    <w:p w14:paraId="6D74AC54" w14:textId="77777777" w:rsidR="00DE2E05" w:rsidRPr="009D5B29" w:rsidRDefault="00DE2E05" w:rsidP="00DE2E05">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0838F" w14:textId="77777777" w:rsidR="0005601A" w:rsidRDefault="0005601A">
      <w:r>
        <w:separator/>
      </w:r>
    </w:p>
  </w:endnote>
  <w:endnote w:type="continuationSeparator" w:id="0">
    <w:p w14:paraId="37858C7C" w14:textId="77777777" w:rsidR="0005601A" w:rsidRDefault="0005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86"/>
    <w:family w:val="auto"/>
    <w:pitch w:val="default"/>
    <w:sig w:usb0="00000000" w:usb1="00000000" w:usb2="00000000" w:usb3="00000000" w:csb0="0004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CF63E" w14:textId="77777777" w:rsidR="0005601A" w:rsidRDefault="0005601A">
      <w:r>
        <w:separator/>
      </w:r>
    </w:p>
  </w:footnote>
  <w:footnote w:type="continuationSeparator" w:id="0">
    <w:p w14:paraId="6CC2D60A" w14:textId="77777777" w:rsidR="0005601A" w:rsidRDefault="0005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95299" w:rsidRDefault="00F95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95299" w:rsidRDefault="00F952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95299" w:rsidRDefault="00F9529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95299" w:rsidRDefault="00F952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para"/>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F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a"/>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2D3CBA"/>
    <w:multiLevelType w:val="hybridMultilevel"/>
    <w:tmpl w:val="E770663C"/>
    <w:lvl w:ilvl="0" w:tplc="C86A0B8A">
      <w:start w:val="1"/>
      <w:numFmt w:val="lowerLetter"/>
      <w:pStyle w:val="B3"/>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37"/>
  </w:num>
  <w:num w:numId="4">
    <w:abstractNumId w:val="11"/>
  </w:num>
  <w:num w:numId="5">
    <w:abstractNumId w:val="36"/>
  </w:num>
  <w:num w:numId="6">
    <w:abstractNumId w:val="20"/>
  </w:num>
  <w:num w:numId="7">
    <w:abstractNumId w:val="35"/>
  </w:num>
  <w:num w:numId="8">
    <w:abstractNumId w:val="38"/>
  </w:num>
  <w:num w:numId="9">
    <w:abstractNumId w:val="39"/>
  </w:num>
  <w:num w:numId="10">
    <w:abstractNumId w:val="18"/>
  </w:num>
  <w:num w:numId="11">
    <w:abstractNumId w:val="12"/>
  </w:num>
  <w:num w:numId="12">
    <w:abstractNumId w:val="21"/>
  </w:num>
  <w:num w:numId="13">
    <w:abstractNumId w:val="24"/>
  </w:num>
  <w:num w:numId="14">
    <w:abstractNumId w:val="19"/>
  </w:num>
  <w:num w:numId="15">
    <w:abstractNumId w:val="32"/>
  </w:num>
  <w:num w:numId="16">
    <w:abstractNumId w:val="23"/>
  </w:num>
  <w:num w:numId="17">
    <w:abstractNumId w:val="13"/>
  </w:num>
  <w:num w:numId="18">
    <w:abstractNumId w:val="25"/>
  </w:num>
  <w:num w:numId="19">
    <w:abstractNumId w:val="31"/>
  </w:num>
  <w:num w:numId="20">
    <w:abstractNumId w:val="14"/>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0"/>
  </w:num>
  <w:num w:numId="24">
    <w:abstractNumId w:val="9"/>
  </w:num>
  <w:num w:numId="25">
    <w:abstractNumId w:val="22"/>
  </w:num>
  <w:num w:numId="2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9"/>
  </w:num>
  <w:num w:numId="35">
    <w:abstractNumId w:val="0"/>
  </w:num>
  <w:num w:numId="36">
    <w:abstractNumId w:val="10"/>
  </w:num>
  <w:num w:numId="37">
    <w:abstractNumId w:val="16"/>
  </w:num>
  <w:num w:numId="38">
    <w:abstractNumId w:val="26"/>
  </w:num>
  <w:num w:numId="39">
    <w:abstractNumId w:val="25"/>
    <w:lvlOverride w:ilvl="0">
      <w:startOverride w:val="1"/>
    </w:lvlOverride>
  </w:num>
  <w:num w:numId="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15"/>
  </w:num>
  <w:num w:numId="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01A"/>
    <w:rsid w:val="00062093"/>
    <w:rsid w:val="00070E09"/>
    <w:rsid w:val="0009329D"/>
    <w:rsid w:val="0009330B"/>
    <w:rsid w:val="000A6394"/>
    <w:rsid w:val="000B7FED"/>
    <w:rsid w:val="000C038A"/>
    <w:rsid w:val="000C6598"/>
    <w:rsid w:val="000D44B3"/>
    <w:rsid w:val="00112413"/>
    <w:rsid w:val="00145D43"/>
    <w:rsid w:val="00192C46"/>
    <w:rsid w:val="001A08B3"/>
    <w:rsid w:val="001A7B60"/>
    <w:rsid w:val="001B52F0"/>
    <w:rsid w:val="001B7A65"/>
    <w:rsid w:val="001D4748"/>
    <w:rsid w:val="001E41F3"/>
    <w:rsid w:val="002328D8"/>
    <w:rsid w:val="0026004D"/>
    <w:rsid w:val="002640DD"/>
    <w:rsid w:val="00275D12"/>
    <w:rsid w:val="00281760"/>
    <w:rsid w:val="00284FEB"/>
    <w:rsid w:val="002860C4"/>
    <w:rsid w:val="002B5741"/>
    <w:rsid w:val="002E0AAA"/>
    <w:rsid w:val="002E472E"/>
    <w:rsid w:val="002F5A41"/>
    <w:rsid w:val="00305409"/>
    <w:rsid w:val="003242B5"/>
    <w:rsid w:val="003609EF"/>
    <w:rsid w:val="0036231A"/>
    <w:rsid w:val="00374DD4"/>
    <w:rsid w:val="00382D06"/>
    <w:rsid w:val="003943FE"/>
    <w:rsid w:val="003E1A36"/>
    <w:rsid w:val="00402C01"/>
    <w:rsid w:val="00410371"/>
    <w:rsid w:val="004242F1"/>
    <w:rsid w:val="00443556"/>
    <w:rsid w:val="004B75B7"/>
    <w:rsid w:val="004C116F"/>
    <w:rsid w:val="005141D9"/>
    <w:rsid w:val="0051580D"/>
    <w:rsid w:val="00547111"/>
    <w:rsid w:val="00573A13"/>
    <w:rsid w:val="00592D74"/>
    <w:rsid w:val="005E2C44"/>
    <w:rsid w:val="00621188"/>
    <w:rsid w:val="006257ED"/>
    <w:rsid w:val="0063335D"/>
    <w:rsid w:val="00653DE4"/>
    <w:rsid w:val="00665C47"/>
    <w:rsid w:val="00674D58"/>
    <w:rsid w:val="00695808"/>
    <w:rsid w:val="006B46FB"/>
    <w:rsid w:val="006E21FB"/>
    <w:rsid w:val="00792342"/>
    <w:rsid w:val="007977A8"/>
    <w:rsid w:val="007B512A"/>
    <w:rsid w:val="007C2097"/>
    <w:rsid w:val="007D6A07"/>
    <w:rsid w:val="007F7259"/>
    <w:rsid w:val="008040A8"/>
    <w:rsid w:val="00827528"/>
    <w:rsid w:val="008279FA"/>
    <w:rsid w:val="008626E7"/>
    <w:rsid w:val="00870EE7"/>
    <w:rsid w:val="00883D89"/>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EDC"/>
    <w:rsid w:val="009F734F"/>
    <w:rsid w:val="00A246B6"/>
    <w:rsid w:val="00A47E70"/>
    <w:rsid w:val="00A50CF0"/>
    <w:rsid w:val="00A7671C"/>
    <w:rsid w:val="00AA2CBC"/>
    <w:rsid w:val="00AB1809"/>
    <w:rsid w:val="00AC5820"/>
    <w:rsid w:val="00AD1CD8"/>
    <w:rsid w:val="00B258BB"/>
    <w:rsid w:val="00B416C9"/>
    <w:rsid w:val="00B42A8D"/>
    <w:rsid w:val="00B67B97"/>
    <w:rsid w:val="00B968C8"/>
    <w:rsid w:val="00BA3EC5"/>
    <w:rsid w:val="00BA51D9"/>
    <w:rsid w:val="00BB5DFC"/>
    <w:rsid w:val="00BD2720"/>
    <w:rsid w:val="00BD279D"/>
    <w:rsid w:val="00BD6BB8"/>
    <w:rsid w:val="00BF205D"/>
    <w:rsid w:val="00C66BA2"/>
    <w:rsid w:val="00C870F6"/>
    <w:rsid w:val="00C95985"/>
    <w:rsid w:val="00CB606A"/>
    <w:rsid w:val="00CC5026"/>
    <w:rsid w:val="00CC68D0"/>
    <w:rsid w:val="00D03F9A"/>
    <w:rsid w:val="00D06D51"/>
    <w:rsid w:val="00D24991"/>
    <w:rsid w:val="00D50255"/>
    <w:rsid w:val="00D66520"/>
    <w:rsid w:val="00D84AE9"/>
    <w:rsid w:val="00D9124E"/>
    <w:rsid w:val="00DB731B"/>
    <w:rsid w:val="00DE2E05"/>
    <w:rsid w:val="00DE34CF"/>
    <w:rsid w:val="00E13F3D"/>
    <w:rsid w:val="00E2093C"/>
    <w:rsid w:val="00E2490B"/>
    <w:rsid w:val="00E34898"/>
    <w:rsid w:val="00EB09B7"/>
    <w:rsid w:val="00ED08EA"/>
    <w:rsid w:val="00EE7D7C"/>
    <w:rsid w:val="00F24BA0"/>
    <w:rsid w:val="00F25D98"/>
    <w:rsid w:val="00F300FB"/>
    <w:rsid w:val="00F57A7D"/>
    <w:rsid w:val="00F81E20"/>
    <w:rsid w:val="00F95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5"/>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0"/>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0"/>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1"/>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1"/>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1"/>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1"/>
    <w:semiHidden/>
    <w:rsid w:val="00062093"/>
    <w:rPr>
      <w:rFonts w:ascii="Times New Roman" w:eastAsia="Times New Roman" w:hAnsi="Times New Roman"/>
      <w:lang w:val="en-GB"/>
    </w:rPr>
  </w:style>
  <w:style w:type="character" w:customStyle="1" w:styleId="SignatureChar">
    <w:name w:val="Signature Char"/>
    <w:basedOn w:val="a1"/>
    <w:semiHidden/>
    <w:rsid w:val="00062093"/>
    <w:rPr>
      <w:rFonts w:ascii="Times New Roman" w:eastAsia="Times New Roman" w:hAnsi="Times New Roman"/>
      <w:lang w:val="en-GB"/>
    </w:rPr>
  </w:style>
  <w:style w:type="character" w:customStyle="1" w:styleId="SubtitleChar">
    <w:name w:val="Subtitle Char"/>
    <w:basedOn w:val="a1"/>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1"/>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5"/>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1"/>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1"/>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062093"/>
    <w:rPr>
      <w:rFonts w:ascii="Times New Roman" w:eastAsia="Times New Roman" w:hAnsi="Times New Roman"/>
      <w:lang w:val="en-GB"/>
    </w:rPr>
  </w:style>
  <w:style w:type="paragraph" w:customStyle="1" w:styleId="FL">
    <w:name w:val="FL"/>
    <w:basedOn w:val="a0"/>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1"/>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0"/>
    <w:next w:val="a0"/>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1"/>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0"/>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0"/>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1"/>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1"/>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1"/>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1"/>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1"/>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0"/>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1"/>
    <w:link w:val="af6"/>
    <w:qFormat/>
    <w:rsid w:val="00062093"/>
    <w:rPr>
      <w:rFonts w:ascii="Tahoma" w:hAnsi="Tahoma" w:cs="Tahoma"/>
      <w:shd w:val="clear" w:color="auto" w:fill="000080"/>
      <w:lang w:val="en-GB" w:eastAsia="en-US"/>
    </w:rPr>
  </w:style>
  <w:style w:type="character" w:customStyle="1" w:styleId="af0">
    <w:name w:val="註解文字 字元"/>
    <w:basedOn w:val="a1"/>
    <w:link w:val="af"/>
    <w:uiPriority w:val="99"/>
    <w:qFormat/>
    <w:rsid w:val="00062093"/>
    <w:rPr>
      <w:rFonts w:ascii="Times New Roman" w:hAnsi="Times New Roman"/>
      <w:lang w:val="en-GB" w:eastAsia="en-US"/>
    </w:rPr>
  </w:style>
  <w:style w:type="paragraph" w:styleId="affb">
    <w:name w:val="Body Text Indent"/>
    <w:basedOn w:val="a0"/>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1"/>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2"/>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0"/>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0"/>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
    <w:name w:val="B3+"/>
    <w:basedOn w:val="B30"/>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0"/>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0"/>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0"/>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1"/>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0"/>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5"/>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0"/>
    <w:link w:val="GuidanceChar"/>
    <w:qFormat/>
    <w:rsid w:val="00062093"/>
    <w:rPr>
      <w:rFonts w:eastAsia="Times New Roman"/>
      <w:i/>
      <w:color w:val="0000FF"/>
    </w:rPr>
  </w:style>
  <w:style w:type="paragraph" w:styleId="Web">
    <w:name w:val="Normal (Web)"/>
    <w:basedOn w:val="a0"/>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0"/>
    <w:next w:val="a0"/>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0"/>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1"/>
    <w:semiHidden/>
    <w:rsid w:val="00062093"/>
    <w:rPr>
      <w:rFonts w:ascii="細明體" w:eastAsia="細明體" w:hAnsi="Courier New" w:cs="Courier New"/>
      <w:sz w:val="24"/>
      <w:szCs w:val="24"/>
      <w:lang w:val="en-GB" w:eastAsia="en-US"/>
    </w:rPr>
  </w:style>
  <w:style w:type="character" w:customStyle="1" w:styleId="PlainTextChar1">
    <w:name w:val="Plain Text Char1"/>
    <w:basedOn w:val="a1"/>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62093"/>
    <w:rPr>
      <w:rFonts w:ascii="Times New Roman" w:eastAsia="Times New Roman" w:hAnsi="Times New Roman"/>
      <w:lang w:val="en-GB"/>
    </w:rPr>
  </w:style>
  <w:style w:type="paragraph" w:styleId="27">
    <w:name w:val="Body Text 2"/>
    <w:basedOn w:val="a0"/>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1"/>
    <w:link w:val="27"/>
    <w:qFormat/>
    <w:rsid w:val="00062093"/>
    <w:rPr>
      <w:rFonts w:ascii="Times New Roman" w:eastAsia="MS Mincho" w:hAnsi="Times New Roman"/>
      <w:i/>
      <w:lang w:val="en-GB" w:eastAsia="en-US"/>
    </w:rPr>
  </w:style>
  <w:style w:type="paragraph" w:styleId="35">
    <w:name w:val="Body Text 3"/>
    <w:basedOn w:val="a0"/>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1"/>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1"/>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1"/>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8"/>
    <w:uiPriority w:val="99"/>
    <w:qFormat/>
    <w:rsid w:val="00062093"/>
    <w:pPr>
      <w:spacing w:after="0"/>
      <w:ind w:left="851"/>
    </w:pPr>
    <w:rPr>
      <w:rFonts w:eastAsia="MS Mincho"/>
      <w:lang w:val="it-IT" w:eastAsia="en-GB"/>
    </w:rPr>
  </w:style>
  <w:style w:type="paragraph" w:styleId="54">
    <w:name w:val="List Number 5"/>
    <w:basedOn w:val="a0"/>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0"/>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0"/>
    <w:link w:val="afa"/>
    <w:uiPriority w:val="99"/>
    <w:qFormat/>
    <w:rsid w:val="00062093"/>
    <w:pPr>
      <w:snapToGrid w:val="0"/>
    </w:pPr>
    <w:rPr>
      <w:rFonts w:eastAsia="Times New Roman"/>
      <w:lang w:eastAsia="fr-FR"/>
    </w:rPr>
  </w:style>
  <w:style w:type="character" w:customStyle="1" w:styleId="18">
    <w:name w:val="章節附註文字 字元1"/>
    <w:basedOn w:val="a1"/>
    <w:semiHidden/>
    <w:rsid w:val="00062093"/>
    <w:rPr>
      <w:rFonts w:ascii="Times New Roman" w:hAnsi="Times New Roman"/>
      <w:lang w:val="en-GB" w:eastAsia="en-US"/>
    </w:rPr>
  </w:style>
  <w:style w:type="character" w:customStyle="1" w:styleId="EndnoteTextChar1">
    <w:name w:val="Endnote Text Char1"/>
    <w:basedOn w:val="a1"/>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0"/>
    <w:next w:val="a0"/>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1"/>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1"/>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0"/>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0"/>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0"/>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0"/>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0"/>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0"/>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uiPriority w:val="99"/>
    <w:qFormat/>
    <w:rsid w:val="00062093"/>
    <w:pPr>
      <w:tabs>
        <w:tab w:val="num" w:pos="928"/>
      </w:tabs>
      <w:ind w:left="928" w:hanging="360"/>
    </w:pPr>
    <w:rPr>
      <w:rFonts w:eastAsia="Batang"/>
    </w:rPr>
  </w:style>
  <w:style w:type="table" w:customStyle="1" w:styleId="TableGrid2">
    <w:name w:val="Table Grid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0"/>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0"/>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0"/>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0"/>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0"/>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0"/>
    <w:qFormat/>
    <w:rsid w:val="00062093"/>
    <w:pPr>
      <w:spacing w:before="120"/>
      <w:outlineLvl w:val="2"/>
    </w:pPr>
    <w:rPr>
      <w:sz w:val="28"/>
    </w:rPr>
  </w:style>
  <w:style w:type="paragraph" w:customStyle="1" w:styleId="Heading2Head2A2">
    <w:name w:val="Heading 2.Head2A.2"/>
    <w:basedOn w:val="1"/>
    <w:next w:val="a0"/>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0"/>
    <w:next w:val="a0"/>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0"/>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3"/>
    <w:semiHidden/>
    <w:rsid w:val="00062093"/>
  </w:style>
  <w:style w:type="paragraph" w:customStyle="1" w:styleId="berschrift2Head2A2">
    <w:name w:val="Überschrift 2.Head2A.2"/>
    <w:basedOn w:val="1"/>
    <w:next w:val="a0"/>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0"/>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0"/>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0"/>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0"/>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0"/>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1"/>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0"/>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0"/>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0"/>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0"/>
    <w:uiPriority w:val="99"/>
    <w:qFormat/>
    <w:rsid w:val="00062093"/>
    <w:pPr>
      <w:widowControl w:val="0"/>
      <w:spacing w:after="240"/>
      <w:jc w:val="both"/>
    </w:pPr>
    <w:rPr>
      <w:rFonts w:eastAsia="SimSun"/>
      <w:sz w:val="24"/>
      <w:lang w:val="en-AU"/>
    </w:rPr>
  </w:style>
  <w:style w:type="paragraph" w:customStyle="1" w:styleId="berschrift1H1">
    <w:name w:val="Überschrift 1.H1"/>
    <w:basedOn w:val="a0"/>
    <w:next w:val="a0"/>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0"/>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062093"/>
    <w:pPr>
      <w:spacing w:after="240"/>
      <w:jc w:val="both"/>
    </w:pPr>
    <w:rPr>
      <w:rFonts w:ascii="Helvetica" w:eastAsia="SimSun" w:hAnsi="Helvetica"/>
    </w:rPr>
  </w:style>
  <w:style w:type="paragraph" w:customStyle="1" w:styleId="List1">
    <w:name w:val="List1"/>
    <w:basedOn w:val="a0"/>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0"/>
    <w:uiPriority w:val="99"/>
    <w:qFormat/>
    <w:rsid w:val="00062093"/>
    <w:pPr>
      <w:spacing w:before="120" w:after="0"/>
      <w:jc w:val="both"/>
    </w:pPr>
    <w:rPr>
      <w:rFonts w:eastAsia="SimSun"/>
      <w:lang w:val="en-US"/>
    </w:rPr>
  </w:style>
  <w:style w:type="paragraph" w:customStyle="1" w:styleId="centered">
    <w:name w:val="centered"/>
    <w:basedOn w:val="a0"/>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0"/>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0"/>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3"/>
    <w:uiPriority w:val="99"/>
    <w:semiHidden/>
    <w:unhideWhenUsed/>
    <w:rsid w:val="00062093"/>
  </w:style>
  <w:style w:type="paragraph" w:customStyle="1" w:styleId="81">
    <w:name w:val="表 (赤)  81"/>
    <w:basedOn w:val="a0"/>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0"/>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0"/>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062093"/>
    <w:pPr>
      <w:spacing w:after="240"/>
      <w:jc w:val="both"/>
    </w:pPr>
    <w:rPr>
      <w:rFonts w:ascii="Arial" w:eastAsia="SimSun" w:hAnsi="Arial"/>
      <w:szCs w:val="24"/>
    </w:rPr>
  </w:style>
  <w:style w:type="paragraph" w:customStyle="1" w:styleId="ECCFootnote">
    <w:name w:val="ECC Footnote"/>
    <w:basedOn w:val="a0"/>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0"/>
    <w:uiPriority w:val="99"/>
    <w:qFormat/>
    <w:rsid w:val="00062093"/>
    <w:pPr>
      <w:spacing w:after="240"/>
      <w:ind w:left="482"/>
      <w:jc w:val="both"/>
    </w:pPr>
    <w:rPr>
      <w:rFonts w:eastAsia="SimSun"/>
      <w:sz w:val="24"/>
      <w:lang w:eastAsia="fr-BE"/>
    </w:rPr>
  </w:style>
  <w:style w:type="paragraph" w:customStyle="1" w:styleId="NumPar4">
    <w:name w:val="NumPar 4"/>
    <w:basedOn w:val="4"/>
    <w:next w:val="a0"/>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1"/>
    <w:qFormat/>
    <w:rsid w:val="00062093"/>
  </w:style>
  <w:style w:type="paragraph" w:customStyle="1" w:styleId="cita">
    <w:name w:val="cita"/>
    <w:basedOn w:val="a0"/>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0"/>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0"/>
    <w:next w:val="a0"/>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0"/>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0"/>
    <w:uiPriority w:val="99"/>
    <w:qFormat/>
    <w:rsid w:val="00062093"/>
    <w:rPr>
      <w:rFonts w:ascii="Tahoma" w:eastAsia="MS Mincho" w:hAnsi="Tahoma" w:cs="Tahoma"/>
      <w:sz w:val="16"/>
      <w:szCs w:val="16"/>
    </w:rPr>
  </w:style>
  <w:style w:type="paragraph" w:customStyle="1" w:styleId="tac0">
    <w:name w:val="tac"/>
    <w:basedOn w:val="a0"/>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3"/>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3"/>
    <w:semiHidden/>
    <w:rsid w:val="00062093"/>
  </w:style>
  <w:style w:type="table" w:customStyle="1" w:styleId="311">
    <w:name w:val="网格型3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3"/>
    <w:uiPriority w:val="99"/>
    <w:semiHidden/>
    <w:unhideWhenUsed/>
    <w:rsid w:val="00062093"/>
  </w:style>
  <w:style w:type="table" w:customStyle="1" w:styleId="TableClassic21">
    <w:name w:val="Table Classic 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0"/>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62093"/>
  </w:style>
  <w:style w:type="numbering" w:customStyle="1" w:styleId="NoList3">
    <w:name w:val="No List3"/>
    <w:next w:val="a3"/>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3"/>
    <w:uiPriority w:val="99"/>
    <w:semiHidden/>
    <w:unhideWhenUsed/>
    <w:rsid w:val="00062093"/>
  </w:style>
  <w:style w:type="numbering" w:customStyle="1" w:styleId="NoList4">
    <w:name w:val="No List4"/>
    <w:next w:val="a3"/>
    <w:uiPriority w:val="99"/>
    <w:semiHidden/>
    <w:unhideWhenUsed/>
    <w:rsid w:val="00062093"/>
  </w:style>
  <w:style w:type="numbering" w:customStyle="1" w:styleId="NoList5">
    <w:name w:val="No List5"/>
    <w:next w:val="a3"/>
    <w:uiPriority w:val="99"/>
    <w:semiHidden/>
    <w:unhideWhenUsed/>
    <w:rsid w:val="00062093"/>
  </w:style>
  <w:style w:type="numbering" w:customStyle="1" w:styleId="NoList111">
    <w:name w:val="No List111"/>
    <w:next w:val="a3"/>
    <w:uiPriority w:val="99"/>
    <w:semiHidden/>
    <w:unhideWhenUsed/>
    <w:rsid w:val="00062093"/>
  </w:style>
  <w:style w:type="numbering" w:customStyle="1" w:styleId="NoList21">
    <w:name w:val="No List21"/>
    <w:next w:val="a3"/>
    <w:uiPriority w:val="99"/>
    <w:semiHidden/>
    <w:unhideWhenUsed/>
    <w:rsid w:val="00062093"/>
  </w:style>
  <w:style w:type="numbering" w:customStyle="1" w:styleId="NoList31">
    <w:name w:val="No List31"/>
    <w:next w:val="a3"/>
    <w:uiPriority w:val="99"/>
    <w:semiHidden/>
    <w:unhideWhenUsed/>
    <w:rsid w:val="00062093"/>
  </w:style>
  <w:style w:type="numbering" w:customStyle="1" w:styleId="NoList41">
    <w:name w:val="No List41"/>
    <w:next w:val="a3"/>
    <w:uiPriority w:val="99"/>
    <w:semiHidden/>
    <w:unhideWhenUsed/>
    <w:rsid w:val="00062093"/>
  </w:style>
  <w:style w:type="numbering" w:customStyle="1" w:styleId="NoList6">
    <w:name w:val="No List6"/>
    <w:next w:val="a3"/>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3"/>
    <w:uiPriority w:val="99"/>
    <w:semiHidden/>
    <w:unhideWhenUsed/>
    <w:rsid w:val="00062093"/>
  </w:style>
  <w:style w:type="table" w:customStyle="1" w:styleId="TableGrid12">
    <w:name w:val="Table Grid1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062093"/>
  </w:style>
  <w:style w:type="table" w:customStyle="1" w:styleId="TableGrid111">
    <w:name w:val="Table Grid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062093"/>
  </w:style>
  <w:style w:type="numbering" w:customStyle="1" w:styleId="NoList32">
    <w:name w:val="No List32"/>
    <w:next w:val="a3"/>
    <w:uiPriority w:val="99"/>
    <w:semiHidden/>
    <w:unhideWhenUsed/>
    <w:rsid w:val="00062093"/>
  </w:style>
  <w:style w:type="paragraph" w:customStyle="1" w:styleId="aria">
    <w:name w:val="aria"/>
    <w:basedOn w:val="a0"/>
    <w:uiPriority w:val="99"/>
    <w:qFormat/>
    <w:rsid w:val="00062093"/>
    <w:pPr>
      <w:keepNext/>
      <w:keepLines/>
      <w:spacing w:after="0"/>
      <w:jc w:val="both"/>
    </w:pPr>
    <w:rPr>
      <w:rFonts w:ascii="Arial" w:eastAsia="SimSun" w:hAnsi="Arial"/>
      <w:sz w:val="18"/>
      <w:szCs w:val="18"/>
    </w:rPr>
  </w:style>
  <w:style w:type="paragraph" w:customStyle="1" w:styleId="p20">
    <w:name w:val="p20"/>
    <w:basedOn w:val="a0"/>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0"/>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0"/>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1"/>
    <w:qFormat/>
    <w:rsid w:val="00062093"/>
    <w:rPr>
      <w:rFonts w:ascii="Arial" w:eastAsia="SimSun" w:hAnsi="Arial" w:cs="Arial"/>
      <w:color w:val="0000FF"/>
      <w:kern w:val="2"/>
      <w:lang w:val="en-US" w:eastAsia="zh-CN" w:bidi="ar-SA"/>
    </w:rPr>
  </w:style>
  <w:style w:type="paragraph" w:customStyle="1" w:styleId="62">
    <w:name w:val="吹き出し6"/>
    <w:basedOn w:val="a0"/>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0"/>
    <w:next w:val="a0"/>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1"/>
    <w:semiHidden/>
    <w:rsid w:val="00062093"/>
    <w:rPr>
      <w:rFonts w:ascii="Times New Roman" w:hAnsi="Times New Roman"/>
      <w:lang w:val="en-GB" w:eastAsia="en-US"/>
    </w:rPr>
  </w:style>
  <w:style w:type="character" w:customStyle="1" w:styleId="NoteHeadingChar1">
    <w:name w:val="Note Heading Char1"/>
    <w:basedOn w:val="a1"/>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0"/>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0"/>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0"/>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0"/>
    <w:next w:val="a0"/>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062093"/>
  </w:style>
  <w:style w:type="numbering" w:customStyle="1" w:styleId="NoList42">
    <w:name w:val="No List42"/>
    <w:next w:val="a3"/>
    <w:uiPriority w:val="99"/>
    <w:semiHidden/>
    <w:unhideWhenUsed/>
    <w:rsid w:val="00062093"/>
  </w:style>
  <w:style w:type="numbering" w:customStyle="1" w:styleId="NoList51">
    <w:name w:val="No List51"/>
    <w:next w:val="a3"/>
    <w:uiPriority w:val="99"/>
    <w:semiHidden/>
    <w:unhideWhenUsed/>
    <w:rsid w:val="00062093"/>
  </w:style>
  <w:style w:type="numbering" w:customStyle="1" w:styleId="NoList211">
    <w:name w:val="No List211"/>
    <w:next w:val="a3"/>
    <w:uiPriority w:val="99"/>
    <w:semiHidden/>
    <w:unhideWhenUsed/>
    <w:rsid w:val="00062093"/>
  </w:style>
  <w:style w:type="numbering" w:customStyle="1" w:styleId="NoList311">
    <w:name w:val="No List311"/>
    <w:next w:val="a3"/>
    <w:uiPriority w:val="99"/>
    <w:semiHidden/>
    <w:unhideWhenUsed/>
    <w:rsid w:val="00062093"/>
  </w:style>
  <w:style w:type="numbering" w:customStyle="1" w:styleId="NoList411">
    <w:name w:val="No List411"/>
    <w:next w:val="a3"/>
    <w:uiPriority w:val="99"/>
    <w:semiHidden/>
    <w:unhideWhenUsed/>
    <w:rsid w:val="00062093"/>
  </w:style>
  <w:style w:type="numbering" w:customStyle="1" w:styleId="NoList61">
    <w:name w:val="No List61"/>
    <w:next w:val="a3"/>
    <w:uiPriority w:val="99"/>
    <w:semiHidden/>
    <w:unhideWhenUsed/>
    <w:rsid w:val="00062093"/>
  </w:style>
  <w:style w:type="table" w:customStyle="1" w:styleId="TableGrid41">
    <w:name w:val="Table Grid41"/>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062093"/>
  </w:style>
  <w:style w:type="numbering" w:customStyle="1" w:styleId="NoList1111">
    <w:name w:val="No List1111"/>
    <w:next w:val="a3"/>
    <w:uiPriority w:val="99"/>
    <w:semiHidden/>
    <w:unhideWhenUsed/>
    <w:rsid w:val="00062093"/>
  </w:style>
  <w:style w:type="numbering" w:customStyle="1" w:styleId="NoList71">
    <w:name w:val="No List71"/>
    <w:next w:val="a3"/>
    <w:uiPriority w:val="99"/>
    <w:semiHidden/>
    <w:unhideWhenUsed/>
    <w:rsid w:val="00062093"/>
  </w:style>
  <w:style w:type="table" w:customStyle="1" w:styleId="TableGrid121">
    <w:name w:val="Table Grid1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062093"/>
  </w:style>
  <w:style w:type="table" w:customStyle="1" w:styleId="TableGrid1111">
    <w:name w:val="Table Grid1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062093"/>
  </w:style>
  <w:style w:type="numbering" w:customStyle="1" w:styleId="NoList321">
    <w:name w:val="No List321"/>
    <w:next w:val="a3"/>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0"/>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1"/>
    <w:semiHidden/>
    <w:rsid w:val="00062093"/>
    <w:rPr>
      <w:rFonts w:ascii="Courier New" w:hAnsi="Courier New" w:cs="Courier New"/>
      <w:lang w:val="en-GB" w:eastAsia="en-US"/>
    </w:rPr>
  </w:style>
  <w:style w:type="character" w:customStyle="1" w:styleId="HTMLPreformattedChar1">
    <w:name w:val="HTML Preformatted Char1"/>
    <w:basedOn w:val="a1"/>
    <w:semiHidden/>
    <w:rsid w:val="00062093"/>
    <w:rPr>
      <w:rFonts w:ascii="Consolas" w:eastAsia="Times New Roman" w:hAnsi="Consolas"/>
      <w:lang w:val="en-GB"/>
    </w:rPr>
  </w:style>
  <w:style w:type="numbering" w:customStyle="1" w:styleId="NoList8">
    <w:name w:val="No List8"/>
    <w:next w:val="a3"/>
    <w:uiPriority w:val="99"/>
    <w:semiHidden/>
    <w:unhideWhenUsed/>
    <w:rsid w:val="00062093"/>
  </w:style>
  <w:style w:type="table" w:customStyle="1" w:styleId="TableGrid71">
    <w:name w:val="Table Grid71"/>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3"/>
    <w:uiPriority w:val="99"/>
    <w:semiHidden/>
    <w:unhideWhenUsed/>
    <w:rsid w:val="00062093"/>
  </w:style>
  <w:style w:type="table" w:customStyle="1" w:styleId="TableGrid8">
    <w:name w:val="Table Grid8"/>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3"/>
    <w:uiPriority w:val="99"/>
    <w:semiHidden/>
    <w:unhideWhenUsed/>
    <w:rsid w:val="00062093"/>
  </w:style>
  <w:style w:type="numbering" w:customStyle="1" w:styleId="NoList91">
    <w:name w:val="No List91"/>
    <w:next w:val="a3"/>
    <w:uiPriority w:val="99"/>
    <w:semiHidden/>
    <w:unhideWhenUsed/>
    <w:rsid w:val="00062093"/>
  </w:style>
  <w:style w:type="table" w:customStyle="1" w:styleId="TableGrid76">
    <w:name w:val="Table Grid7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1"/>
    <w:qFormat/>
    <w:rsid w:val="00062093"/>
  </w:style>
  <w:style w:type="paragraph" w:customStyle="1" w:styleId="Figuretitle0">
    <w:name w:val="Figure_title"/>
    <w:basedOn w:val="a0"/>
    <w:next w:val="a0"/>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0"/>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062093"/>
    <w:pPr>
      <w:suppressAutoHyphens/>
      <w:autoSpaceDN w:val="0"/>
      <w:spacing w:after="0"/>
      <w:jc w:val="both"/>
    </w:pPr>
    <w:rPr>
      <w:rFonts w:eastAsia="Batang"/>
    </w:rPr>
  </w:style>
  <w:style w:type="numbering" w:customStyle="1" w:styleId="LFO19">
    <w:name w:val="LFO19"/>
    <w:basedOn w:val="a3"/>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1"/>
    <w:qFormat/>
    <w:rsid w:val="00062093"/>
  </w:style>
  <w:style w:type="paragraph" w:customStyle="1" w:styleId="Heading">
    <w:name w:val="Heading"/>
    <w:next w:val="a0"/>
    <w:link w:val="HeadingChar"/>
    <w:qFormat/>
    <w:rsid w:val="00062093"/>
    <w:pPr>
      <w:spacing w:before="360"/>
      <w:ind w:left="2552"/>
    </w:pPr>
    <w:rPr>
      <w:rFonts w:ascii="Arial" w:eastAsia="SimSun" w:hAnsi="Arial"/>
      <w:b/>
      <w:sz w:val="22"/>
    </w:rPr>
  </w:style>
  <w:style w:type="paragraph" w:customStyle="1" w:styleId="tah0">
    <w:name w:val="tah"/>
    <w:basedOn w:val="a0"/>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1"/>
    <w:qFormat/>
    <w:rsid w:val="00062093"/>
  </w:style>
  <w:style w:type="paragraph" w:customStyle="1" w:styleId="TdocHeader2">
    <w:name w:val="Tdoc_Header_2"/>
    <w:basedOn w:val="a0"/>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3"/>
    <w:uiPriority w:val="99"/>
    <w:semiHidden/>
    <w:unhideWhenUsed/>
    <w:rsid w:val="00062093"/>
  </w:style>
  <w:style w:type="numbering" w:customStyle="1" w:styleId="LFO191">
    <w:name w:val="LFO191"/>
    <w:basedOn w:val="a3"/>
    <w:rsid w:val="00062093"/>
  </w:style>
  <w:style w:type="table" w:customStyle="1" w:styleId="TableGrid22">
    <w:name w:val="Table Grid22"/>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0"/>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3"/>
    <w:semiHidden/>
    <w:rsid w:val="00062093"/>
  </w:style>
  <w:style w:type="table" w:customStyle="1" w:styleId="321">
    <w:name w:val="网格型3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3"/>
    <w:uiPriority w:val="99"/>
    <w:semiHidden/>
    <w:unhideWhenUsed/>
    <w:rsid w:val="00062093"/>
  </w:style>
  <w:style w:type="table" w:customStyle="1" w:styleId="TableClassic22">
    <w:name w:val="Table Classic 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3"/>
    <w:uiPriority w:val="99"/>
    <w:semiHidden/>
    <w:unhideWhenUsed/>
    <w:rsid w:val="00062093"/>
  </w:style>
  <w:style w:type="table" w:customStyle="1" w:styleId="TableClassic211">
    <w:name w:val="Table Classic 21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3"/>
    <w:uiPriority w:val="99"/>
    <w:semiHidden/>
    <w:unhideWhenUsed/>
    <w:rsid w:val="00062093"/>
  </w:style>
  <w:style w:type="numbering" w:customStyle="1" w:styleId="NoList23">
    <w:name w:val="No List23"/>
    <w:next w:val="a3"/>
    <w:uiPriority w:val="99"/>
    <w:semiHidden/>
    <w:unhideWhenUsed/>
    <w:rsid w:val="00062093"/>
  </w:style>
  <w:style w:type="table" w:customStyle="1" w:styleId="TableGrid42">
    <w:name w:val="Table Grid4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3"/>
    <w:uiPriority w:val="99"/>
    <w:semiHidden/>
    <w:unhideWhenUsed/>
    <w:rsid w:val="00062093"/>
  </w:style>
  <w:style w:type="numbering" w:customStyle="1" w:styleId="NoList43">
    <w:name w:val="No List43"/>
    <w:next w:val="a3"/>
    <w:uiPriority w:val="99"/>
    <w:semiHidden/>
    <w:unhideWhenUsed/>
    <w:rsid w:val="00062093"/>
  </w:style>
  <w:style w:type="numbering" w:customStyle="1" w:styleId="NoList52">
    <w:name w:val="No List52"/>
    <w:next w:val="a3"/>
    <w:uiPriority w:val="99"/>
    <w:semiHidden/>
    <w:unhideWhenUsed/>
    <w:rsid w:val="00062093"/>
  </w:style>
  <w:style w:type="numbering" w:customStyle="1" w:styleId="NoList62">
    <w:name w:val="No List62"/>
    <w:next w:val="a3"/>
    <w:uiPriority w:val="99"/>
    <w:semiHidden/>
    <w:unhideWhenUsed/>
    <w:rsid w:val="00062093"/>
  </w:style>
  <w:style w:type="numbering" w:customStyle="1" w:styleId="NoList72">
    <w:name w:val="No List72"/>
    <w:next w:val="a3"/>
    <w:uiPriority w:val="99"/>
    <w:semiHidden/>
    <w:unhideWhenUsed/>
    <w:rsid w:val="00062093"/>
  </w:style>
  <w:style w:type="table" w:customStyle="1" w:styleId="TableGrid81">
    <w:name w:val="Table Grid81"/>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062093"/>
  </w:style>
  <w:style w:type="numbering" w:customStyle="1" w:styleId="NoList212">
    <w:name w:val="No List212"/>
    <w:next w:val="a3"/>
    <w:uiPriority w:val="99"/>
    <w:semiHidden/>
    <w:unhideWhenUsed/>
    <w:rsid w:val="00062093"/>
  </w:style>
  <w:style w:type="table" w:customStyle="1" w:styleId="TableGrid411">
    <w:name w:val="Table Grid41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3"/>
    <w:uiPriority w:val="99"/>
    <w:semiHidden/>
    <w:unhideWhenUsed/>
    <w:rsid w:val="00062093"/>
  </w:style>
  <w:style w:type="numbering" w:customStyle="1" w:styleId="NoList412">
    <w:name w:val="No List412"/>
    <w:next w:val="a3"/>
    <w:uiPriority w:val="99"/>
    <w:semiHidden/>
    <w:unhideWhenUsed/>
    <w:rsid w:val="00062093"/>
  </w:style>
  <w:style w:type="numbering" w:customStyle="1" w:styleId="NoList511">
    <w:name w:val="No List511"/>
    <w:next w:val="a3"/>
    <w:uiPriority w:val="99"/>
    <w:semiHidden/>
    <w:unhideWhenUsed/>
    <w:rsid w:val="00062093"/>
  </w:style>
  <w:style w:type="numbering" w:customStyle="1" w:styleId="NoList611">
    <w:name w:val="No List611"/>
    <w:next w:val="a3"/>
    <w:uiPriority w:val="99"/>
    <w:semiHidden/>
    <w:unhideWhenUsed/>
    <w:rsid w:val="00062093"/>
  </w:style>
  <w:style w:type="numbering" w:customStyle="1" w:styleId="NoList711">
    <w:name w:val="No List711"/>
    <w:next w:val="a3"/>
    <w:uiPriority w:val="99"/>
    <w:semiHidden/>
    <w:unhideWhenUsed/>
    <w:rsid w:val="00062093"/>
  </w:style>
  <w:style w:type="numbering" w:customStyle="1" w:styleId="NoList811">
    <w:name w:val="No List811"/>
    <w:next w:val="a3"/>
    <w:uiPriority w:val="99"/>
    <w:semiHidden/>
    <w:unhideWhenUsed/>
    <w:rsid w:val="00062093"/>
  </w:style>
  <w:style w:type="table" w:customStyle="1" w:styleId="TableGrid122">
    <w:name w:val="Table Grid12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3"/>
    <w:uiPriority w:val="99"/>
    <w:semiHidden/>
    <w:rsid w:val="00062093"/>
  </w:style>
  <w:style w:type="numbering" w:customStyle="1" w:styleId="NoList1112">
    <w:name w:val="No List1112"/>
    <w:next w:val="a3"/>
    <w:uiPriority w:val="99"/>
    <w:semiHidden/>
    <w:unhideWhenUsed/>
    <w:rsid w:val="00062093"/>
  </w:style>
  <w:style w:type="table" w:customStyle="1" w:styleId="TableGrid221">
    <w:name w:val="Table Grid221"/>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3"/>
    <w:semiHidden/>
    <w:rsid w:val="00062093"/>
  </w:style>
  <w:style w:type="numbering" w:customStyle="1" w:styleId="NoList222">
    <w:name w:val="No List222"/>
    <w:next w:val="a3"/>
    <w:uiPriority w:val="99"/>
    <w:semiHidden/>
    <w:unhideWhenUsed/>
    <w:rsid w:val="00062093"/>
  </w:style>
  <w:style w:type="numbering" w:customStyle="1" w:styleId="NoList322">
    <w:name w:val="No List322"/>
    <w:next w:val="a3"/>
    <w:uiPriority w:val="99"/>
    <w:semiHidden/>
    <w:unhideWhenUsed/>
    <w:rsid w:val="00062093"/>
  </w:style>
  <w:style w:type="numbering" w:customStyle="1" w:styleId="NoList421">
    <w:name w:val="No List421"/>
    <w:next w:val="a3"/>
    <w:uiPriority w:val="99"/>
    <w:semiHidden/>
    <w:unhideWhenUsed/>
    <w:rsid w:val="00062093"/>
  </w:style>
  <w:style w:type="numbering" w:customStyle="1" w:styleId="NoList2111">
    <w:name w:val="No List2111"/>
    <w:next w:val="a3"/>
    <w:uiPriority w:val="99"/>
    <w:semiHidden/>
    <w:unhideWhenUsed/>
    <w:rsid w:val="00062093"/>
  </w:style>
  <w:style w:type="numbering" w:customStyle="1" w:styleId="NoList3111">
    <w:name w:val="No List3111"/>
    <w:next w:val="a3"/>
    <w:uiPriority w:val="99"/>
    <w:semiHidden/>
    <w:unhideWhenUsed/>
    <w:rsid w:val="00062093"/>
  </w:style>
  <w:style w:type="numbering" w:customStyle="1" w:styleId="NoList4111">
    <w:name w:val="No List4111"/>
    <w:next w:val="a3"/>
    <w:uiPriority w:val="99"/>
    <w:semiHidden/>
    <w:unhideWhenUsed/>
    <w:rsid w:val="00062093"/>
  </w:style>
  <w:style w:type="numbering" w:customStyle="1" w:styleId="11110">
    <w:name w:val="无列表1111"/>
    <w:next w:val="a3"/>
    <w:semiHidden/>
    <w:rsid w:val="00062093"/>
  </w:style>
  <w:style w:type="numbering" w:customStyle="1" w:styleId="NoList11111">
    <w:name w:val="No List11111"/>
    <w:next w:val="a3"/>
    <w:uiPriority w:val="99"/>
    <w:semiHidden/>
    <w:unhideWhenUsed/>
    <w:rsid w:val="00062093"/>
  </w:style>
  <w:style w:type="numbering" w:customStyle="1" w:styleId="NoList1211">
    <w:name w:val="No List1211"/>
    <w:next w:val="a3"/>
    <w:uiPriority w:val="99"/>
    <w:semiHidden/>
    <w:unhideWhenUsed/>
    <w:rsid w:val="00062093"/>
  </w:style>
  <w:style w:type="numbering" w:customStyle="1" w:styleId="NoList2211">
    <w:name w:val="No List2211"/>
    <w:next w:val="a3"/>
    <w:uiPriority w:val="99"/>
    <w:semiHidden/>
    <w:unhideWhenUsed/>
    <w:rsid w:val="00062093"/>
  </w:style>
  <w:style w:type="numbering" w:customStyle="1" w:styleId="NoList3211">
    <w:name w:val="No List3211"/>
    <w:next w:val="a3"/>
    <w:uiPriority w:val="99"/>
    <w:semiHidden/>
    <w:unhideWhenUsed/>
    <w:rsid w:val="00062093"/>
  </w:style>
  <w:style w:type="character" w:customStyle="1" w:styleId="UnresolvedMention3">
    <w:name w:val="Unresolved Mention3"/>
    <w:basedOn w:val="a1"/>
    <w:uiPriority w:val="99"/>
    <w:unhideWhenUsed/>
    <w:qFormat/>
    <w:rsid w:val="00062093"/>
    <w:rPr>
      <w:color w:val="605E5C"/>
      <w:shd w:val="clear" w:color="auto" w:fill="E1DFDD"/>
    </w:rPr>
  </w:style>
  <w:style w:type="numbering" w:customStyle="1" w:styleId="NoList14">
    <w:name w:val="No List14"/>
    <w:next w:val="a3"/>
    <w:uiPriority w:val="99"/>
    <w:semiHidden/>
    <w:unhideWhenUsed/>
    <w:rsid w:val="00062093"/>
  </w:style>
  <w:style w:type="table" w:customStyle="1" w:styleId="TableGrid10">
    <w:name w:val="Table Grid1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3"/>
    <w:uiPriority w:val="99"/>
    <w:semiHidden/>
    <w:unhideWhenUsed/>
    <w:rsid w:val="00062093"/>
  </w:style>
  <w:style w:type="numbering" w:customStyle="1" w:styleId="NoList24">
    <w:name w:val="No List24"/>
    <w:next w:val="a3"/>
    <w:uiPriority w:val="99"/>
    <w:semiHidden/>
    <w:unhideWhenUsed/>
    <w:rsid w:val="00062093"/>
  </w:style>
  <w:style w:type="table" w:customStyle="1" w:styleId="TableGrid43">
    <w:name w:val="Table Grid4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3"/>
    <w:uiPriority w:val="99"/>
    <w:semiHidden/>
    <w:unhideWhenUsed/>
    <w:rsid w:val="00062093"/>
  </w:style>
  <w:style w:type="table" w:customStyle="1" w:styleId="TableGrid52">
    <w:name w:val="Table Grid52"/>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3"/>
    <w:uiPriority w:val="99"/>
    <w:semiHidden/>
    <w:unhideWhenUsed/>
    <w:rsid w:val="00062093"/>
  </w:style>
  <w:style w:type="table" w:customStyle="1" w:styleId="TableGrid62">
    <w:name w:val="Table Grid6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3"/>
    <w:uiPriority w:val="99"/>
    <w:semiHidden/>
    <w:unhideWhenUsed/>
    <w:rsid w:val="00062093"/>
  </w:style>
  <w:style w:type="numbering" w:customStyle="1" w:styleId="NoList63">
    <w:name w:val="No List63"/>
    <w:next w:val="a3"/>
    <w:uiPriority w:val="99"/>
    <w:semiHidden/>
    <w:unhideWhenUsed/>
    <w:rsid w:val="00062093"/>
  </w:style>
  <w:style w:type="numbering" w:customStyle="1" w:styleId="NoList73">
    <w:name w:val="No List73"/>
    <w:next w:val="a3"/>
    <w:uiPriority w:val="99"/>
    <w:semiHidden/>
    <w:unhideWhenUsed/>
    <w:rsid w:val="00062093"/>
  </w:style>
  <w:style w:type="numbering" w:customStyle="1" w:styleId="NoList82">
    <w:name w:val="No List82"/>
    <w:next w:val="a3"/>
    <w:uiPriority w:val="99"/>
    <w:semiHidden/>
    <w:unhideWhenUsed/>
    <w:rsid w:val="00062093"/>
  </w:style>
  <w:style w:type="numbering" w:customStyle="1" w:styleId="NoList92">
    <w:name w:val="No List92"/>
    <w:next w:val="a3"/>
    <w:uiPriority w:val="99"/>
    <w:semiHidden/>
    <w:unhideWhenUsed/>
    <w:rsid w:val="00062093"/>
  </w:style>
  <w:style w:type="table" w:customStyle="1" w:styleId="TableGrid82">
    <w:name w:val="Table Grid8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062093"/>
  </w:style>
  <w:style w:type="numbering" w:customStyle="1" w:styleId="NoList213">
    <w:name w:val="No List213"/>
    <w:next w:val="a3"/>
    <w:uiPriority w:val="99"/>
    <w:semiHidden/>
    <w:unhideWhenUsed/>
    <w:rsid w:val="00062093"/>
  </w:style>
  <w:style w:type="table" w:customStyle="1" w:styleId="TableGrid412">
    <w:name w:val="Table Grid41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3"/>
    <w:uiPriority w:val="99"/>
    <w:semiHidden/>
    <w:unhideWhenUsed/>
    <w:rsid w:val="00062093"/>
  </w:style>
  <w:style w:type="numbering" w:customStyle="1" w:styleId="NoList413">
    <w:name w:val="No List413"/>
    <w:next w:val="a3"/>
    <w:uiPriority w:val="99"/>
    <w:semiHidden/>
    <w:unhideWhenUsed/>
    <w:rsid w:val="00062093"/>
  </w:style>
  <w:style w:type="numbering" w:customStyle="1" w:styleId="NoList512">
    <w:name w:val="No List512"/>
    <w:next w:val="a3"/>
    <w:uiPriority w:val="99"/>
    <w:semiHidden/>
    <w:unhideWhenUsed/>
    <w:rsid w:val="00062093"/>
  </w:style>
  <w:style w:type="numbering" w:customStyle="1" w:styleId="NoList612">
    <w:name w:val="No List612"/>
    <w:next w:val="a3"/>
    <w:uiPriority w:val="99"/>
    <w:semiHidden/>
    <w:unhideWhenUsed/>
    <w:rsid w:val="00062093"/>
  </w:style>
  <w:style w:type="numbering" w:customStyle="1" w:styleId="NoList712">
    <w:name w:val="No List712"/>
    <w:next w:val="a3"/>
    <w:uiPriority w:val="99"/>
    <w:semiHidden/>
    <w:unhideWhenUsed/>
    <w:rsid w:val="00062093"/>
  </w:style>
  <w:style w:type="numbering" w:customStyle="1" w:styleId="NoList812">
    <w:name w:val="No List812"/>
    <w:next w:val="a3"/>
    <w:uiPriority w:val="99"/>
    <w:semiHidden/>
    <w:unhideWhenUsed/>
    <w:rsid w:val="00062093"/>
  </w:style>
  <w:style w:type="numbering" w:customStyle="1" w:styleId="NoList911">
    <w:name w:val="No List911"/>
    <w:next w:val="a3"/>
    <w:uiPriority w:val="99"/>
    <w:semiHidden/>
    <w:unhideWhenUsed/>
    <w:rsid w:val="00062093"/>
  </w:style>
  <w:style w:type="numbering" w:customStyle="1" w:styleId="LFO192">
    <w:name w:val="LFO192"/>
    <w:basedOn w:val="a3"/>
    <w:rsid w:val="00062093"/>
  </w:style>
  <w:style w:type="numbering" w:customStyle="1" w:styleId="NoList101">
    <w:name w:val="No List101"/>
    <w:next w:val="a3"/>
    <w:uiPriority w:val="99"/>
    <w:semiHidden/>
    <w:unhideWhenUsed/>
    <w:rsid w:val="00062093"/>
  </w:style>
  <w:style w:type="numbering" w:customStyle="1" w:styleId="LFO1911">
    <w:name w:val="LFO1911"/>
    <w:basedOn w:val="a3"/>
    <w:rsid w:val="00062093"/>
  </w:style>
  <w:style w:type="table" w:customStyle="1" w:styleId="TableGrid123">
    <w:name w:val="Table Grid12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3"/>
    <w:uiPriority w:val="99"/>
    <w:semiHidden/>
    <w:rsid w:val="00062093"/>
  </w:style>
  <w:style w:type="numbering" w:customStyle="1" w:styleId="NoList1113">
    <w:name w:val="No List1113"/>
    <w:next w:val="a3"/>
    <w:uiPriority w:val="99"/>
    <w:semiHidden/>
    <w:unhideWhenUsed/>
    <w:rsid w:val="00062093"/>
  </w:style>
  <w:style w:type="table" w:customStyle="1" w:styleId="TableGrid222">
    <w:name w:val="Table Grid222"/>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062093"/>
  </w:style>
  <w:style w:type="numbering" w:customStyle="1" w:styleId="131">
    <w:name w:val="リストなし13"/>
    <w:next w:val="a3"/>
    <w:uiPriority w:val="99"/>
    <w:semiHidden/>
    <w:unhideWhenUsed/>
    <w:rsid w:val="00062093"/>
  </w:style>
  <w:style w:type="numbering" w:customStyle="1" w:styleId="1130">
    <w:name w:val="无列表113"/>
    <w:next w:val="a3"/>
    <w:semiHidden/>
    <w:rsid w:val="00062093"/>
  </w:style>
  <w:style w:type="numbering" w:customStyle="1" w:styleId="1121">
    <w:name w:val="リストなし112"/>
    <w:next w:val="a3"/>
    <w:uiPriority w:val="99"/>
    <w:semiHidden/>
    <w:unhideWhenUsed/>
    <w:rsid w:val="00062093"/>
  </w:style>
  <w:style w:type="numbering" w:customStyle="1" w:styleId="NoList223">
    <w:name w:val="No List223"/>
    <w:next w:val="a3"/>
    <w:uiPriority w:val="99"/>
    <w:semiHidden/>
    <w:unhideWhenUsed/>
    <w:rsid w:val="00062093"/>
  </w:style>
  <w:style w:type="numbering" w:customStyle="1" w:styleId="NoList323">
    <w:name w:val="No List323"/>
    <w:next w:val="a3"/>
    <w:uiPriority w:val="99"/>
    <w:semiHidden/>
    <w:unhideWhenUsed/>
    <w:rsid w:val="00062093"/>
  </w:style>
  <w:style w:type="numbering" w:customStyle="1" w:styleId="NoList422">
    <w:name w:val="No List422"/>
    <w:next w:val="a3"/>
    <w:uiPriority w:val="99"/>
    <w:semiHidden/>
    <w:unhideWhenUsed/>
    <w:rsid w:val="00062093"/>
  </w:style>
  <w:style w:type="numbering" w:customStyle="1" w:styleId="NoList2112">
    <w:name w:val="No List2112"/>
    <w:next w:val="a3"/>
    <w:uiPriority w:val="99"/>
    <w:semiHidden/>
    <w:unhideWhenUsed/>
    <w:rsid w:val="00062093"/>
  </w:style>
  <w:style w:type="numbering" w:customStyle="1" w:styleId="NoList3112">
    <w:name w:val="No List3112"/>
    <w:next w:val="a3"/>
    <w:uiPriority w:val="99"/>
    <w:semiHidden/>
    <w:unhideWhenUsed/>
    <w:rsid w:val="00062093"/>
  </w:style>
  <w:style w:type="numbering" w:customStyle="1" w:styleId="NoList4112">
    <w:name w:val="No List4112"/>
    <w:next w:val="a3"/>
    <w:uiPriority w:val="99"/>
    <w:semiHidden/>
    <w:unhideWhenUsed/>
    <w:rsid w:val="00062093"/>
  </w:style>
  <w:style w:type="numbering" w:customStyle="1" w:styleId="1112">
    <w:name w:val="无列表1112"/>
    <w:next w:val="a3"/>
    <w:semiHidden/>
    <w:rsid w:val="00062093"/>
  </w:style>
  <w:style w:type="numbering" w:customStyle="1" w:styleId="NoList11112">
    <w:name w:val="No List11112"/>
    <w:next w:val="a3"/>
    <w:uiPriority w:val="99"/>
    <w:semiHidden/>
    <w:unhideWhenUsed/>
    <w:rsid w:val="00062093"/>
  </w:style>
  <w:style w:type="numbering" w:customStyle="1" w:styleId="NoList1212">
    <w:name w:val="No List1212"/>
    <w:next w:val="a3"/>
    <w:uiPriority w:val="99"/>
    <w:semiHidden/>
    <w:unhideWhenUsed/>
    <w:rsid w:val="00062093"/>
  </w:style>
  <w:style w:type="numbering" w:customStyle="1" w:styleId="NoList2212">
    <w:name w:val="No List2212"/>
    <w:next w:val="a3"/>
    <w:uiPriority w:val="99"/>
    <w:semiHidden/>
    <w:unhideWhenUsed/>
    <w:rsid w:val="00062093"/>
  </w:style>
  <w:style w:type="numbering" w:customStyle="1" w:styleId="NoList3212">
    <w:name w:val="No List3212"/>
    <w:next w:val="a3"/>
    <w:uiPriority w:val="99"/>
    <w:semiHidden/>
    <w:unhideWhenUsed/>
    <w:rsid w:val="00062093"/>
  </w:style>
  <w:style w:type="numbering" w:customStyle="1" w:styleId="NoList16">
    <w:name w:val="No List16"/>
    <w:next w:val="a3"/>
    <w:uiPriority w:val="99"/>
    <w:semiHidden/>
    <w:unhideWhenUsed/>
    <w:rsid w:val="00062093"/>
  </w:style>
  <w:style w:type="table" w:customStyle="1" w:styleId="TableGrid15">
    <w:name w:val="Table Grid1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3"/>
    <w:uiPriority w:val="99"/>
    <w:semiHidden/>
    <w:unhideWhenUsed/>
    <w:rsid w:val="00062093"/>
  </w:style>
  <w:style w:type="numbering" w:customStyle="1" w:styleId="NoList25">
    <w:name w:val="No List25"/>
    <w:next w:val="a3"/>
    <w:uiPriority w:val="99"/>
    <w:semiHidden/>
    <w:unhideWhenUsed/>
    <w:rsid w:val="00062093"/>
  </w:style>
  <w:style w:type="table" w:customStyle="1" w:styleId="TableGrid44">
    <w:name w:val="Table Grid44"/>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3"/>
    <w:uiPriority w:val="99"/>
    <w:semiHidden/>
    <w:unhideWhenUsed/>
    <w:rsid w:val="00062093"/>
  </w:style>
  <w:style w:type="table" w:customStyle="1" w:styleId="TableGrid53">
    <w:name w:val="Table Grid5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3"/>
    <w:uiPriority w:val="99"/>
    <w:semiHidden/>
    <w:unhideWhenUsed/>
    <w:rsid w:val="00062093"/>
  </w:style>
  <w:style w:type="table" w:customStyle="1" w:styleId="TableGrid63">
    <w:name w:val="Table Grid6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3"/>
    <w:uiPriority w:val="99"/>
    <w:semiHidden/>
    <w:unhideWhenUsed/>
    <w:rsid w:val="00062093"/>
  </w:style>
  <w:style w:type="numbering" w:customStyle="1" w:styleId="NoList64">
    <w:name w:val="No List64"/>
    <w:next w:val="a3"/>
    <w:uiPriority w:val="99"/>
    <w:semiHidden/>
    <w:unhideWhenUsed/>
    <w:rsid w:val="00062093"/>
  </w:style>
  <w:style w:type="numbering" w:customStyle="1" w:styleId="NoList74">
    <w:name w:val="No List74"/>
    <w:next w:val="a3"/>
    <w:uiPriority w:val="99"/>
    <w:semiHidden/>
    <w:unhideWhenUsed/>
    <w:rsid w:val="00062093"/>
  </w:style>
  <w:style w:type="numbering" w:customStyle="1" w:styleId="NoList83">
    <w:name w:val="No List83"/>
    <w:next w:val="a3"/>
    <w:uiPriority w:val="99"/>
    <w:semiHidden/>
    <w:unhideWhenUsed/>
    <w:rsid w:val="00062093"/>
  </w:style>
  <w:style w:type="numbering" w:customStyle="1" w:styleId="NoList93">
    <w:name w:val="No List93"/>
    <w:next w:val="a3"/>
    <w:uiPriority w:val="99"/>
    <w:semiHidden/>
    <w:unhideWhenUsed/>
    <w:rsid w:val="00062093"/>
  </w:style>
  <w:style w:type="table" w:customStyle="1" w:styleId="TableGrid83">
    <w:name w:val="Table Grid8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062093"/>
  </w:style>
  <w:style w:type="numbering" w:customStyle="1" w:styleId="NoList214">
    <w:name w:val="No List214"/>
    <w:next w:val="a3"/>
    <w:uiPriority w:val="99"/>
    <w:semiHidden/>
    <w:unhideWhenUsed/>
    <w:rsid w:val="00062093"/>
  </w:style>
  <w:style w:type="table" w:customStyle="1" w:styleId="TableGrid413">
    <w:name w:val="Table Grid41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3"/>
    <w:uiPriority w:val="99"/>
    <w:semiHidden/>
    <w:unhideWhenUsed/>
    <w:rsid w:val="00062093"/>
  </w:style>
  <w:style w:type="numbering" w:customStyle="1" w:styleId="NoList414">
    <w:name w:val="No List414"/>
    <w:next w:val="a3"/>
    <w:uiPriority w:val="99"/>
    <w:semiHidden/>
    <w:unhideWhenUsed/>
    <w:rsid w:val="00062093"/>
  </w:style>
  <w:style w:type="numbering" w:customStyle="1" w:styleId="NoList513">
    <w:name w:val="No List513"/>
    <w:next w:val="a3"/>
    <w:uiPriority w:val="99"/>
    <w:semiHidden/>
    <w:unhideWhenUsed/>
    <w:rsid w:val="00062093"/>
  </w:style>
  <w:style w:type="numbering" w:customStyle="1" w:styleId="NoList613">
    <w:name w:val="No List613"/>
    <w:next w:val="a3"/>
    <w:uiPriority w:val="99"/>
    <w:semiHidden/>
    <w:unhideWhenUsed/>
    <w:rsid w:val="00062093"/>
  </w:style>
  <w:style w:type="numbering" w:customStyle="1" w:styleId="NoList713">
    <w:name w:val="No List713"/>
    <w:next w:val="a3"/>
    <w:uiPriority w:val="99"/>
    <w:semiHidden/>
    <w:unhideWhenUsed/>
    <w:rsid w:val="00062093"/>
  </w:style>
  <w:style w:type="numbering" w:customStyle="1" w:styleId="NoList813">
    <w:name w:val="No List813"/>
    <w:next w:val="a3"/>
    <w:uiPriority w:val="99"/>
    <w:semiHidden/>
    <w:unhideWhenUsed/>
    <w:rsid w:val="00062093"/>
  </w:style>
  <w:style w:type="numbering" w:customStyle="1" w:styleId="NoList912">
    <w:name w:val="No List912"/>
    <w:next w:val="a3"/>
    <w:uiPriority w:val="99"/>
    <w:semiHidden/>
    <w:unhideWhenUsed/>
    <w:rsid w:val="00062093"/>
  </w:style>
  <w:style w:type="numbering" w:customStyle="1" w:styleId="LFO193">
    <w:name w:val="LFO193"/>
    <w:basedOn w:val="a3"/>
    <w:rsid w:val="00062093"/>
  </w:style>
  <w:style w:type="numbering" w:customStyle="1" w:styleId="NoList102">
    <w:name w:val="No List102"/>
    <w:next w:val="a3"/>
    <w:uiPriority w:val="99"/>
    <w:semiHidden/>
    <w:unhideWhenUsed/>
    <w:rsid w:val="00062093"/>
  </w:style>
  <w:style w:type="numbering" w:customStyle="1" w:styleId="LFO1912">
    <w:name w:val="LFO1912"/>
    <w:basedOn w:val="a3"/>
    <w:rsid w:val="00062093"/>
  </w:style>
  <w:style w:type="table" w:customStyle="1" w:styleId="TableGrid124">
    <w:name w:val="Table Grid124"/>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3"/>
    <w:uiPriority w:val="99"/>
    <w:semiHidden/>
    <w:rsid w:val="00062093"/>
  </w:style>
  <w:style w:type="numbering" w:customStyle="1" w:styleId="NoList1114">
    <w:name w:val="No List1114"/>
    <w:next w:val="a3"/>
    <w:uiPriority w:val="99"/>
    <w:semiHidden/>
    <w:unhideWhenUsed/>
    <w:rsid w:val="00062093"/>
  </w:style>
  <w:style w:type="table" w:customStyle="1" w:styleId="TableGrid223">
    <w:name w:val="Table Grid223"/>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3"/>
    <w:semiHidden/>
    <w:rsid w:val="00062093"/>
  </w:style>
  <w:style w:type="numbering" w:customStyle="1" w:styleId="141">
    <w:name w:val="リストなし14"/>
    <w:next w:val="a3"/>
    <w:uiPriority w:val="99"/>
    <w:semiHidden/>
    <w:unhideWhenUsed/>
    <w:rsid w:val="00062093"/>
  </w:style>
  <w:style w:type="numbering" w:customStyle="1" w:styleId="1140">
    <w:name w:val="无列表114"/>
    <w:next w:val="a3"/>
    <w:semiHidden/>
    <w:rsid w:val="00062093"/>
  </w:style>
  <w:style w:type="numbering" w:customStyle="1" w:styleId="1131">
    <w:name w:val="リストなし113"/>
    <w:next w:val="a3"/>
    <w:uiPriority w:val="99"/>
    <w:semiHidden/>
    <w:unhideWhenUsed/>
    <w:rsid w:val="00062093"/>
  </w:style>
  <w:style w:type="numbering" w:customStyle="1" w:styleId="NoList224">
    <w:name w:val="No List224"/>
    <w:next w:val="a3"/>
    <w:uiPriority w:val="99"/>
    <w:semiHidden/>
    <w:unhideWhenUsed/>
    <w:rsid w:val="00062093"/>
  </w:style>
  <w:style w:type="numbering" w:customStyle="1" w:styleId="NoList324">
    <w:name w:val="No List324"/>
    <w:next w:val="a3"/>
    <w:uiPriority w:val="99"/>
    <w:semiHidden/>
    <w:unhideWhenUsed/>
    <w:rsid w:val="00062093"/>
  </w:style>
  <w:style w:type="numbering" w:customStyle="1" w:styleId="NoList423">
    <w:name w:val="No List423"/>
    <w:next w:val="a3"/>
    <w:uiPriority w:val="99"/>
    <w:semiHidden/>
    <w:unhideWhenUsed/>
    <w:rsid w:val="00062093"/>
  </w:style>
  <w:style w:type="numbering" w:customStyle="1" w:styleId="NoList2113">
    <w:name w:val="No List2113"/>
    <w:next w:val="a3"/>
    <w:uiPriority w:val="99"/>
    <w:semiHidden/>
    <w:unhideWhenUsed/>
    <w:rsid w:val="00062093"/>
  </w:style>
  <w:style w:type="numbering" w:customStyle="1" w:styleId="NoList3113">
    <w:name w:val="No List3113"/>
    <w:next w:val="a3"/>
    <w:uiPriority w:val="99"/>
    <w:semiHidden/>
    <w:unhideWhenUsed/>
    <w:rsid w:val="00062093"/>
  </w:style>
  <w:style w:type="numbering" w:customStyle="1" w:styleId="NoList4113">
    <w:name w:val="No List4113"/>
    <w:next w:val="a3"/>
    <w:uiPriority w:val="99"/>
    <w:semiHidden/>
    <w:unhideWhenUsed/>
    <w:rsid w:val="00062093"/>
  </w:style>
  <w:style w:type="numbering" w:customStyle="1" w:styleId="1113">
    <w:name w:val="无列表1113"/>
    <w:next w:val="a3"/>
    <w:semiHidden/>
    <w:rsid w:val="00062093"/>
  </w:style>
  <w:style w:type="numbering" w:customStyle="1" w:styleId="NoList11113">
    <w:name w:val="No List11113"/>
    <w:next w:val="a3"/>
    <w:uiPriority w:val="99"/>
    <w:semiHidden/>
    <w:unhideWhenUsed/>
    <w:rsid w:val="00062093"/>
  </w:style>
  <w:style w:type="numbering" w:customStyle="1" w:styleId="NoList1213">
    <w:name w:val="No List1213"/>
    <w:next w:val="a3"/>
    <w:uiPriority w:val="99"/>
    <w:semiHidden/>
    <w:unhideWhenUsed/>
    <w:rsid w:val="00062093"/>
  </w:style>
  <w:style w:type="numbering" w:customStyle="1" w:styleId="NoList2213">
    <w:name w:val="No List2213"/>
    <w:next w:val="a3"/>
    <w:uiPriority w:val="99"/>
    <w:semiHidden/>
    <w:unhideWhenUsed/>
    <w:rsid w:val="00062093"/>
  </w:style>
  <w:style w:type="numbering" w:customStyle="1" w:styleId="NoList3213">
    <w:name w:val="No List3213"/>
    <w:next w:val="a3"/>
    <w:uiPriority w:val="99"/>
    <w:semiHidden/>
    <w:unhideWhenUsed/>
    <w:rsid w:val="00062093"/>
  </w:style>
  <w:style w:type="table" w:customStyle="1" w:styleId="1f5">
    <w:name w:val="网格型1"/>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062093"/>
  </w:style>
  <w:style w:type="numbering" w:customStyle="1" w:styleId="150">
    <w:name w:val="无列表15"/>
    <w:next w:val="a3"/>
    <w:semiHidden/>
    <w:rsid w:val="00062093"/>
  </w:style>
  <w:style w:type="numbering" w:customStyle="1" w:styleId="151">
    <w:name w:val="リストなし15"/>
    <w:next w:val="a3"/>
    <w:uiPriority w:val="99"/>
    <w:semiHidden/>
    <w:unhideWhenUsed/>
    <w:rsid w:val="00062093"/>
  </w:style>
  <w:style w:type="table" w:customStyle="1" w:styleId="221">
    <w:name w:val="古典型 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62093"/>
  </w:style>
  <w:style w:type="numbering" w:customStyle="1" w:styleId="1150">
    <w:name w:val="无列表115"/>
    <w:next w:val="a3"/>
    <w:semiHidden/>
    <w:rsid w:val="00062093"/>
  </w:style>
  <w:style w:type="numbering" w:customStyle="1" w:styleId="1141">
    <w:name w:val="リストなし114"/>
    <w:next w:val="a3"/>
    <w:uiPriority w:val="99"/>
    <w:semiHidden/>
    <w:unhideWhenUsed/>
    <w:rsid w:val="00062093"/>
  </w:style>
  <w:style w:type="table" w:customStyle="1" w:styleId="TableClassic212">
    <w:name w:val="Table Classic 21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62093"/>
  </w:style>
  <w:style w:type="numbering" w:customStyle="1" w:styleId="NoList36">
    <w:name w:val="No List36"/>
    <w:next w:val="a3"/>
    <w:uiPriority w:val="99"/>
    <w:semiHidden/>
    <w:unhideWhenUsed/>
    <w:rsid w:val="00062093"/>
  </w:style>
  <w:style w:type="numbering" w:customStyle="1" w:styleId="NoList115">
    <w:name w:val="No List115"/>
    <w:next w:val="a3"/>
    <w:uiPriority w:val="99"/>
    <w:semiHidden/>
    <w:unhideWhenUsed/>
    <w:rsid w:val="00062093"/>
  </w:style>
  <w:style w:type="numbering" w:customStyle="1" w:styleId="NoList46">
    <w:name w:val="No List46"/>
    <w:next w:val="a3"/>
    <w:uiPriority w:val="99"/>
    <w:semiHidden/>
    <w:unhideWhenUsed/>
    <w:rsid w:val="00062093"/>
  </w:style>
  <w:style w:type="numbering" w:customStyle="1" w:styleId="NoList55">
    <w:name w:val="No List55"/>
    <w:next w:val="a3"/>
    <w:uiPriority w:val="99"/>
    <w:semiHidden/>
    <w:unhideWhenUsed/>
    <w:rsid w:val="00062093"/>
  </w:style>
  <w:style w:type="numbering" w:customStyle="1" w:styleId="NoList1115">
    <w:name w:val="No List1115"/>
    <w:next w:val="a3"/>
    <w:uiPriority w:val="99"/>
    <w:semiHidden/>
    <w:unhideWhenUsed/>
    <w:rsid w:val="00062093"/>
  </w:style>
  <w:style w:type="numbering" w:customStyle="1" w:styleId="NoList215">
    <w:name w:val="No List215"/>
    <w:next w:val="a3"/>
    <w:uiPriority w:val="99"/>
    <w:semiHidden/>
    <w:unhideWhenUsed/>
    <w:rsid w:val="00062093"/>
  </w:style>
  <w:style w:type="numbering" w:customStyle="1" w:styleId="NoList315">
    <w:name w:val="No List315"/>
    <w:next w:val="a3"/>
    <w:uiPriority w:val="99"/>
    <w:semiHidden/>
    <w:unhideWhenUsed/>
    <w:rsid w:val="00062093"/>
  </w:style>
  <w:style w:type="numbering" w:customStyle="1" w:styleId="NoList415">
    <w:name w:val="No List415"/>
    <w:next w:val="a3"/>
    <w:uiPriority w:val="99"/>
    <w:semiHidden/>
    <w:unhideWhenUsed/>
    <w:rsid w:val="00062093"/>
  </w:style>
  <w:style w:type="numbering" w:customStyle="1" w:styleId="NoList65">
    <w:name w:val="No List65"/>
    <w:next w:val="a3"/>
    <w:uiPriority w:val="99"/>
    <w:semiHidden/>
    <w:unhideWhenUsed/>
    <w:rsid w:val="00062093"/>
  </w:style>
  <w:style w:type="numbering" w:customStyle="1" w:styleId="NoList75">
    <w:name w:val="No List75"/>
    <w:next w:val="a3"/>
    <w:uiPriority w:val="99"/>
    <w:semiHidden/>
    <w:unhideWhenUsed/>
    <w:rsid w:val="00062093"/>
  </w:style>
  <w:style w:type="numbering" w:customStyle="1" w:styleId="NoList125">
    <w:name w:val="No List125"/>
    <w:next w:val="a3"/>
    <w:uiPriority w:val="99"/>
    <w:semiHidden/>
    <w:unhideWhenUsed/>
    <w:rsid w:val="00062093"/>
  </w:style>
  <w:style w:type="numbering" w:customStyle="1" w:styleId="NoList225">
    <w:name w:val="No List225"/>
    <w:next w:val="a3"/>
    <w:uiPriority w:val="99"/>
    <w:semiHidden/>
    <w:unhideWhenUsed/>
    <w:rsid w:val="00062093"/>
  </w:style>
  <w:style w:type="numbering" w:customStyle="1" w:styleId="NoList325">
    <w:name w:val="No List325"/>
    <w:next w:val="a3"/>
    <w:uiPriority w:val="99"/>
    <w:semiHidden/>
    <w:unhideWhenUsed/>
    <w:rsid w:val="00062093"/>
  </w:style>
  <w:style w:type="numbering" w:customStyle="1" w:styleId="NoList424">
    <w:name w:val="No List424"/>
    <w:next w:val="a3"/>
    <w:uiPriority w:val="99"/>
    <w:semiHidden/>
    <w:unhideWhenUsed/>
    <w:rsid w:val="00062093"/>
  </w:style>
  <w:style w:type="numbering" w:customStyle="1" w:styleId="NoList514">
    <w:name w:val="No List514"/>
    <w:next w:val="a3"/>
    <w:uiPriority w:val="99"/>
    <w:semiHidden/>
    <w:unhideWhenUsed/>
    <w:rsid w:val="00062093"/>
  </w:style>
  <w:style w:type="numbering" w:customStyle="1" w:styleId="NoList2114">
    <w:name w:val="No List2114"/>
    <w:next w:val="a3"/>
    <w:uiPriority w:val="99"/>
    <w:semiHidden/>
    <w:unhideWhenUsed/>
    <w:rsid w:val="00062093"/>
  </w:style>
  <w:style w:type="numbering" w:customStyle="1" w:styleId="NoList3114">
    <w:name w:val="No List3114"/>
    <w:next w:val="a3"/>
    <w:uiPriority w:val="99"/>
    <w:semiHidden/>
    <w:unhideWhenUsed/>
    <w:rsid w:val="00062093"/>
  </w:style>
  <w:style w:type="numbering" w:customStyle="1" w:styleId="NoList4114">
    <w:name w:val="No List4114"/>
    <w:next w:val="a3"/>
    <w:uiPriority w:val="99"/>
    <w:semiHidden/>
    <w:unhideWhenUsed/>
    <w:rsid w:val="00062093"/>
  </w:style>
  <w:style w:type="numbering" w:customStyle="1" w:styleId="NoList614">
    <w:name w:val="No List614"/>
    <w:next w:val="a3"/>
    <w:uiPriority w:val="99"/>
    <w:semiHidden/>
    <w:unhideWhenUsed/>
    <w:rsid w:val="00062093"/>
  </w:style>
  <w:style w:type="numbering" w:customStyle="1" w:styleId="1114">
    <w:name w:val="无列表1114"/>
    <w:next w:val="a3"/>
    <w:semiHidden/>
    <w:rsid w:val="00062093"/>
  </w:style>
  <w:style w:type="numbering" w:customStyle="1" w:styleId="NoList11114">
    <w:name w:val="No List11114"/>
    <w:next w:val="a3"/>
    <w:uiPriority w:val="99"/>
    <w:semiHidden/>
    <w:unhideWhenUsed/>
    <w:rsid w:val="00062093"/>
  </w:style>
  <w:style w:type="numbering" w:customStyle="1" w:styleId="NoList714">
    <w:name w:val="No List714"/>
    <w:next w:val="a3"/>
    <w:uiPriority w:val="99"/>
    <w:semiHidden/>
    <w:unhideWhenUsed/>
    <w:rsid w:val="00062093"/>
  </w:style>
  <w:style w:type="numbering" w:customStyle="1" w:styleId="NoList1214">
    <w:name w:val="No List1214"/>
    <w:next w:val="a3"/>
    <w:uiPriority w:val="99"/>
    <w:semiHidden/>
    <w:unhideWhenUsed/>
    <w:rsid w:val="00062093"/>
  </w:style>
  <w:style w:type="numbering" w:customStyle="1" w:styleId="NoList2214">
    <w:name w:val="No List2214"/>
    <w:next w:val="a3"/>
    <w:uiPriority w:val="99"/>
    <w:semiHidden/>
    <w:unhideWhenUsed/>
    <w:rsid w:val="00062093"/>
  </w:style>
  <w:style w:type="numbering" w:customStyle="1" w:styleId="NoList3214">
    <w:name w:val="No List3214"/>
    <w:next w:val="a3"/>
    <w:uiPriority w:val="99"/>
    <w:semiHidden/>
    <w:unhideWhenUsed/>
    <w:rsid w:val="00062093"/>
  </w:style>
  <w:style w:type="numbering" w:customStyle="1" w:styleId="NoList84">
    <w:name w:val="No List84"/>
    <w:next w:val="a3"/>
    <w:uiPriority w:val="99"/>
    <w:semiHidden/>
    <w:unhideWhenUsed/>
    <w:rsid w:val="00062093"/>
  </w:style>
  <w:style w:type="numbering" w:customStyle="1" w:styleId="NoList94">
    <w:name w:val="No List94"/>
    <w:next w:val="a3"/>
    <w:uiPriority w:val="99"/>
    <w:semiHidden/>
    <w:unhideWhenUsed/>
    <w:rsid w:val="00062093"/>
  </w:style>
  <w:style w:type="numbering" w:customStyle="1" w:styleId="NoList814">
    <w:name w:val="No List814"/>
    <w:next w:val="a3"/>
    <w:uiPriority w:val="99"/>
    <w:semiHidden/>
    <w:unhideWhenUsed/>
    <w:rsid w:val="00062093"/>
  </w:style>
  <w:style w:type="numbering" w:customStyle="1" w:styleId="NoList913">
    <w:name w:val="No List913"/>
    <w:next w:val="a3"/>
    <w:uiPriority w:val="99"/>
    <w:semiHidden/>
    <w:unhideWhenUsed/>
    <w:rsid w:val="00062093"/>
  </w:style>
  <w:style w:type="numbering" w:customStyle="1" w:styleId="LFO194">
    <w:name w:val="LFO194"/>
    <w:basedOn w:val="a3"/>
    <w:rsid w:val="00062093"/>
  </w:style>
  <w:style w:type="numbering" w:customStyle="1" w:styleId="NoList103">
    <w:name w:val="No List103"/>
    <w:next w:val="a3"/>
    <w:uiPriority w:val="99"/>
    <w:semiHidden/>
    <w:unhideWhenUsed/>
    <w:rsid w:val="00062093"/>
  </w:style>
  <w:style w:type="numbering" w:customStyle="1" w:styleId="LFO1913">
    <w:name w:val="LFO1913"/>
    <w:basedOn w:val="a3"/>
    <w:rsid w:val="00062093"/>
  </w:style>
  <w:style w:type="numbering" w:customStyle="1" w:styleId="1210">
    <w:name w:val="无列表121"/>
    <w:next w:val="a3"/>
    <w:semiHidden/>
    <w:rsid w:val="00062093"/>
  </w:style>
  <w:style w:type="numbering" w:customStyle="1" w:styleId="1211">
    <w:name w:val="リストなし121"/>
    <w:next w:val="a3"/>
    <w:uiPriority w:val="99"/>
    <w:semiHidden/>
    <w:unhideWhenUsed/>
    <w:rsid w:val="00062093"/>
  </w:style>
  <w:style w:type="numbering" w:customStyle="1" w:styleId="11111">
    <w:name w:val="リストなし1111"/>
    <w:next w:val="a3"/>
    <w:uiPriority w:val="99"/>
    <w:semiHidden/>
    <w:unhideWhenUsed/>
    <w:rsid w:val="00062093"/>
  </w:style>
  <w:style w:type="numbering" w:customStyle="1" w:styleId="NoList131">
    <w:name w:val="No List131"/>
    <w:next w:val="a3"/>
    <w:uiPriority w:val="99"/>
    <w:semiHidden/>
    <w:unhideWhenUsed/>
    <w:rsid w:val="00062093"/>
  </w:style>
  <w:style w:type="numbering" w:customStyle="1" w:styleId="NoList231">
    <w:name w:val="No List231"/>
    <w:next w:val="a3"/>
    <w:uiPriority w:val="99"/>
    <w:semiHidden/>
    <w:unhideWhenUsed/>
    <w:rsid w:val="00062093"/>
  </w:style>
  <w:style w:type="numbering" w:customStyle="1" w:styleId="NoList331">
    <w:name w:val="No List331"/>
    <w:next w:val="a3"/>
    <w:uiPriority w:val="99"/>
    <w:semiHidden/>
    <w:unhideWhenUsed/>
    <w:rsid w:val="00062093"/>
  </w:style>
  <w:style w:type="numbering" w:customStyle="1" w:styleId="NoList431">
    <w:name w:val="No List431"/>
    <w:next w:val="a3"/>
    <w:uiPriority w:val="99"/>
    <w:semiHidden/>
    <w:unhideWhenUsed/>
    <w:rsid w:val="00062093"/>
  </w:style>
  <w:style w:type="numbering" w:customStyle="1" w:styleId="NoList521">
    <w:name w:val="No List521"/>
    <w:next w:val="a3"/>
    <w:uiPriority w:val="99"/>
    <w:semiHidden/>
    <w:unhideWhenUsed/>
    <w:rsid w:val="00062093"/>
  </w:style>
  <w:style w:type="numbering" w:customStyle="1" w:styleId="NoList621">
    <w:name w:val="No List621"/>
    <w:next w:val="a3"/>
    <w:uiPriority w:val="99"/>
    <w:semiHidden/>
    <w:unhideWhenUsed/>
    <w:rsid w:val="00062093"/>
  </w:style>
  <w:style w:type="numbering" w:customStyle="1" w:styleId="NoList721">
    <w:name w:val="No List721"/>
    <w:next w:val="a3"/>
    <w:uiPriority w:val="99"/>
    <w:semiHidden/>
    <w:unhideWhenUsed/>
    <w:rsid w:val="00062093"/>
  </w:style>
  <w:style w:type="numbering" w:customStyle="1" w:styleId="NoList1121">
    <w:name w:val="No List1121"/>
    <w:next w:val="a3"/>
    <w:uiPriority w:val="99"/>
    <w:semiHidden/>
    <w:unhideWhenUsed/>
    <w:rsid w:val="00062093"/>
  </w:style>
  <w:style w:type="numbering" w:customStyle="1" w:styleId="NoList2121">
    <w:name w:val="No List2121"/>
    <w:next w:val="a3"/>
    <w:uiPriority w:val="99"/>
    <w:semiHidden/>
    <w:unhideWhenUsed/>
    <w:rsid w:val="00062093"/>
  </w:style>
  <w:style w:type="numbering" w:customStyle="1" w:styleId="NoList3121">
    <w:name w:val="No List3121"/>
    <w:next w:val="a3"/>
    <w:uiPriority w:val="99"/>
    <w:semiHidden/>
    <w:unhideWhenUsed/>
    <w:rsid w:val="00062093"/>
  </w:style>
  <w:style w:type="numbering" w:customStyle="1" w:styleId="NoList4121">
    <w:name w:val="No List4121"/>
    <w:next w:val="a3"/>
    <w:uiPriority w:val="99"/>
    <w:semiHidden/>
    <w:unhideWhenUsed/>
    <w:rsid w:val="00062093"/>
  </w:style>
  <w:style w:type="numbering" w:customStyle="1" w:styleId="NoList5111">
    <w:name w:val="No List5111"/>
    <w:next w:val="a3"/>
    <w:uiPriority w:val="99"/>
    <w:semiHidden/>
    <w:unhideWhenUsed/>
    <w:rsid w:val="00062093"/>
  </w:style>
  <w:style w:type="numbering" w:customStyle="1" w:styleId="NoList6111">
    <w:name w:val="No List6111"/>
    <w:next w:val="a3"/>
    <w:uiPriority w:val="99"/>
    <w:semiHidden/>
    <w:unhideWhenUsed/>
    <w:rsid w:val="00062093"/>
  </w:style>
  <w:style w:type="numbering" w:customStyle="1" w:styleId="NoList7111">
    <w:name w:val="No List7111"/>
    <w:next w:val="a3"/>
    <w:uiPriority w:val="99"/>
    <w:semiHidden/>
    <w:unhideWhenUsed/>
    <w:rsid w:val="00062093"/>
  </w:style>
  <w:style w:type="numbering" w:customStyle="1" w:styleId="NoList8111">
    <w:name w:val="No List8111"/>
    <w:next w:val="a3"/>
    <w:uiPriority w:val="99"/>
    <w:semiHidden/>
    <w:unhideWhenUsed/>
    <w:rsid w:val="00062093"/>
  </w:style>
  <w:style w:type="numbering" w:customStyle="1" w:styleId="NoList1221">
    <w:name w:val="No List1221"/>
    <w:next w:val="a3"/>
    <w:uiPriority w:val="99"/>
    <w:semiHidden/>
    <w:rsid w:val="00062093"/>
  </w:style>
  <w:style w:type="numbering" w:customStyle="1" w:styleId="NoList11121">
    <w:name w:val="No List11121"/>
    <w:next w:val="a3"/>
    <w:uiPriority w:val="99"/>
    <w:semiHidden/>
    <w:unhideWhenUsed/>
    <w:rsid w:val="00062093"/>
  </w:style>
  <w:style w:type="numbering" w:customStyle="1" w:styleId="11210">
    <w:name w:val="无列表1121"/>
    <w:next w:val="a3"/>
    <w:semiHidden/>
    <w:rsid w:val="00062093"/>
  </w:style>
  <w:style w:type="numbering" w:customStyle="1" w:styleId="NoList2221">
    <w:name w:val="No List2221"/>
    <w:next w:val="a3"/>
    <w:uiPriority w:val="99"/>
    <w:semiHidden/>
    <w:unhideWhenUsed/>
    <w:rsid w:val="00062093"/>
  </w:style>
  <w:style w:type="numbering" w:customStyle="1" w:styleId="NoList3221">
    <w:name w:val="No List3221"/>
    <w:next w:val="a3"/>
    <w:uiPriority w:val="99"/>
    <w:semiHidden/>
    <w:unhideWhenUsed/>
    <w:rsid w:val="00062093"/>
  </w:style>
  <w:style w:type="numbering" w:customStyle="1" w:styleId="NoList4211">
    <w:name w:val="No List4211"/>
    <w:next w:val="a3"/>
    <w:uiPriority w:val="99"/>
    <w:semiHidden/>
    <w:unhideWhenUsed/>
    <w:rsid w:val="00062093"/>
  </w:style>
  <w:style w:type="numbering" w:customStyle="1" w:styleId="NoList21111">
    <w:name w:val="No List21111"/>
    <w:next w:val="a3"/>
    <w:uiPriority w:val="99"/>
    <w:semiHidden/>
    <w:unhideWhenUsed/>
    <w:rsid w:val="00062093"/>
  </w:style>
  <w:style w:type="numbering" w:customStyle="1" w:styleId="NoList31111">
    <w:name w:val="No List31111"/>
    <w:next w:val="a3"/>
    <w:uiPriority w:val="99"/>
    <w:semiHidden/>
    <w:unhideWhenUsed/>
    <w:rsid w:val="00062093"/>
  </w:style>
  <w:style w:type="numbering" w:customStyle="1" w:styleId="NoList41111">
    <w:name w:val="No List41111"/>
    <w:next w:val="a3"/>
    <w:uiPriority w:val="99"/>
    <w:semiHidden/>
    <w:unhideWhenUsed/>
    <w:rsid w:val="00062093"/>
  </w:style>
  <w:style w:type="numbering" w:customStyle="1" w:styleId="111110">
    <w:name w:val="无列表11111"/>
    <w:next w:val="a3"/>
    <w:semiHidden/>
    <w:rsid w:val="00062093"/>
  </w:style>
  <w:style w:type="numbering" w:customStyle="1" w:styleId="NoList111111">
    <w:name w:val="No List111111"/>
    <w:next w:val="a3"/>
    <w:uiPriority w:val="99"/>
    <w:semiHidden/>
    <w:unhideWhenUsed/>
    <w:rsid w:val="00062093"/>
  </w:style>
  <w:style w:type="numbering" w:customStyle="1" w:styleId="NoList12111">
    <w:name w:val="No List12111"/>
    <w:next w:val="a3"/>
    <w:uiPriority w:val="99"/>
    <w:semiHidden/>
    <w:unhideWhenUsed/>
    <w:rsid w:val="00062093"/>
  </w:style>
  <w:style w:type="numbering" w:customStyle="1" w:styleId="NoList22111">
    <w:name w:val="No List22111"/>
    <w:next w:val="a3"/>
    <w:uiPriority w:val="99"/>
    <w:semiHidden/>
    <w:unhideWhenUsed/>
    <w:rsid w:val="00062093"/>
  </w:style>
  <w:style w:type="numbering" w:customStyle="1" w:styleId="NoList32111">
    <w:name w:val="No List32111"/>
    <w:next w:val="a3"/>
    <w:uiPriority w:val="99"/>
    <w:semiHidden/>
    <w:unhideWhenUsed/>
    <w:rsid w:val="00062093"/>
  </w:style>
  <w:style w:type="numbering" w:customStyle="1" w:styleId="NoList141">
    <w:name w:val="No List141"/>
    <w:next w:val="a3"/>
    <w:uiPriority w:val="99"/>
    <w:semiHidden/>
    <w:unhideWhenUsed/>
    <w:rsid w:val="00062093"/>
  </w:style>
  <w:style w:type="numbering" w:customStyle="1" w:styleId="NoList151">
    <w:name w:val="No List151"/>
    <w:next w:val="a3"/>
    <w:uiPriority w:val="99"/>
    <w:semiHidden/>
    <w:unhideWhenUsed/>
    <w:rsid w:val="00062093"/>
  </w:style>
  <w:style w:type="numbering" w:customStyle="1" w:styleId="NoList241">
    <w:name w:val="No List241"/>
    <w:next w:val="a3"/>
    <w:uiPriority w:val="99"/>
    <w:semiHidden/>
    <w:unhideWhenUsed/>
    <w:rsid w:val="00062093"/>
  </w:style>
  <w:style w:type="numbering" w:customStyle="1" w:styleId="NoList341">
    <w:name w:val="No List341"/>
    <w:next w:val="a3"/>
    <w:uiPriority w:val="99"/>
    <w:semiHidden/>
    <w:unhideWhenUsed/>
    <w:rsid w:val="00062093"/>
  </w:style>
  <w:style w:type="numbering" w:customStyle="1" w:styleId="NoList441">
    <w:name w:val="No List441"/>
    <w:next w:val="a3"/>
    <w:uiPriority w:val="99"/>
    <w:semiHidden/>
    <w:unhideWhenUsed/>
    <w:rsid w:val="00062093"/>
  </w:style>
  <w:style w:type="numbering" w:customStyle="1" w:styleId="NoList531">
    <w:name w:val="No List531"/>
    <w:next w:val="a3"/>
    <w:uiPriority w:val="99"/>
    <w:semiHidden/>
    <w:unhideWhenUsed/>
    <w:rsid w:val="00062093"/>
  </w:style>
  <w:style w:type="numbering" w:customStyle="1" w:styleId="NoList631">
    <w:name w:val="No List631"/>
    <w:next w:val="a3"/>
    <w:uiPriority w:val="99"/>
    <w:semiHidden/>
    <w:unhideWhenUsed/>
    <w:rsid w:val="00062093"/>
  </w:style>
  <w:style w:type="numbering" w:customStyle="1" w:styleId="NoList731">
    <w:name w:val="No List731"/>
    <w:next w:val="a3"/>
    <w:uiPriority w:val="99"/>
    <w:semiHidden/>
    <w:unhideWhenUsed/>
    <w:rsid w:val="00062093"/>
  </w:style>
  <w:style w:type="numbering" w:customStyle="1" w:styleId="NoList821">
    <w:name w:val="No List821"/>
    <w:next w:val="a3"/>
    <w:uiPriority w:val="99"/>
    <w:semiHidden/>
    <w:unhideWhenUsed/>
    <w:rsid w:val="00062093"/>
  </w:style>
  <w:style w:type="numbering" w:customStyle="1" w:styleId="NoList921">
    <w:name w:val="No List921"/>
    <w:next w:val="a3"/>
    <w:uiPriority w:val="99"/>
    <w:semiHidden/>
    <w:unhideWhenUsed/>
    <w:rsid w:val="00062093"/>
  </w:style>
  <w:style w:type="numbering" w:customStyle="1" w:styleId="NoList1131">
    <w:name w:val="No List1131"/>
    <w:next w:val="a3"/>
    <w:uiPriority w:val="99"/>
    <w:semiHidden/>
    <w:unhideWhenUsed/>
    <w:rsid w:val="00062093"/>
  </w:style>
  <w:style w:type="numbering" w:customStyle="1" w:styleId="NoList2131">
    <w:name w:val="No List2131"/>
    <w:next w:val="a3"/>
    <w:uiPriority w:val="99"/>
    <w:semiHidden/>
    <w:unhideWhenUsed/>
    <w:rsid w:val="00062093"/>
  </w:style>
  <w:style w:type="numbering" w:customStyle="1" w:styleId="NoList3131">
    <w:name w:val="No List3131"/>
    <w:next w:val="a3"/>
    <w:uiPriority w:val="99"/>
    <w:semiHidden/>
    <w:unhideWhenUsed/>
    <w:rsid w:val="00062093"/>
  </w:style>
  <w:style w:type="numbering" w:customStyle="1" w:styleId="NoList4131">
    <w:name w:val="No List4131"/>
    <w:next w:val="a3"/>
    <w:uiPriority w:val="99"/>
    <w:semiHidden/>
    <w:unhideWhenUsed/>
    <w:rsid w:val="00062093"/>
  </w:style>
  <w:style w:type="numbering" w:customStyle="1" w:styleId="NoList5121">
    <w:name w:val="No List5121"/>
    <w:next w:val="a3"/>
    <w:uiPriority w:val="99"/>
    <w:semiHidden/>
    <w:unhideWhenUsed/>
    <w:rsid w:val="00062093"/>
  </w:style>
  <w:style w:type="numbering" w:customStyle="1" w:styleId="NoList6121">
    <w:name w:val="No List6121"/>
    <w:next w:val="a3"/>
    <w:uiPriority w:val="99"/>
    <w:semiHidden/>
    <w:unhideWhenUsed/>
    <w:rsid w:val="00062093"/>
  </w:style>
  <w:style w:type="numbering" w:customStyle="1" w:styleId="NoList7121">
    <w:name w:val="No List7121"/>
    <w:next w:val="a3"/>
    <w:uiPriority w:val="99"/>
    <w:semiHidden/>
    <w:unhideWhenUsed/>
    <w:rsid w:val="00062093"/>
  </w:style>
  <w:style w:type="numbering" w:customStyle="1" w:styleId="NoList8121">
    <w:name w:val="No List8121"/>
    <w:next w:val="a3"/>
    <w:uiPriority w:val="99"/>
    <w:semiHidden/>
    <w:unhideWhenUsed/>
    <w:rsid w:val="00062093"/>
  </w:style>
  <w:style w:type="numbering" w:customStyle="1" w:styleId="NoList9111">
    <w:name w:val="No List9111"/>
    <w:next w:val="a3"/>
    <w:uiPriority w:val="99"/>
    <w:semiHidden/>
    <w:unhideWhenUsed/>
    <w:rsid w:val="00062093"/>
  </w:style>
  <w:style w:type="numbering" w:customStyle="1" w:styleId="LFO1921">
    <w:name w:val="LFO1921"/>
    <w:basedOn w:val="a3"/>
    <w:rsid w:val="00062093"/>
  </w:style>
  <w:style w:type="numbering" w:customStyle="1" w:styleId="NoList1011">
    <w:name w:val="No List1011"/>
    <w:next w:val="a3"/>
    <w:uiPriority w:val="99"/>
    <w:semiHidden/>
    <w:unhideWhenUsed/>
    <w:rsid w:val="00062093"/>
  </w:style>
  <w:style w:type="numbering" w:customStyle="1" w:styleId="LFO19111">
    <w:name w:val="LFO19111"/>
    <w:basedOn w:val="a3"/>
    <w:rsid w:val="00062093"/>
  </w:style>
  <w:style w:type="numbering" w:customStyle="1" w:styleId="NoList1231">
    <w:name w:val="No List1231"/>
    <w:next w:val="a3"/>
    <w:uiPriority w:val="99"/>
    <w:semiHidden/>
    <w:rsid w:val="00062093"/>
  </w:style>
  <w:style w:type="numbering" w:customStyle="1" w:styleId="NoList11131">
    <w:name w:val="No List11131"/>
    <w:next w:val="a3"/>
    <w:uiPriority w:val="99"/>
    <w:semiHidden/>
    <w:unhideWhenUsed/>
    <w:rsid w:val="00062093"/>
  </w:style>
  <w:style w:type="numbering" w:customStyle="1" w:styleId="1310">
    <w:name w:val="无列表131"/>
    <w:next w:val="a3"/>
    <w:semiHidden/>
    <w:rsid w:val="00062093"/>
  </w:style>
  <w:style w:type="numbering" w:customStyle="1" w:styleId="1311">
    <w:name w:val="リストなし131"/>
    <w:next w:val="a3"/>
    <w:uiPriority w:val="99"/>
    <w:semiHidden/>
    <w:unhideWhenUsed/>
    <w:rsid w:val="00062093"/>
  </w:style>
  <w:style w:type="numbering" w:customStyle="1" w:styleId="11310">
    <w:name w:val="无列表1131"/>
    <w:next w:val="a3"/>
    <w:semiHidden/>
    <w:rsid w:val="00062093"/>
  </w:style>
  <w:style w:type="numbering" w:customStyle="1" w:styleId="11211">
    <w:name w:val="リストなし1121"/>
    <w:next w:val="a3"/>
    <w:uiPriority w:val="99"/>
    <w:semiHidden/>
    <w:unhideWhenUsed/>
    <w:rsid w:val="00062093"/>
  </w:style>
  <w:style w:type="numbering" w:customStyle="1" w:styleId="NoList2231">
    <w:name w:val="No List2231"/>
    <w:next w:val="a3"/>
    <w:uiPriority w:val="99"/>
    <w:semiHidden/>
    <w:unhideWhenUsed/>
    <w:rsid w:val="00062093"/>
  </w:style>
  <w:style w:type="numbering" w:customStyle="1" w:styleId="NoList3231">
    <w:name w:val="No List3231"/>
    <w:next w:val="a3"/>
    <w:uiPriority w:val="99"/>
    <w:semiHidden/>
    <w:unhideWhenUsed/>
    <w:rsid w:val="00062093"/>
  </w:style>
  <w:style w:type="numbering" w:customStyle="1" w:styleId="NoList4221">
    <w:name w:val="No List4221"/>
    <w:next w:val="a3"/>
    <w:uiPriority w:val="99"/>
    <w:semiHidden/>
    <w:unhideWhenUsed/>
    <w:rsid w:val="00062093"/>
  </w:style>
  <w:style w:type="numbering" w:customStyle="1" w:styleId="NoList21121">
    <w:name w:val="No List21121"/>
    <w:next w:val="a3"/>
    <w:uiPriority w:val="99"/>
    <w:semiHidden/>
    <w:unhideWhenUsed/>
    <w:rsid w:val="00062093"/>
  </w:style>
  <w:style w:type="numbering" w:customStyle="1" w:styleId="NoList31121">
    <w:name w:val="No List31121"/>
    <w:next w:val="a3"/>
    <w:uiPriority w:val="99"/>
    <w:semiHidden/>
    <w:unhideWhenUsed/>
    <w:rsid w:val="00062093"/>
  </w:style>
  <w:style w:type="numbering" w:customStyle="1" w:styleId="NoList41121">
    <w:name w:val="No List41121"/>
    <w:next w:val="a3"/>
    <w:uiPriority w:val="99"/>
    <w:semiHidden/>
    <w:unhideWhenUsed/>
    <w:rsid w:val="00062093"/>
  </w:style>
  <w:style w:type="numbering" w:customStyle="1" w:styleId="11121">
    <w:name w:val="无列表11121"/>
    <w:next w:val="a3"/>
    <w:semiHidden/>
    <w:rsid w:val="00062093"/>
  </w:style>
  <w:style w:type="numbering" w:customStyle="1" w:styleId="NoList111121">
    <w:name w:val="No List111121"/>
    <w:next w:val="a3"/>
    <w:uiPriority w:val="99"/>
    <w:semiHidden/>
    <w:unhideWhenUsed/>
    <w:rsid w:val="00062093"/>
  </w:style>
  <w:style w:type="numbering" w:customStyle="1" w:styleId="NoList12121">
    <w:name w:val="No List12121"/>
    <w:next w:val="a3"/>
    <w:uiPriority w:val="99"/>
    <w:semiHidden/>
    <w:unhideWhenUsed/>
    <w:rsid w:val="00062093"/>
  </w:style>
  <w:style w:type="numbering" w:customStyle="1" w:styleId="NoList22121">
    <w:name w:val="No List22121"/>
    <w:next w:val="a3"/>
    <w:uiPriority w:val="99"/>
    <w:semiHidden/>
    <w:unhideWhenUsed/>
    <w:rsid w:val="00062093"/>
  </w:style>
  <w:style w:type="numbering" w:customStyle="1" w:styleId="NoList32121">
    <w:name w:val="No List32121"/>
    <w:next w:val="a3"/>
    <w:uiPriority w:val="99"/>
    <w:semiHidden/>
    <w:unhideWhenUsed/>
    <w:rsid w:val="00062093"/>
  </w:style>
  <w:style w:type="numbering" w:customStyle="1" w:styleId="NoList161">
    <w:name w:val="No List161"/>
    <w:next w:val="a3"/>
    <w:uiPriority w:val="99"/>
    <w:semiHidden/>
    <w:unhideWhenUsed/>
    <w:rsid w:val="00062093"/>
  </w:style>
  <w:style w:type="numbering" w:customStyle="1" w:styleId="NoList171">
    <w:name w:val="No List171"/>
    <w:next w:val="a3"/>
    <w:uiPriority w:val="99"/>
    <w:semiHidden/>
    <w:unhideWhenUsed/>
    <w:rsid w:val="00062093"/>
  </w:style>
  <w:style w:type="numbering" w:customStyle="1" w:styleId="NoList251">
    <w:name w:val="No List251"/>
    <w:next w:val="a3"/>
    <w:uiPriority w:val="99"/>
    <w:semiHidden/>
    <w:unhideWhenUsed/>
    <w:rsid w:val="00062093"/>
  </w:style>
  <w:style w:type="numbering" w:customStyle="1" w:styleId="NoList351">
    <w:name w:val="No List351"/>
    <w:next w:val="a3"/>
    <w:uiPriority w:val="99"/>
    <w:semiHidden/>
    <w:unhideWhenUsed/>
    <w:rsid w:val="00062093"/>
  </w:style>
  <w:style w:type="numbering" w:customStyle="1" w:styleId="NoList451">
    <w:name w:val="No List451"/>
    <w:next w:val="a3"/>
    <w:uiPriority w:val="99"/>
    <w:semiHidden/>
    <w:unhideWhenUsed/>
    <w:rsid w:val="00062093"/>
  </w:style>
  <w:style w:type="numbering" w:customStyle="1" w:styleId="NoList541">
    <w:name w:val="No List541"/>
    <w:next w:val="a3"/>
    <w:uiPriority w:val="99"/>
    <w:semiHidden/>
    <w:unhideWhenUsed/>
    <w:rsid w:val="00062093"/>
  </w:style>
  <w:style w:type="numbering" w:customStyle="1" w:styleId="NoList641">
    <w:name w:val="No List641"/>
    <w:next w:val="a3"/>
    <w:uiPriority w:val="99"/>
    <w:semiHidden/>
    <w:unhideWhenUsed/>
    <w:rsid w:val="00062093"/>
  </w:style>
  <w:style w:type="numbering" w:customStyle="1" w:styleId="NoList741">
    <w:name w:val="No List741"/>
    <w:next w:val="a3"/>
    <w:uiPriority w:val="99"/>
    <w:semiHidden/>
    <w:unhideWhenUsed/>
    <w:rsid w:val="00062093"/>
  </w:style>
  <w:style w:type="numbering" w:customStyle="1" w:styleId="NoList831">
    <w:name w:val="No List831"/>
    <w:next w:val="a3"/>
    <w:uiPriority w:val="99"/>
    <w:semiHidden/>
    <w:unhideWhenUsed/>
    <w:rsid w:val="00062093"/>
  </w:style>
  <w:style w:type="numbering" w:customStyle="1" w:styleId="NoList931">
    <w:name w:val="No List931"/>
    <w:next w:val="a3"/>
    <w:uiPriority w:val="99"/>
    <w:semiHidden/>
    <w:unhideWhenUsed/>
    <w:rsid w:val="00062093"/>
  </w:style>
  <w:style w:type="numbering" w:customStyle="1" w:styleId="NoList1141">
    <w:name w:val="No List1141"/>
    <w:next w:val="a3"/>
    <w:uiPriority w:val="99"/>
    <w:semiHidden/>
    <w:unhideWhenUsed/>
    <w:rsid w:val="00062093"/>
  </w:style>
  <w:style w:type="numbering" w:customStyle="1" w:styleId="NoList2141">
    <w:name w:val="No List2141"/>
    <w:next w:val="a3"/>
    <w:uiPriority w:val="99"/>
    <w:semiHidden/>
    <w:unhideWhenUsed/>
    <w:rsid w:val="00062093"/>
  </w:style>
  <w:style w:type="numbering" w:customStyle="1" w:styleId="NoList3141">
    <w:name w:val="No List3141"/>
    <w:next w:val="a3"/>
    <w:uiPriority w:val="99"/>
    <w:semiHidden/>
    <w:unhideWhenUsed/>
    <w:rsid w:val="00062093"/>
  </w:style>
  <w:style w:type="numbering" w:customStyle="1" w:styleId="NoList4141">
    <w:name w:val="No List4141"/>
    <w:next w:val="a3"/>
    <w:uiPriority w:val="99"/>
    <w:semiHidden/>
    <w:unhideWhenUsed/>
    <w:rsid w:val="00062093"/>
  </w:style>
  <w:style w:type="numbering" w:customStyle="1" w:styleId="NoList5131">
    <w:name w:val="No List5131"/>
    <w:next w:val="a3"/>
    <w:uiPriority w:val="99"/>
    <w:semiHidden/>
    <w:unhideWhenUsed/>
    <w:rsid w:val="00062093"/>
  </w:style>
  <w:style w:type="numbering" w:customStyle="1" w:styleId="NoList6131">
    <w:name w:val="No List6131"/>
    <w:next w:val="a3"/>
    <w:uiPriority w:val="99"/>
    <w:semiHidden/>
    <w:unhideWhenUsed/>
    <w:rsid w:val="00062093"/>
  </w:style>
  <w:style w:type="numbering" w:customStyle="1" w:styleId="NoList7131">
    <w:name w:val="No List7131"/>
    <w:next w:val="a3"/>
    <w:uiPriority w:val="99"/>
    <w:semiHidden/>
    <w:unhideWhenUsed/>
    <w:rsid w:val="00062093"/>
  </w:style>
  <w:style w:type="numbering" w:customStyle="1" w:styleId="NoList8131">
    <w:name w:val="No List8131"/>
    <w:next w:val="a3"/>
    <w:uiPriority w:val="99"/>
    <w:semiHidden/>
    <w:unhideWhenUsed/>
    <w:rsid w:val="00062093"/>
  </w:style>
  <w:style w:type="numbering" w:customStyle="1" w:styleId="NoList9121">
    <w:name w:val="No List9121"/>
    <w:next w:val="a3"/>
    <w:uiPriority w:val="99"/>
    <w:semiHidden/>
    <w:unhideWhenUsed/>
    <w:rsid w:val="00062093"/>
  </w:style>
  <w:style w:type="numbering" w:customStyle="1" w:styleId="LFO1931">
    <w:name w:val="LFO1931"/>
    <w:basedOn w:val="a3"/>
    <w:rsid w:val="00062093"/>
  </w:style>
  <w:style w:type="numbering" w:customStyle="1" w:styleId="NoList1021">
    <w:name w:val="No List1021"/>
    <w:next w:val="a3"/>
    <w:uiPriority w:val="99"/>
    <w:semiHidden/>
    <w:unhideWhenUsed/>
    <w:rsid w:val="00062093"/>
  </w:style>
  <w:style w:type="numbering" w:customStyle="1" w:styleId="LFO19121">
    <w:name w:val="LFO19121"/>
    <w:basedOn w:val="a3"/>
    <w:rsid w:val="00062093"/>
  </w:style>
  <w:style w:type="numbering" w:customStyle="1" w:styleId="NoList1241">
    <w:name w:val="No List1241"/>
    <w:next w:val="a3"/>
    <w:uiPriority w:val="99"/>
    <w:semiHidden/>
    <w:rsid w:val="00062093"/>
  </w:style>
  <w:style w:type="numbering" w:customStyle="1" w:styleId="NoList11141">
    <w:name w:val="No List11141"/>
    <w:next w:val="a3"/>
    <w:uiPriority w:val="99"/>
    <w:semiHidden/>
    <w:unhideWhenUsed/>
    <w:rsid w:val="00062093"/>
  </w:style>
  <w:style w:type="numbering" w:customStyle="1" w:styleId="1410">
    <w:name w:val="无列表141"/>
    <w:next w:val="a3"/>
    <w:semiHidden/>
    <w:rsid w:val="00062093"/>
  </w:style>
  <w:style w:type="numbering" w:customStyle="1" w:styleId="1411">
    <w:name w:val="リストなし141"/>
    <w:next w:val="a3"/>
    <w:uiPriority w:val="99"/>
    <w:semiHidden/>
    <w:unhideWhenUsed/>
    <w:rsid w:val="00062093"/>
  </w:style>
  <w:style w:type="numbering" w:customStyle="1" w:styleId="11410">
    <w:name w:val="无列表1141"/>
    <w:next w:val="a3"/>
    <w:semiHidden/>
    <w:rsid w:val="00062093"/>
  </w:style>
  <w:style w:type="numbering" w:customStyle="1" w:styleId="11311">
    <w:name w:val="リストなし1131"/>
    <w:next w:val="a3"/>
    <w:uiPriority w:val="99"/>
    <w:semiHidden/>
    <w:unhideWhenUsed/>
    <w:rsid w:val="00062093"/>
  </w:style>
  <w:style w:type="numbering" w:customStyle="1" w:styleId="NoList2241">
    <w:name w:val="No List2241"/>
    <w:next w:val="a3"/>
    <w:uiPriority w:val="99"/>
    <w:semiHidden/>
    <w:unhideWhenUsed/>
    <w:rsid w:val="00062093"/>
  </w:style>
  <w:style w:type="numbering" w:customStyle="1" w:styleId="NoList3241">
    <w:name w:val="No List3241"/>
    <w:next w:val="a3"/>
    <w:uiPriority w:val="99"/>
    <w:semiHidden/>
    <w:unhideWhenUsed/>
    <w:rsid w:val="00062093"/>
  </w:style>
  <w:style w:type="numbering" w:customStyle="1" w:styleId="NoList4231">
    <w:name w:val="No List4231"/>
    <w:next w:val="a3"/>
    <w:uiPriority w:val="99"/>
    <w:semiHidden/>
    <w:unhideWhenUsed/>
    <w:rsid w:val="00062093"/>
  </w:style>
  <w:style w:type="numbering" w:customStyle="1" w:styleId="NoList21131">
    <w:name w:val="No List21131"/>
    <w:next w:val="a3"/>
    <w:uiPriority w:val="99"/>
    <w:semiHidden/>
    <w:unhideWhenUsed/>
    <w:rsid w:val="00062093"/>
  </w:style>
  <w:style w:type="numbering" w:customStyle="1" w:styleId="NoList31131">
    <w:name w:val="No List31131"/>
    <w:next w:val="a3"/>
    <w:uiPriority w:val="99"/>
    <w:semiHidden/>
    <w:unhideWhenUsed/>
    <w:rsid w:val="00062093"/>
  </w:style>
  <w:style w:type="numbering" w:customStyle="1" w:styleId="NoList41131">
    <w:name w:val="No List41131"/>
    <w:next w:val="a3"/>
    <w:uiPriority w:val="99"/>
    <w:semiHidden/>
    <w:unhideWhenUsed/>
    <w:rsid w:val="00062093"/>
  </w:style>
  <w:style w:type="numbering" w:customStyle="1" w:styleId="11131">
    <w:name w:val="无列表11131"/>
    <w:next w:val="a3"/>
    <w:semiHidden/>
    <w:rsid w:val="00062093"/>
  </w:style>
  <w:style w:type="numbering" w:customStyle="1" w:styleId="NoList111131">
    <w:name w:val="No List111131"/>
    <w:next w:val="a3"/>
    <w:uiPriority w:val="99"/>
    <w:semiHidden/>
    <w:unhideWhenUsed/>
    <w:rsid w:val="00062093"/>
  </w:style>
  <w:style w:type="numbering" w:customStyle="1" w:styleId="NoList12131">
    <w:name w:val="No List12131"/>
    <w:next w:val="a3"/>
    <w:uiPriority w:val="99"/>
    <w:semiHidden/>
    <w:unhideWhenUsed/>
    <w:rsid w:val="00062093"/>
  </w:style>
  <w:style w:type="numbering" w:customStyle="1" w:styleId="NoList22131">
    <w:name w:val="No List22131"/>
    <w:next w:val="a3"/>
    <w:uiPriority w:val="99"/>
    <w:semiHidden/>
    <w:unhideWhenUsed/>
    <w:rsid w:val="00062093"/>
  </w:style>
  <w:style w:type="numbering" w:customStyle="1" w:styleId="NoList32131">
    <w:name w:val="No List32131"/>
    <w:next w:val="a3"/>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1"/>
    <w:semiHidden/>
    <w:rsid w:val="00062093"/>
    <w:rPr>
      <w:rFonts w:ascii="Courier New" w:hAnsi="Courier New" w:cs="Courier New"/>
      <w:sz w:val="24"/>
      <w:szCs w:val="24"/>
      <w:lang w:val="en-GB" w:eastAsia="en-US"/>
    </w:rPr>
  </w:style>
  <w:style w:type="character" w:customStyle="1" w:styleId="MacroTextChar1">
    <w:name w:val="Macro Text Char1"/>
    <w:basedOn w:val="a1"/>
    <w:rsid w:val="00062093"/>
    <w:rPr>
      <w:rFonts w:ascii="Consolas" w:eastAsia="Times New Roman" w:hAnsi="Consolas"/>
      <w:lang w:val="en-GB"/>
    </w:rPr>
  </w:style>
  <w:style w:type="paragraph" w:styleId="82">
    <w:name w:val="index 8"/>
    <w:basedOn w:val="a0"/>
    <w:next w:val="a0"/>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0"/>
    <w:next w:val="a0"/>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0"/>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0"/>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0"/>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0"/>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0"/>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0"/>
    <w:next w:val="a0"/>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0"/>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0"/>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0"/>
    <w:next w:val="a0"/>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0"/>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0"/>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0"/>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0"/>
    <w:next w:val="a0"/>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0"/>
    <w:next w:val="a0"/>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062093"/>
    <w:rPr>
      <w:rFonts w:asciiTheme="minorHAnsi" w:eastAsiaTheme="minorEastAsia" w:hAnsiTheme="minorHAnsi" w:cstheme="minorBidi"/>
      <w:kern w:val="2"/>
      <w:sz w:val="18"/>
      <w:szCs w:val="18"/>
    </w:rPr>
  </w:style>
  <w:style w:type="character" w:customStyle="1" w:styleId="font11">
    <w:name w:val="font11"/>
    <w:basedOn w:val="a1"/>
    <w:qFormat/>
    <w:rsid w:val="00062093"/>
    <w:rPr>
      <w:rFonts w:ascii="Arial" w:hAnsi="Arial" w:cs="Arial" w:hint="default"/>
      <w:color w:val="000000"/>
      <w:sz w:val="18"/>
      <w:szCs w:val="18"/>
      <w:u w:val="none"/>
      <w:vertAlign w:val="superscript"/>
    </w:rPr>
  </w:style>
  <w:style w:type="character" w:customStyle="1" w:styleId="font31">
    <w:name w:val="font31"/>
    <w:basedOn w:val="a1"/>
    <w:qFormat/>
    <w:rsid w:val="00062093"/>
    <w:rPr>
      <w:rFonts w:ascii="Arial" w:hAnsi="Arial" w:cs="Arial" w:hint="default"/>
      <w:color w:val="000000"/>
      <w:sz w:val="18"/>
      <w:szCs w:val="18"/>
      <w:u w:val="none"/>
    </w:rPr>
  </w:style>
  <w:style w:type="character" w:customStyle="1" w:styleId="font21">
    <w:name w:val="font21"/>
    <w:basedOn w:val="a1"/>
    <w:qFormat/>
    <w:rsid w:val="00062093"/>
    <w:rPr>
      <w:rFonts w:ascii="Arial" w:hAnsi="Arial" w:cs="Arial" w:hint="default"/>
      <w:color w:val="000000"/>
      <w:sz w:val="18"/>
      <w:szCs w:val="18"/>
      <w:u w:val="none"/>
    </w:rPr>
  </w:style>
  <w:style w:type="character" w:customStyle="1" w:styleId="font01">
    <w:name w:val="font01"/>
    <w:basedOn w:val="a1"/>
    <w:qFormat/>
    <w:rsid w:val="00062093"/>
    <w:rPr>
      <w:rFonts w:ascii="Arial" w:hAnsi="Arial" w:cs="Arial" w:hint="default"/>
      <w:color w:val="000000"/>
      <w:sz w:val="18"/>
      <w:szCs w:val="18"/>
      <w:u w:val="none"/>
      <w:vertAlign w:val="superscript"/>
    </w:rPr>
  </w:style>
  <w:style w:type="character" w:customStyle="1" w:styleId="font51">
    <w:name w:val="font51"/>
    <w:basedOn w:val="a1"/>
    <w:qFormat/>
    <w:rsid w:val="00062093"/>
    <w:rPr>
      <w:rFonts w:ascii="Arial" w:hAnsi="Arial" w:cs="Arial" w:hint="default"/>
      <w:color w:val="000000"/>
      <w:sz w:val="21"/>
      <w:szCs w:val="21"/>
      <w:u w:val="none"/>
    </w:rPr>
  </w:style>
  <w:style w:type="table" w:customStyle="1" w:styleId="117">
    <w:name w:val="网格型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0"/>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0"/>
    <w:qFormat/>
    <w:rsid w:val="00062093"/>
    <w:pPr>
      <w:keepNext/>
      <w:spacing w:after="0"/>
      <w:jc w:val="center"/>
    </w:pPr>
    <w:rPr>
      <w:rFonts w:ascii="Arial" w:eastAsia="Calibri" w:hAnsi="Arial" w:cs="Arial"/>
      <w:lang w:val="fi-FI" w:eastAsia="fi-FI"/>
    </w:rPr>
  </w:style>
  <w:style w:type="paragraph" w:customStyle="1" w:styleId="tah00">
    <w:name w:val="tah0"/>
    <w:basedOn w:val="a0"/>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2"/>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2"/>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2"/>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2"/>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2"/>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1"/>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0"/>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1"/>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1"/>
    <w:qFormat/>
    <w:rsid w:val="00062093"/>
    <w:rPr>
      <w:rFonts w:ascii="Times New Roman" w:eastAsia="Times New Roman" w:hAnsi="Times New Roman"/>
      <w:sz w:val="18"/>
      <w:szCs w:val="18"/>
      <w:lang w:val="en-GB" w:eastAsia="en-GB"/>
    </w:rPr>
  </w:style>
  <w:style w:type="character" w:customStyle="1" w:styleId="word">
    <w:name w:val="word"/>
    <w:basedOn w:val="a1"/>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2"/>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3"/>
    <w:semiHidden/>
    <w:rsid w:val="00062093"/>
  </w:style>
  <w:style w:type="table" w:customStyle="1" w:styleId="TableGrid105">
    <w:name w:val="Table Grid10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62093"/>
  </w:style>
  <w:style w:type="numbering" w:customStyle="1" w:styleId="1510">
    <w:name w:val="无列表151"/>
    <w:next w:val="a3"/>
    <w:semiHidden/>
    <w:rsid w:val="00062093"/>
  </w:style>
  <w:style w:type="numbering" w:customStyle="1" w:styleId="1511">
    <w:name w:val="リストなし151"/>
    <w:next w:val="a3"/>
    <w:uiPriority w:val="99"/>
    <w:semiHidden/>
    <w:unhideWhenUsed/>
    <w:rsid w:val="00062093"/>
  </w:style>
  <w:style w:type="table" w:customStyle="1" w:styleId="2210">
    <w:name w:val="古典型 2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62093"/>
  </w:style>
  <w:style w:type="numbering" w:customStyle="1" w:styleId="1151">
    <w:name w:val="无列表1151"/>
    <w:next w:val="a3"/>
    <w:semiHidden/>
    <w:rsid w:val="00062093"/>
  </w:style>
  <w:style w:type="numbering" w:customStyle="1" w:styleId="11411">
    <w:name w:val="リストなし1141"/>
    <w:next w:val="a3"/>
    <w:uiPriority w:val="99"/>
    <w:semiHidden/>
    <w:unhideWhenUsed/>
    <w:rsid w:val="00062093"/>
  </w:style>
  <w:style w:type="table" w:customStyle="1" w:styleId="TableClassic2121">
    <w:name w:val="Table Classic 21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62093"/>
  </w:style>
  <w:style w:type="numbering" w:customStyle="1" w:styleId="NoList361">
    <w:name w:val="No List361"/>
    <w:next w:val="a3"/>
    <w:uiPriority w:val="99"/>
    <w:semiHidden/>
    <w:unhideWhenUsed/>
    <w:rsid w:val="00062093"/>
  </w:style>
  <w:style w:type="numbering" w:customStyle="1" w:styleId="NoList1151">
    <w:name w:val="No List1151"/>
    <w:next w:val="a3"/>
    <w:uiPriority w:val="99"/>
    <w:semiHidden/>
    <w:unhideWhenUsed/>
    <w:rsid w:val="00062093"/>
  </w:style>
  <w:style w:type="numbering" w:customStyle="1" w:styleId="NoList461">
    <w:name w:val="No List461"/>
    <w:next w:val="a3"/>
    <w:uiPriority w:val="99"/>
    <w:semiHidden/>
    <w:unhideWhenUsed/>
    <w:rsid w:val="00062093"/>
  </w:style>
  <w:style w:type="numbering" w:customStyle="1" w:styleId="NoList551">
    <w:name w:val="No List551"/>
    <w:next w:val="a3"/>
    <w:uiPriority w:val="99"/>
    <w:semiHidden/>
    <w:unhideWhenUsed/>
    <w:rsid w:val="00062093"/>
  </w:style>
  <w:style w:type="numbering" w:customStyle="1" w:styleId="NoList11151">
    <w:name w:val="No List11151"/>
    <w:next w:val="a3"/>
    <w:uiPriority w:val="99"/>
    <w:semiHidden/>
    <w:unhideWhenUsed/>
    <w:rsid w:val="00062093"/>
  </w:style>
  <w:style w:type="numbering" w:customStyle="1" w:styleId="NoList2151">
    <w:name w:val="No List2151"/>
    <w:next w:val="a3"/>
    <w:uiPriority w:val="99"/>
    <w:semiHidden/>
    <w:unhideWhenUsed/>
    <w:rsid w:val="00062093"/>
  </w:style>
  <w:style w:type="numbering" w:customStyle="1" w:styleId="NoList3151">
    <w:name w:val="No List3151"/>
    <w:next w:val="a3"/>
    <w:uiPriority w:val="99"/>
    <w:semiHidden/>
    <w:unhideWhenUsed/>
    <w:rsid w:val="00062093"/>
  </w:style>
  <w:style w:type="numbering" w:customStyle="1" w:styleId="NoList4151">
    <w:name w:val="No List4151"/>
    <w:next w:val="a3"/>
    <w:uiPriority w:val="99"/>
    <w:semiHidden/>
    <w:unhideWhenUsed/>
    <w:rsid w:val="00062093"/>
  </w:style>
  <w:style w:type="numbering" w:customStyle="1" w:styleId="NoList651">
    <w:name w:val="No List651"/>
    <w:next w:val="a3"/>
    <w:uiPriority w:val="99"/>
    <w:semiHidden/>
    <w:unhideWhenUsed/>
    <w:rsid w:val="00062093"/>
  </w:style>
  <w:style w:type="numbering" w:customStyle="1" w:styleId="NoList751">
    <w:name w:val="No List751"/>
    <w:next w:val="a3"/>
    <w:uiPriority w:val="99"/>
    <w:semiHidden/>
    <w:unhideWhenUsed/>
    <w:rsid w:val="00062093"/>
  </w:style>
  <w:style w:type="numbering" w:customStyle="1" w:styleId="NoList1251">
    <w:name w:val="No List1251"/>
    <w:next w:val="a3"/>
    <w:uiPriority w:val="99"/>
    <w:semiHidden/>
    <w:unhideWhenUsed/>
    <w:rsid w:val="00062093"/>
  </w:style>
  <w:style w:type="numbering" w:customStyle="1" w:styleId="NoList2251">
    <w:name w:val="No List2251"/>
    <w:next w:val="a3"/>
    <w:uiPriority w:val="99"/>
    <w:semiHidden/>
    <w:unhideWhenUsed/>
    <w:rsid w:val="00062093"/>
  </w:style>
  <w:style w:type="numbering" w:customStyle="1" w:styleId="NoList3251">
    <w:name w:val="No List3251"/>
    <w:next w:val="a3"/>
    <w:uiPriority w:val="99"/>
    <w:semiHidden/>
    <w:unhideWhenUsed/>
    <w:rsid w:val="00062093"/>
  </w:style>
  <w:style w:type="numbering" w:customStyle="1" w:styleId="NoList4241">
    <w:name w:val="No List4241"/>
    <w:next w:val="a3"/>
    <w:uiPriority w:val="99"/>
    <w:semiHidden/>
    <w:unhideWhenUsed/>
    <w:rsid w:val="00062093"/>
  </w:style>
  <w:style w:type="numbering" w:customStyle="1" w:styleId="NoList5141">
    <w:name w:val="No List5141"/>
    <w:next w:val="a3"/>
    <w:uiPriority w:val="99"/>
    <w:semiHidden/>
    <w:unhideWhenUsed/>
    <w:rsid w:val="00062093"/>
  </w:style>
  <w:style w:type="numbering" w:customStyle="1" w:styleId="NoList21141">
    <w:name w:val="No List21141"/>
    <w:next w:val="a3"/>
    <w:uiPriority w:val="99"/>
    <w:semiHidden/>
    <w:unhideWhenUsed/>
    <w:rsid w:val="00062093"/>
  </w:style>
  <w:style w:type="numbering" w:customStyle="1" w:styleId="NoList31141">
    <w:name w:val="No List31141"/>
    <w:next w:val="a3"/>
    <w:uiPriority w:val="99"/>
    <w:semiHidden/>
    <w:unhideWhenUsed/>
    <w:rsid w:val="00062093"/>
  </w:style>
  <w:style w:type="numbering" w:customStyle="1" w:styleId="NoList41141">
    <w:name w:val="No List41141"/>
    <w:next w:val="a3"/>
    <w:uiPriority w:val="99"/>
    <w:semiHidden/>
    <w:unhideWhenUsed/>
    <w:rsid w:val="00062093"/>
  </w:style>
  <w:style w:type="numbering" w:customStyle="1" w:styleId="NoList6141">
    <w:name w:val="No List6141"/>
    <w:next w:val="a3"/>
    <w:uiPriority w:val="99"/>
    <w:semiHidden/>
    <w:unhideWhenUsed/>
    <w:rsid w:val="00062093"/>
  </w:style>
  <w:style w:type="numbering" w:customStyle="1" w:styleId="11141">
    <w:name w:val="无列表11141"/>
    <w:next w:val="a3"/>
    <w:semiHidden/>
    <w:rsid w:val="00062093"/>
  </w:style>
  <w:style w:type="numbering" w:customStyle="1" w:styleId="NoList111141">
    <w:name w:val="No List111141"/>
    <w:next w:val="a3"/>
    <w:uiPriority w:val="99"/>
    <w:semiHidden/>
    <w:unhideWhenUsed/>
    <w:rsid w:val="00062093"/>
  </w:style>
  <w:style w:type="numbering" w:customStyle="1" w:styleId="NoList7141">
    <w:name w:val="No List7141"/>
    <w:next w:val="a3"/>
    <w:uiPriority w:val="99"/>
    <w:semiHidden/>
    <w:unhideWhenUsed/>
    <w:rsid w:val="00062093"/>
  </w:style>
  <w:style w:type="numbering" w:customStyle="1" w:styleId="NoList12141">
    <w:name w:val="No List12141"/>
    <w:next w:val="a3"/>
    <w:uiPriority w:val="99"/>
    <w:semiHidden/>
    <w:unhideWhenUsed/>
    <w:rsid w:val="00062093"/>
  </w:style>
  <w:style w:type="numbering" w:customStyle="1" w:styleId="NoList22141">
    <w:name w:val="No List22141"/>
    <w:next w:val="a3"/>
    <w:uiPriority w:val="99"/>
    <w:semiHidden/>
    <w:unhideWhenUsed/>
    <w:rsid w:val="00062093"/>
  </w:style>
  <w:style w:type="numbering" w:customStyle="1" w:styleId="NoList32141">
    <w:name w:val="No List32141"/>
    <w:next w:val="a3"/>
    <w:uiPriority w:val="99"/>
    <w:semiHidden/>
    <w:unhideWhenUsed/>
    <w:rsid w:val="00062093"/>
  </w:style>
  <w:style w:type="numbering" w:customStyle="1" w:styleId="NoList841">
    <w:name w:val="No List841"/>
    <w:next w:val="a3"/>
    <w:uiPriority w:val="99"/>
    <w:semiHidden/>
    <w:unhideWhenUsed/>
    <w:rsid w:val="00062093"/>
  </w:style>
  <w:style w:type="numbering" w:customStyle="1" w:styleId="NoList941">
    <w:name w:val="No List941"/>
    <w:next w:val="a3"/>
    <w:uiPriority w:val="99"/>
    <w:semiHidden/>
    <w:unhideWhenUsed/>
    <w:rsid w:val="00062093"/>
  </w:style>
  <w:style w:type="numbering" w:customStyle="1" w:styleId="NoList8141">
    <w:name w:val="No List8141"/>
    <w:next w:val="a3"/>
    <w:uiPriority w:val="99"/>
    <w:semiHidden/>
    <w:unhideWhenUsed/>
    <w:rsid w:val="00062093"/>
  </w:style>
  <w:style w:type="numbering" w:customStyle="1" w:styleId="NoList9131">
    <w:name w:val="No List9131"/>
    <w:next w:val="a3"/>
    <w:uiPriority w:val="99"/>
    <w:semiHidden/>
    <w:unhideWhenUsed/>
    <w:rsid w:val="00062093"/>
  </w:style>
  <w:style w:type="numbering" w:customStyle="1" w:styleId="LFO1941">
    <w:name w:val="LFO1941"/>
    <w:basedOn w:val="a3"/>
    <w:rsid w:val="00062093"/>
  </w:style>
  <w:style w:type="numbering" w:customStyle="1" w:styleId="NoList1031">
    <w:name w:val="No List1031"/>
    <w:next w:val="a3"/>
    <w:uiPriority w:val="99"/>
    <w:semiHidden/>
    <w:unhideWhenUsed/>
    <w:rsid w:val="00062093"/>
  </w:style>
  <w:style w:type="numbering" w:customStyle="1" w:styleId="LFO19131">
    <w:name w:val="LFO19131"/>
    <w:basedOn w:val="a3"/>
    <w:rsid w:val="00062093"/>
  </w:style>
  <w:style w:type="numbering" w:customStyle="1" w:styleId="12110">
    <w:name w:val="无列表1211"/>
    <w:next w:val="a3"/>
    <w:semiHidden/>
    <w:rsid w:val="00062093"/>
  </w:style>
  <w:style w:type="numbering" w:customStyle="1" w:styleId="12111">
    <w:name w:val="リストなし1211"/>
    <w:next w:val="a3"/>
    <w:uiPriority w:val="99"/>
    <w:semiHidden/>
    <w:unhideWhenUsed/>
    <w:rsid w:val="00062093"/>
  </w:style>
  <w:style w:type="numbering" w:customStyle="1" w:styleId="111112">
    <w:name w:val="リストなし11111"/>
    <w:next w:val="a3"/>
    <w:uiPriority w:val="99"/>
    <w:semiHidden/>
    <w:unhideWhenUsed/>
    <w:rsid w:val="00062093"/>
  </w:style>
  <w:style w:type="numbering" w:customStyle="1" w:styleId="NoList1311">
    <w:name w:val="No List1311"/>
    <w:next w:val="a3"/>
    <w:uiPriority w:val="99"/>
    <w:semiHidden/>
    <w:unhideWhenUsed/>
    <w:rsid w:val="00062093"/>
  </w:style>
  <w:style w:type="numbering" w:customStyle="1" w:styleId="NoList2311">
    <w:name w:val="No List2311"/>
    <w:next w:val="a3"/>
    <w:uiPriority w:val="99"/>
    <w:semiHidden/>
    <w:unhideWhenUsed/>
    <w:rsid w:val="00062093"/>
  </w:style>
  <w:style w:type="numbering" w:customStyle="1" w:styleId="NoList3311">
    <w:name w:val="No List3311"/>
    <w:next w:val="a3"/>
    <w:uiPriority w:val="99"/>
    <w:semiHidden/>
    <w:unhideWhenUsed/>
    <w:rsid w:val="00062093"/>
  </w:style>
  <w:style w:type="numbering" w:customStyle="1" w:styleId="NoList4311">
    <w:name w:val="No List4311"/>
    <w:next w:val="a3"/>
    <w:uiPriority w:val="99"/>
    <w:semiHidden/>
    <w:unhideWhenUsed/>
    <w:rsid w:val="00062093"/>
  </w:style>
  <w:style w:type="numbering" w:customStyle="1" w:styleId="NoList5211">
    <w:name w:val="No List5211"/>
    <w:next w:val="a3"/>
    <w:uiPriority w:val="99"/>
    <w:semiHidden/>
    <w:unhideWhenUsed/>
    <w:rsid w:val="00062093"/>
  </w:style>
  <w:style w:type="numbering" w:customStyle="1" w:styleId="NoList6211">
    <w:name w:val="No List6211"/>
    <w:next w:val="a3"/>
    <w:uiPriority w:val="99"/>
    <w:semiHidden/>
    <w:unhideWhenUsed/>
    <w:rsid w:val="00062093"/>
  </w:style>
  <w:style w:type="numbering" w:customStyle="1" w:styleId="NoList7211">
    <w:name w:val="No List7211"/>
    <w:next w:val="a3"/>
    <w:uiPriority w:val="99"/>
    <w:semiHidden/>
    <w:unhideWhenUsed/>
    <w:rsid w:val="00062093"/>
  </w:style>
  <w:style w:type="numbering" w:customStyle="1" w:styleId="NoList11211">
    <w:name w:val="No List11211"/>
    <w:next w:val="a3"/>
    <w:uiPriority w:val="99"/>
    <w:semiHidden/>
    <w:unhideWhenUsed/>
    <w:rsid w:val="00062093"/>
  </w:style>
  <w:style w:type="numbering" w:customStyle="1" w:styleId="NoList21211">
    <w:name w:val="No List21211"/>
    <w:next w:val="a3"/>
    <w:uiPriority w:val="99"/>
    <w:semiHidden/>
    <w:unhideWhenUsed/>
    <w:rsid w:val="00062093"/>
  </w:style>
  <w:style w:type="numbering" w:customStyle="1" w:styleId="NoList31211">
    <w:name w:val="No List31211"/>
    <w:next w:val="a3"/>
    <w:uiPriority w:val="99"/>
    <w:semiHidden/>
    <w:unhideWhenUsed/>
    <w:rsid w:val="00062093"/>
  </w:style>
  <w:style w:type="numbering" w:customStyle="1" w:styleId="NoList41211">
    <w:name w:val="No List41211"/>
    <w:next w:val="a3"/>
    <w:uiPriority w:val="99"/>
    <w:semiHidden/>
    <w:unhideWhenUsed/>
    <w:rsid w:val="00062093"/>
  </w:style>
  <w:style w:type="numbering" w:customStyle="1" w:styleId="NoList51111">
    <w:name w:val="No List51111"/>
    <w:next w:val="a3"/>
    <w:uiPriority w:val="99"/>
    <w:semiHidden/>
    <w:unhideWhenUsed/>
    <w:rsid w:val="00062093"/>
  </w:style>
  <w:style w:type="numbering" w:customStyle="1" w:styleId="NoList61111">
    <w:name w:val="No List61111"/>
    <w:next w:val="a3"/>
    <w:uiPriority w:val="99"/>
    <w:semiHidden/>
    <w:unhideWhenUsed/>
    <w:rsid w:val="00062093"/>
  </w:style>
  <w:style w:type="numbering" w:customStyle="1" w:styleId="NoList71111">
    <w:name w:val="No List71111"/>
    <w:next w:val="a3"/>
    <w:uiPriority w:val="99"/>
    <w:semiHidden/>
    <w:unhideWhenUsed/>
    <w:rsid w:val="00062093"/>
  </w:style>
  <w:style w:type="numbering" w:customStyle="1" w:styleId="NoList81111">
    <w:name w:val="No List81111"/>
    <w:next w:val="a3"/>
    <w:uiPriority w:val="99"/>
    <w:semiHidden/>
    <w:unhideWhenUsed/>
    <w:rsid w:val="00062093"/>
  </w:style>
  <w:style w:type="numbering" w:customStyle="1" w:styleId="NoList12211">
    <w:name w:val="No List12211"/>
    <w:next w:val="a3"/>
    <w:uiPriority w:val="99"/>
    <w:semiHidden/>
    <w:rsid w:val="00062093"/>
  </w:style>
  <w:style w:type="numbering" w:customStyle="1" w:styleId="NoList111211">
    <w:name w:val="No List111211"/>
    <w:next w:val="a3"/>
    <w:uiPriority w:val="99"/>
    <w:semiHidden/>
    <w:unhideWhenUsed/>
    <w:rsid w:val="00062093"/>
  </w:style>
  <w:style w:type="numbering" w:customStyle="1" w:styleId="112110">
    <w:name w:val="无列表11211"/>
    <w:next w:val="a3"/>
    <w:semiHidden/>
    <w:rsid w:val="00062093"/>
  </w:style>
  <w:style w:type="numbering" w:customStyle="1" w:styleId="NoList22211">
    <w:name w:val="No List22211"/>
    <w:next w:val="a3"/>
    <w:uiPriority w:val="99"/>
    <w:semiHidden/>
    <w:unhideWhenUsed/>
    <w:rsid w:val="00062093"/>
  </w:style>
  <w:style w:type="numbering" w:customStyle="1" w:styleId="NoList32211">
    <w:name w:val="No List32211"/>
    <w:next w:val="a3"/>
    <w:uiPriority w:val="99"/>
    <w:semiHidden/>
    <w:unhideWhenUsed/>
    <w:rsid w:val="00062093"/>
  </w:style>
  <w:style w:type="numbering" w:customStyle="1" w:styleId="NoList42111">
    <w:name w:val="No List42111"/>
    <w:next w:val="a3"/>
    <w:uiPriority w:val="99"/>
    <w:semiHidden/>
    <w:unhideWhenUsed/>
    <w:rsid w:val="00062093"/>
  </w:style>
  <w:style w:type="numbering" w:customStyle="1" w:styleId="NoList211111">
    <w:name w:val="No List211111"/>
    <w:next w:val="a3"/>
    <w:uiPriority w:val="99"/>
    <w:semiHidden/>
    <w:unhideWhenUsed/>
    <w:rsid w:val="00062093"/>
  </w:style>
  <w:style w:type="numbering" w:customStyle="1" w:styleId="NoList311111">
    <w:name w:val="No List311111"/>
    <w:next w:val="a3"/>
    <w:uiPriority w:val="99"/>
    <w:semiHidden/>
    <w:unhideWhenUsed/>
    <w:rsid w:val="00062093"/>
  </w:style>
  <w:style w:type="numbering" w:customStyle="1" w:styleId="NoList411111">
    <w:name w:val="No List411111"/>
    <w:next w:val="a3"/>
    <w:uiPriority w:val="99"/>
    <w:semiHidden/>
    <w:unhideWhenUsed/>
    <w:rsid w:val="00062093"/>
  </w:style>
  <w:style w:type="numbering" w:customStyle="1" w:styleId="1111111">
    <w:name w:val="无列表1111111"/>
    <w:next w:val="a3"/>
    <w:semiHidden/>
    <w:rsid w:val="00062093"/>
  </w:style>
  <w:style w:type="numbering" w:customStyle="1" w:styleId="NoList1111111">
    <w:name w:val="No List1111111"/>
    <w:next w:val="a3"/>
    <w:uiPriority w:val="99"/>
    <w:semiHidden/>
    <w:unhideWhenUsed/>
    <w:rsid w:val="00062093"/>
  </w:style>
  <w:style w:type="numbering" w:customStyle="1" w:styleId="NoList121111">
    <w:name w:val="No List121111"/>
    <w:next w:val="a3"/>
    <w:uiPriority w:val="99"/>
    <w:semiHidden/>
    <w:unhideWhenUsed/>
    <w:rsid w:val="00062093"/>
  </w:style>
  <w:style w:type="numbering" w:customStyle="1" w:styleId="NoList221111">
    <w:name w:val="No List221111"/>
    <w:next w:val="a3"/>
    <w:uiPriority w:val="99"/>
    <w:semiHidden/>
    <w:unhideWhenUsed/>
    <w:rsid w:val="00062093"/>
  </w:style>
  <w:style w:type="numbering" w:customStyle="1" w:styleId="NoList321111">
    <w:name w:val="No List321111"/>
    <w:next w:val="a3"/>
    <w:uiPriority w:val="99"/>
    <w:semiHidden/>
    <w:unhideWhenUsed/>
    <w:rsid w:val="00062093"/>
  </w:style>
  <w:style w:type="numbering" w:customStyle="1" w:styleId="NoList1411">
    <w:name w:val="No List1411"/>
    <w:next w:val="a3"/>
    <w:uiPriority w:val="99"/>
    <w:semiHidden/>
    <w:unhideWhenUsed/>
    <w:rsid w:val="00062093"/>
  </w:style>
  <w:style w:type="numbering" w:customStyle="1" w:styleId="NoList1511">
    <w:name w:val="No List1511"/>
    <w:next w:val="a3"/>
    <w:uiPriority w:val="99"/>
    <w:semiHidden/>
    <w:unhideWhenUsed/>
    <w:rsid w:val="00062093"/>
  </w:style>
  <w:style w:type="numbering" w:customStyle="1" w:styleId="NoList2411">
    <w:name w:val="No List2411"/>
    <w:next w:val="a3"/>
    <w:uiPriority w:val="99"/>
    <w:semiHidden/>
    <w:unhideWhenUsed/>
    <w:rsid w:val="00062093"/>
  </w:style>
  <w:style w:type="numbering" w:customStyle="1" w:styleId="NoList3411">
    <w:name w:val="No List3411"/>
    <w:next w:val="a3"/>
    <w:uiPriority w:val="99"/>
    <w:semiHidden/>
    <w:unhideWhenUsed/>
    <w:rsid w:val="00062093"/>
  </w:style>
  <w:style w:type="numbering" w:customStyle="1" w:styleId="NoList4411">
    <w:name w:val="No List4411"/>
    <w:next w:val="a3"/>
    <w:uiPriority w:val="99"/>
    <w:semiHidden/>
    <w:unhideWhenUsed/>
    <w:rsid w:val="00062093"/>
  </w:style>
  <w:style w:type="numbering" w:customStyle="1" w:styleId="NoList5311">
    <w:name w:val="No List5311"/>
    <w:next w:val="a3"/>
    <w:uiPriority w:val="99"/>
    <w:semiHidden/>
    <w:unhideWhenUsed/>
    <w:rsid w:val="00062093"/>
  </w:style>
  <w:style w:type="numbering" w:customStyle="1" w:styleId="NoList6311">
    <w:name w:val="No List6311"/>
    <w:next w:val="a3"/>
    <w:uiPriority w:val="99"/>
    <w:semiHidden/>
    <w:unhideWhenUsed/>
    <w:rsid w:val="00062093"/>
  </w:style>
  <w:style w:type="numbering" w:customStyle="1" w:styleId="NoList7311">
    <w:name w:val="No List7311"/>
    <w:next w:val="a3"/>
    <w:uiPriority w:val="99"/>
    <w:semiHidden/>
    <w:unhideWhenUsed/>
    <w:rsid w:val="00062093"/>
  </w:style>
  <w:style w:type="numbering" w:customStyle="1" w:styleId="NoList8211">
    <w:name w:val="No List8211"/>
    <w:next w:val="a3"/>
    <w:uiPriority w:val="99"/>
    <w:semiHidden/>
    <w:unhideWhenUsed/>
    <w:rsid w:val="00062093"/>
  </w:style>
  <w:style w:type="numbering" w:customStyle="1" w:styleId="NoList9211">
    <w:name w:val="No List9211"/>
    <w:next w:val="a3"/>
    <w:uiPriority w:val="99"/>
    <w:semiHidden/>
    <w:unhideWhenUsed/>
    <w:rsid w:val="00062093"/>
  </w:style>
  <w:style w:type="numbering" w:customStyle="1" w:styleId="NoList11311">
    <w:name w:val="No List11311"/>
    <w:next w:val="a3"/>
    <w:uiPriority w:val="99"/>
    <w:semiHidden/>
    <w:unhideWhenUsed/>
    <w:rsid w:val="00062093"/>
  </w:style>
  <w:style w:type="numbering" w:customStyle="1" w:styleId="NoList21311">
    <w:name w:val="No List21311"/>
    <w:next w:val="a3"/>
    <w:uiPriority w:val="99"/>
    <w:semiHidden/>
    <w:unhideWhenUsed/>
    <w:rsid w:val="00062093"/>
  </w:style>
  <w:style w:type="numbering" w:customStyle="1" w:styleId="NoList31311">
    <w:name w:val="No List31311"/>
    <w:next w:val="a3"/>
    <w:uiPriority w:val="99"/>
    <w:semiHidden/>
    <w:unhideWhenUsed/>
    <w:rsid w:val="00062093"/>
  </w:style>
  <w:style w:type="numbering" w:customStyle="1" w:styleId="NoList41311">
    <w:name w:val="No List41311"/>
    <w:next w:val="a3"/>
    <w:uiPriority w:val="99"/>
    <w:semiHidden/>
    <w:unhideWhenUsed/>
    <w:rsid w:val="00062093"/>
  </w:style>
  <w:style w:type="numbering" w:customStyle="1" w:styleId="NoList51211">
    <w:name w:val="No List51211"/>
    <w:next w:val="a3"/>
    <w:uiPriority w:val="99"/>
    <w:semiHidden/>
    <w:unhideWhenUsed/>
    <w:rsid w:val="00062093"/>
  </w:style>
  <w:style w:type="numbering" w:customStyle="1" w:styleId="NoList61211">
    <w:name w:val="No List61211"/>
    <w:next w:val="a3"/>
    <w:uiPriority w:val="99"/>
    <w:semiHidden/>
    <w:unhideWhenUsed/>
    <w:rsid w:val="00062093"/>
  </w:style>
  <w:style w:type="numbering" w:customStyle="1" w:styleId="NoList71211">
    <w:name w:val="No List71211"/>
    <w:next w:val="a3"/>
    <w:uiPriority w:val="99"/>
    <w:semiHidden/>
    <w:unhideWhenUsed/>
    <w:rsid w:val="00062093"/>
  </w:style>
  <w:style w:type="numbering" w:customStyle="1" w:styleId="NoList81211">
    <w:name w:val="No List81211"/>
    <w:next w:val="a3"/>
    <w:uiPriority w:val="99"/>
    <w:semiHidden/>
    <w:unhideWhenUsed/>
    <w:rsid w:val="00062093"/>
  </w:style>
  <w:style w:type="numbering" w:customStyle="1" w:styleId="NoList91111">
    <w:name w:val="No List91111"/>
    <w:next w:val="a3"/>
    <w:uiPriority w:val="99"/>
    <w:semiHidden/>
    <w:unhideWhenUsed/>
    <w:rsid w:val="00062093"/>
  </w:style>
  <w:style w:type="numbering" w:customStyle="1" w:styleId="LFO19211">
    <w:name w:val="LFO19211"/>
    <w:basedOn w:val="a3"/>
    <w:rsid w:val="00062093"/>
  </w:style>
  <w:style w:type="numbering" w:customStyle="1" w:styleId="NoList10111">
    <w:name w:val="No List10111"/>
    <w:next w:val="a3"/>
    <w:uiPriority w:val="99"/>
    <w:semiHidden/>
    <w:unhideWhenUsed/>
    <w:rsid w:val="00062093"/>
  </w:style>
  <w:style w:type="numbering" w:customStyle="1" w:styleId="LFO191111">
    <w:name w:val="LFO191111"/>
    <w:basedOn w:val="a3"/>
    <w:rsid w:val="00062093"/>
  </w:style>
  <w:style w:type="numbering" w:customStyle="1" w:styleId="NoList12311">
    <w:name w:val="No List12311"/>
    <w:next w:val="a3"/>
    <w:uiPriority w:val="99"/>
    <w:semiHidden/>
    <w:rsid w:val="00062093"/>
  </w:style>
  <w:style w:type="numbering" w:customStyle="1" w:styleId="NoList111311">
    <w:name w:val="No List111311"/>
    <w:next w:val="a3"/>
    <w:uiPriority w:val="99"/>
    <w:semiHidden/>
    <w:unhideWhenUsed/>
    <w:rsid w:val="00062093"/>
  </w:style>
  <w:style w:type="numbering" w:customStyle="1" w:styleId="13110">
    <w:name w:val="无列表1311"/>
    <w:next w:val="a3"/>
    <w:semiHidden/>
    <w:rsid w:val="00062093"/>
  </w:style>
  <w:style w:type="numbering" w:customStyle="1" w:styleId="13111">
    <w:name w:val="リストなし1311"/>
    <w:next w:val="a3"/>
    <w:uiPriority w:val="99"/>
    <w:semiHidden/>
    <w:unhideWhenUsed/>
    <w:rsid w:val="00062093"/>
  </w:style>
  <w:style w:type="numbering" w:customStyle="1" w:styleId="113110">
    <w:name w:val="无列表11311"/>
    <w:next w:val="a3"/>
    <w:semiHidden/>
    <w:rsid w:val="00062093"/>
  </w:style>
  <w:style w:type="numbering" w:customStyle="1" w:styleId="112111">
    <w:name w:val="リストなし11211"/>
    <w:next w:val="a3"/>
    <w:uiPriority w:val="99"/>
    <w:semiHidden/>
    <w:unhideWhenUsed/>
    <w:rsid w:val="00062093"/>
  </w:style>
  <w:style w:type="numbering" w:customStyle="1" w:styleId="NoList22311">
    <w:name w:val="No List22311"/>
    <w:next w:val="a3"/>
    <w:uiPriority w:val="99"/>
    <w:semiHidden/>
    <w:unhideWhenUsed/>
    <w:rsid w:val="00062093"/>
  </w:style>
  <w:style w:type="numbering" w:customStyle="1" w:styleId="NoList32311">
    <w:name w:val="No List32311"/>
    <w:next w:val="a3"/>
    <w:uiPriority w:val="99"/>
    <w:semiHidden/>
    <w:unhideWhenUsed/>
    <w:rsid w:val="00062093"/>
  </w:style>
  <w:style w:type="numbering" w:customStyle="1" w:styleId="NoList42211">
    <w:name w:val="No List42211"/>
    <w:next w:val="a3"/>
    <w:uiPriority w:val="99"/>
    <w:semiHidden/>
    <w:unhideWhenUsed/>
    <w:rsid w:val="00062093"/>
  </w:style>
  <w:style w:type="numbering" w:customStyle="1" w:styleId="NoList211211">
    <w:name w:val="No List211211"/>
    <w:next w:val="a3"/>
    <w:uiPriority w:val="99"/>
    <w:semiHidden/>
    <w:unhideWhenUsed/>
    <w:rsid w:val="00062093"/>
  </w:style>
  <w:style w:type="numbering" w:customStyle="1" w:styleId="NoList311211">
    <w:name w:val="No List311211"/>
    <w:next w:val="a3"/>
    <w:uiPriority w:val="99"/>
    <w:semiHidden/>
    <w:unhideWhenUsed/>
    <w:rsid w:val="00062093"/>
  </w:style>
  <w:style w:type="numbering" w:customStyle="1" w:styleId="NoList411211">
    <w:name w:val="No List411211"/>
    <w:next w:val="a3"/>
    <w:uiPriority w:val="99"/>
    <w:semiHidden/>
    <w:unhideWhenUsed/>
    <w:rsid w:val="00062093"/>
  </w:style>
  <w:style w:type="numbering" w:customStyle="1" w:styleId="111211">
    <w:name w:val="无列表111211"/>
    <w:next w:val="a3"/>
    <w:semiHidden/>
    <w:rsid w:val="00062093"/>
  </w:style>
  <w:style w:type="numbering" w:customStyle="1" w:styleId="NoList1111211">
    <w:name w:val="No List1111211"/>
    <w:next w:val="a3"/>
    <w:uiPriority w:val="99"/>
    <w:semiHidden/>
    <w:unhideWhenUsed/>
    <w:rsid w:val="00062093"/>
  </w:style>
  <w:style w:type="numbering" w:customStyle="1" w:styleId="NoList121211">
    <w:name w:val="No List121211"/>
    <w:next w:val="a3"/>
    <w:uiPriority w:val="99"/>
    <w:semiHidden/>
    <w:unhideWhenUsed/>
    <w:rsid w:val="00062093"/>
  </w:style>
  <w:style w:type="numbering" w:customStyle="1" w:styleId="NoList221211">
    <w:name w:val="No List221211"/>
    <w:next w:val="a3"/>
    <w:uiPriority w:val="99"/>
    <w:semiHidden/>
    <w:unhideWhenUsed/>
    <w:rsid w:val="00062093"/>
  </w:style>
  <w:style w:type="numbering" w:customStyle="1" w:styleId="NoList321211">
    <w:name w:val="No List321211"/>
    <w:next w:val="a3"/>
    <w:uiPriority w:val="99"/>
    <w:semiHidden/>
    <w:unhideWhenUsed/>
    <w:rsid w:val="00062093"/>
  </w:style>
  <w:style w:type="numbering" w:customStyle="1" w:styleId="NoList1611">
    <w:name w:val="No List1611"/>
    <w:next w:val="a3"/>
    <w:uiPriority w:val="99"/>
    <w:semiHidden/>
    <w:unhideWhenUsed/>
    <w:rsid w:val="00062093"/>
  </w:style>
  <w:style w:type="numbering" w:customStyle="1" w:styleId="NoList1711">
    <w:name w:val="No List1711"/>
    <w:next w:val="a3"/>
    <w:uiPriority w:val="99"/>
    <w:semiHidden/>
    <w:unhideWhenUsed/>
    <w:rsid w:val="00062093"/>
  </w:style>
  <w:style w:type="numbering" w:customStyle="1" w:styleId="NoList2511">
    <w:name w:val="No List2511"/>
    <w:next w:val="a3"/>
    <w:uiPriority w:val="99"/>
    <w:semiHidden/>
    <w:unhideWhenUsed/>
    <w:rsid w:val="00062093"/>
  </w:style>
  <w:style w:type="numbering" w:customStyle="1" w:styleId="NoList3511">
    <w:name w:val="No List3511"/>
    <w:next w:val="a3"/>
    <w:uiPriority w:val="99"/>
    <w:semiHidden/>
    <w:unhideWhenUsed/>
    <w:rsid w:val="00062093"/>
  </w:style>
  <w:style w:type="numbering" w:customStyle="1" w:styleId="NoList4511">
    <w:name w:val="No List4511"/>
    <w:next w:val="a3"/>
    <w:uiPriority w:val="99"/>
    <w:semiHidden/>
    <w:unhideWhenUsed/>
    <w:rsid w:val="00062093"/>
  </w:style>
  <w:style w:type="numbering" w:customStyle="1" w:styleId="NoList5411">
    <w:name w:val="No List5411"/>
    <w:next w:val="a3"/>
    <w:uiPriority w:val="99"/>
    <w:semiHidden/>
    <w:unhideWhenUsed/>
    <w:rsid w:val="00062093"/>
  </w:style>
  <w:style w:type="numbering" w:customStyle="1" w:styleId="NoList6411">
    <w:name w:val="No List6411"/>
    <w:next w:val="a3"/>
    <w:uiPriority w:val="99"/>
    <w:semiHidden/>
    <w:unhideWhenUsed/>
    <w:rsid w:val="00062093"/>
  </w:style>
  <w:style w:type="numbering" w:customStyle="1" w:styleId="NoList7411">
    <w:name w:val="No List7411"/>
    <w:next w:val="a3"/>
    <w:uiPriority w:val="99"/>
    <w:semiHidden/>
    <w:unhideWhenUsed/>
    <w:rsid w:val="00062093"/>
  </w:style>
  <w:style w:type="numbering" w:customStyle="1" w:styleId="NoList8311">
    <w:name w:val="No List8311"/>
    <w:next w:val="a3"/>
    <w:uiPriority w:val="99"/>
    <w:semiHidden/>
    <w:unhideWhenUsed/>
    <w:rsid w:val="00062093"/>
  </w:style>
  <w:style w:type="numbering" w:customStyle="1" w:styleId="NoList9311">
    <w:name w:val="No List9311"/>
    <w:next w:val="a3"/>
    <w:uiPriority w:val="99"/>
    <w:semiHidden/>
    <w:unhideWhenUsed/>
    <w:rsid w:val="00062093"/>
  </w:style>
  <w:style w:type="numbering" w:customStyle="1" w:styleId="NoList11411">
    <w:name w:val="No List11411"/>
    <w:next w:val="a3"/>
    <w:uiPriority w:val="99"/>
    <w:semiHidden/>
    <w:unhideWhenUsed/>
    <w:rsid w:val="00062093"/>
  </w:style>
  <w:style w:type="numbering" w:customStyle="1" w:styleId="NoList21411">
    <w:name w:val="No List21411"/>
    <w:next w:val="a3"/>
    <w:uiPriority w:val="99"/>
    <w:semiHidden/>
    <w:unhideWhenUsed/>
    <w:rsid w:val="00062093"/>
  </w:style>
  <w:style w:type="numbering" w:customStyle="1" w:styleId="NoList31411">
    <w:name w:val="No List31411"/>
    <w:next w:val="a3"/>
    <w:uiPriority w:val="99"/>
    <w:semiHidden/>
    <w:unhideWhenUsed/>
    <w:rsid w:val="00062093"/>
  </w:style>
  <w:style w:type="numbering" w:customStyle="1" w:styleId="NoList41411">
    <w:name w:val="No List41411"/>
    <w:next w:val="a3"/>
    <w:uiPriority w:val="99"/>
    <w:semiHidden/>
    <w:unhideWhenUsed/>
    <w:rsid w:val="00062093"/>
  </w:style>
  <w:style w:type="numbering" w:customStyle="1" w:styleId="NoList51311">
    <w:name w:val="No List51311"/>
    <w:next w:val="a3"/>
    <w:uiPriority w:val="99"/>
    <w:semiHidden/>
    <w:unhideWhenUsed/>
    <w:rsid w:val="00062093"/>
  </w:style>
  <w:style w:type="numbering" w:customStyle="1" w:styleId="NoList61311">
    <w:name w:val="No List61311"/>
    <w:next w:val="a3"/>
    <w:uiPriority w:val="99"/>
    <w:semiHidden/>
    <w:unhideWhenUsed/>
    <w:rsid w:val="00062093"/>
  </w:style>
  <w:style w:type="numbering" w:customStyle="1" w:styleId="NoList71311">
    <w:name w:val="No List71311"/>
    <w:next w:val="a3"/>
    <w:uiPriority w:val="99"/>
    <w:semiHidden/>
    <w:unhideWhenUsed/>
    <w:rsid w:val="00062093"/>
  </w:style>
  <w:style w:type="numbering" w:customStyle="1" w:styleId="NoList81311">
    <w:name w:val="No List81311"/>
    <w:next w:val="a3"/>
    <w:uiPriority w:val="99"/>
    <w:semiHidden/>
    <w:unhideWhenUsed/>
    <w:rsid w:val="00062093"/>
  </w:style>
  <w:style w:type="numbering" w:customStyle="1" w:styleId="NoList91211">
    <w:name w:val="No List91211"/>
    <w:next w:val="a3"/>
    <w:uiPriority w:val="99"/>
    <w:semiHidden/>
    <w:unhideWhenUsed/>
    <w:rsid w:val="00062093"/>
  </w:style>
  <w:style w:type="numbering" w:customStyle="1" w:styleId="LFO19311">
    <w:name w:val="LFO19311"/>
    <w:basedOn w:val="a3"/>
    <w:rsid w:val="00062093"/>
  </w:style>
  <w:style w:type="numbering" w:customStyle="1" w:styleId="NoList10211">
    <w:name w:val="No List10211"/>
    <w:next w:val="a3"/>
    <w:uiPriority w:val="99"/>
    <w:semiHidden/>
    <w:unhideWhenUsed/>
    <w:rsid w:val="00062093"/>
  </w:style>
  <w:style w:type="numbering" w:customStyle="1" w:styleId="LFO191211">
    <w:name w:val="LFO191211"/>
    <w:basedOn w:val="a3"/>
    <w:rsid w:val="00062093"/>
  </w:style>
  <w:style w:type="numbering" w:customStyle="1" w:styleId="NoList12411">
    <w:name w:val="No List12411"/>
    <w:next w:val="a3"/>
    <w:uiPriority w:val="99"/>
    <w:semiHidden/>
    <w:rsid w:val="00062093"/>
  </w:style>
  <w:style w:type="numbering" w:customStyle="1" w:styleId="NoList111411">
    <w:name w:val="No List111411"/>
    <w:next w:val="a3"/>
    <w:uiPriority w:val="99"/>
    <w:semiHidden/>
    <w:unhideWhenUsed/>
    <w:rsid w:val="00062093"/>
  </w:style>
  <w:style w:type="numbering" w:customStyle="1" w:styleId="14110">
    <w:name w:val="无列表1411"/>
    <w:next w:val="a3"/>
    <w:semiHidden/>
    <w:rsid w:val="00062093"/>
  </w:style>
  <w:style w:type="numbering" w:customStyle="1" w:styleId="14111">
    <w:name w:val="リストなし1411"/>
    <w:next w:val="a3"/>
    <w:uiPriority w:val="99"/>
    <w:semiHidden/>
    <w:unhideWhenUsed/>
    <w:rsid w:val="00062093"/>
  </w:style>
  <w:style w:type="numbering" w:customStyle="1" w:styleId="114110">
    <w:name w:val="无列表11411"/>
    <w:next w:val="a3"/>
    <w:semiHidden/>
    <w:rsid w:val="00062093"/>
  </w:style>
  <w:style w:type="numbering" w:customStyle="1" w:styleId="113111">
    <w:name w:val="リストなし11311"/>
    <w:next w:val="a3"/>
    <w:uiPriority w:val="99"/>
    <w:semiHidden/>
    <w:unhideWhenUsed/>
    <w:rsid w:val="00062093"/>
  </w:style>
  <w:style w:type="numbering" w:customStyle="1" w:styleId="NoList22411">
    <w:name w:val="No List22411"/>
    <w:next w:val="a3"/>
    <w:uiPriority w:val="99"/>
    <w:semiHidden/>
    <w:unhideWhenUsed/>
    <w:rsid w:val="00062093"/>
  </w:style>
  <w:style w:type="numbering" w:customStyle="1" w:styleId="NoList32411">
    <w:name w:val="No List32411"/>
    <w:next w:val="a3"/>
    <w:uiPriority w:val="99"/>
    <w:semiHidden/>
    <w:unhideWhenUsed/>
    <w:rsid w:val="00062093"/>
  </w:style>
  <w:style w:type="numbering" w:customStyle="1" w:styleId="NoList42311">
    <w:name w:val="No List42311"/>
    <w:next w:val="a3"/>
    <w:uiPriority w:val="99"/>
    <w:semiHidden/>
    <w:unhideWhenUsed/>
    <w:rsid w:val="00062093"/>
  </w:style>
  <w:style w:type="numbering" w:customStyle="1" w:styleId="NoList211311">
    <w:name w:val="No List211311"/>
    <w:next w:val="a3"/>
    <w:uiPriority w:val="99"/>
    <w:semiHidden/>
    <w:unhideWhenUsed/>
    <w:rsid w:val="00062093"/>
  </w:style>
  <w:style w:type="numbering" w:customStyle="1" w:styleId="NoList311311">
    <w:name w:val="No List311311"/>
    <w:next w:val="a3"/>
    <w:uiPriority w:val="99"/>
    <w:semiHidden/>
    <w:unhideWhenUsed/>
    <w:rsid w:val="00062093"/>
  </w:style>
  <w:style w:type="numbering" w:customStyle="1" w:styleId="NoList411311">
    <w:name w:val="No List411311"/>
    <w:next w:val="a3"/>
    <w:uiPriority w:val="99"/>
    <w:semiHidden/>
    <w:unhideWhenUsed/>
    <w:rsid w:val="00062093"/>
  </w:style>
  <w:style w:type="numbering" w:customStyle="1" w:styleId="111311">
    <w:name w:val="无列表111311"/>
    <w:next w:val="a3"/>
    <w:semiHidden/>
    <w:rsid w:val="00062093"/>
  </w:style>
  <w:style w:type="numbering" w:customStyle="1" w:styleId="NoList1111311">
    <w:name w:val="No List1111311"/>
    <w:next w:val="a3"/>
    <w:uiPriority w:val="99"/>
    <w:semiHidden/>
    <w:unhideWhenUsed/>
    <w:rsid w:val="00062093"/>
  </w:style>
  <w:style w:type="numbering" w:customStyle="1" w:styleId="NoList121311">
    <w:name w:val="No List121311"/>
    <w:next w:val="a3"/>
    <w:uiPriority w:val="99"/>
    <w:semiHidden/>
    <w:unhideWhenUsed/>
    <w:rsid w:val="00062093"/>
  </w:style>
  <w:style w:type="numbering" w:customStyle="1" w:styleId="NoList221311">
    <w:name w:val="No List221311"/>
    <w:next w:val="a3"/>
    <w:uiPriority w:val="99"/>
    <w:semiHidden/>
    <w:unhideWhenUsed/>
    <w:rsid w:val="00062093"/>
  </w:style>
  <w:style w:type="numbering" w:customStyle="1" w:styleId="NoList321311">
    <w:name w:val="No List321311"/>
    <w:next w:val="a3"/>
    <w:uiPriority w:val="99"/>
    <w:semiHidden/>
    <w:unhideWhenUsed/>
    <w:rsid w:val="00062093"/>
  </w:style>
  <w:style w:type="table" w:customStyle="1" w:styleId="222">
    <w:name w:val="网格型2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62093"/>
  </w:style>
  <w:style w:type="table" w:customStyle="1" w:styleId="92">
    <w:name w:val="网格型9"/>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3"/>
    <w:semiHidden/>
    <w:rsid w:val="00062093"/>
  </w:style>
  <w:style w:type="table" w:customStyle="1" w:styleId="390">
    <w:name w:val="网格型3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3"/>
    <w:uiPriority w:val="99"/>
    <w:semiHidden/>
    <w:unhideWhenUsed/>
    <w:rsid w:val="00062093"/>
  </w:style>
  <w:style w:type="table" w:customStyle="1" w:styleId="280">
    <w:name w:val="古典型 2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62093"/>
  </w:style>
  <w:style w:type="table" w:customStyle="1" w:styleId="TableGrid47">
    <w:name w:val="Table Grid47"/>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3"/>
    <w:semiHidden/>
    <w:rsid w:val="00062093"/>
  </w:style>
  <w:style w:type="table" w:customStyle="1" w:styleId="318">
    <w:name w:val="网格型3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3"/>
    <w:uiPriority w:val="99"/>
    <w:semiHidden/>
    <w:unhideWhenUsed/>
    <w:rsid w:val="00062093"/>
  </w:style>
  <w:style w:type="table" w:customStyle="1" w:styleId="TableClassic218">
    <w:name w:val="Table Classic 2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62093"/>
  </w:style>
  <w:style w:type="numbering" w:customStyle="1" w:styleId="NoList37">
    <w:name w:val="No List37"/>
    <w:next w:val="a3"/>
    <w:uiPriority w:val="99"/>
    <w:semiHidden/>
    <w:unhideWhenUsed/>
    <w:rsid w:val="00062093"/>
  </w:style>
  <w:style w:type="numbering" w:customStyle="1" w:styleId="NoList116">
    <w:name w:val="No List116"/>
    <w:next w:val="a3"/>
    <w:uiPriority w:val="99"/>
    <w:semiHidden/>
    <w:unhideWhenUsed/>
    <w:rsid w:val="00062093"/>
  </w:style>
  <w:style w:type="numbering" w:customStyle="1" w:styleId="NoList47">
    <w:name w:val="No List47"/>
    <w:next w:val="a3"/>
    <w:uiPriority w:val="99"/>
    <w:semiHidden/>
    <w:unhideWhenUsed/>
    <w:rsid w:val="00062093"/>
  </w:style>
  <w:style w:type="numbering" w:customStyle="1" w:styleId="NoList56">
    <w:name w:val="No List56"/>
    <w:next w:val="a3"/>
    <w:uiPriority w:val="99"/>
    <w:semiHidden/>
    <w:unhideWhenUsed/>
    <w:rsid w:val="00062093"/>
  </w:style>
  <w:style w:type="numbering" w:customStyle="1" w:styleId="NoList1116">
    <w:name w:val="No List1116"/>
    <w:next w:val="a3"/>
    <w:uiPriority w:val="99"/>
    <w:semiHidden/>
    <w:unhideWhenUsed/>
    <w:rsid w:val="00062093"/>
  </w:style>
  <w:style w:type="numbering" w:customStyle="1" w:styleId="NoList216">
    <w:name w:val="No List216"/>
    <w:next w:val="a3"/>
    <w:uiPriority w:val="99"/>
    <w:semiHidden/>
    <w:unhideWhenUsed/>
    <w:rsid w:val="00062093"/>
  </w:style>
  <w:style w:type="numbering" w:customStyle="1" w:styleId="NoList316">
    <w:name w:val="No List316"/>
    <w:next w:val="a3"/>
    <w:uiPriority w:val="99"/>
    <w:semiHidden/>
    <w:unhideWhenUsed/>
    <w:rsid w:val="00062093"/>
  </w:style>
  <w:style w:type="numbering" w:customStyle="1" w:styleId="NoList416">
    <w:name w:val="No List416"/>
    <w:next w:val="a3"/>
    <w:uiPriority w:val="99"/>
    <w:semiHidden/>
    <w:unhideWhenUsed/>
    <w:rsid w:val="00062093"/>
  </w:style>
  <w:style w:type="numbering" w:customStyle="1" w:styleId="NoList66">
    <w:name w:val="No List66"/>
    <w:next w:val="a3"/>
    <w:uiPriority w:val="99"/>
    <w:semiHidden/>
    <w:unhideWhenUsed/>
    <w:rsid w:val="00062093"/>
  </w:style>
  <w:style w:type="numbering" w:customStyle="1" w:styleId="NoList76">
    <w:name w:val="No List76"/>
    <w:next w:val="a3"/>
    <w:uiPriority w:val="99"/>
    <w:semiHidden/>
    <w:unhideWhenUsed/>
    <w:rsid w:val="00062093"/>
  </w:style>
  <w:style w:type="table" w:customStyle="1" w:styleId="TableGrid127">
    <w:name w:val="Table Grid12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3"/>
    <w:uiPriority w:val="99"/>
    <w:semiHidden/>
    <w:unhideWhenUsed/>
    <w:rsid w:val="00062093"/>
  </w:style>
  <w:style w:type="table" w:customStyle="1" w:styleId="TableGrid1117">
    <w:name w:val="Table Grid1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3"/>
    <w:uiPriority w:val="99"/>
    <w:semiHidden/>
    <w:unhideWhenUsed/>
    <w:rsid w:val="00062093"/>
  </w:style>
  <w:style w:type="numbering" w:customStyle="1" w:styleId="NoList326">
    <w:name w:val="No List326"/>
    <w:next w:val="a3"/>
    <w:uiPriority w:val="99"/>
    <w:semiHidden/>
    <w:unhideWhenUsed/>
    <w:rsid w:val="00062093"/>
  </w:style>
  <w:style w:type="table" w:customStyle="1" w:styleId="TableStyle14">
    <w:name w:val="Table Style14"/>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3"/>
    <w:uiPriority w:val="99"/>
    <w:semiHidden/>
    <w:unhideWhenUsed/>
    <w:rsid w:val="00062093"/>
  </w:style>
  <w:style w:type="numbering" w:customStyle="1" w:styleId="NoList515">
    <w:name w:val="No List515"/>
    <w:next w:val="a3"/>
    <w:uiPriority w:val="99"/>
    <w:semiHidden/>
    <w:unhideWhenUsed/>
    <w:rsid w:val="00062093"/>
  </w:style>
  <w:style w:type="numbering" w:customStyle="1" w:styleId="NoList2115">
    <w:name w:val="No List2115"/>
    <w:next w:val="a3"/>
    <w:uiPriority w:val="99"/>
    <w:semiHidden/>
    <w:unhideWhenUsed/>
    <w:rsid w:val="00062093"/>
  </w:style>
  <w:style w:type="numbering" w:customStyle="1" w:styleId="NoList3115">
    <w:name w:val="No List3115"/>
    <w:next w:val="a3"/>
    <w:uiPriority w:val="99"/>
    <w:semiHidden/>
    <w:unhideWhenUsed/>
    <w:rsid w:val="00062093"/>
  </w:style>
  <w:style w:type="numbering" w:customStyle="1" w:styleId="NoList4115">
    <w:name w:val="No List4115"/>
    <w:next w:val="a3"/>
    <w:uiPriority w:val="99"/>
    <w:semiHidden/>
    <w:unhideWhenUsed/>
    <w:rsid w:val="00062093"/>
  </w:style>
  <w:style w:type="numbering" w:customStyle="1" w:styleId="NoList615">
    <w:name w:val="No List615"/>
    <w:next w:val="a3"/>
    <w:uiPriority w:val="99"/>
    <w:semiHidden/>
    <w:unhideWhenUsed/>
    <w:rsid w:val="00062093"/>
  </w:style>
  <w:style w:type="table" w:customStyle="1" w:styleId="TableGrid416">
    <w:name w:val="Table Grid416"/>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3"/>
    <w:semiHidden/>
    <w:rsid w:val="00062093"/>
  </w:style>
  <w:style w:type="numbering" w:customStyle="1" w:styleId="NoList11115">
    <w:name w:val="No List11115"/>
    <w:next w:val="a3"/>
    <w:uiPriority w:val="99"/>
    <w:semiHidden/>
    <w:unhideWhenUsed/>
    <w:rsid w:val="00062093"/>
  </w:style>
  <w:style w:type="numbering" w:customStyle="1" w:styleId="NoList715">
    <w:name w:val="No List715"/>
    <w:next w:val="a3"/>
    <w:uiPriority w:val="99"/>
    <w:semiHidden/>
    <w:unhideWhenUsed/>
    <w:rsid w:val="00062093"/>
  </w:style>
  <w:style w:type="table" w:customStyle="1" w:styleId="TableGrid1214">
    <w:name w:val="Table Grid12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3"/>
    <w:uiPriority w:val="99"/>
    <w:semiHidden/>
    <w:unhideWhenUsed/>
    <w:rsid w:val="00062093"/>
  </w:style>
  <w:style w:type="table" w:customStyle="1" w:styleId="TableGrid11114">
    <w:name w:val="Table Grid11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3"/>
    <w:uiPriority w:val="99"/>
    <w:semiHidden/>
    <w:unhideWhenUsed/>
    <w:rsid w:val="00062093"/>
  </w:style>
  <w:style w:type="numbering" w:customStyle="1" w:styleId="NoList3215">
    <w:name w:val="No List3215"/>
    <w:next w:val="a3"/>
    <w:uiPriority w:val="99"/>
    <w:semiHidden/>
    <w:unhideWhenUsed/>
    <w:rsid w:val="00062093"/>
  </w:style>
  <w:style w:type="numbering" w:customStyle="1" w:styleId="NoList85">
    <w:name w:val="No List85"/>
    <w:next w:val="a3"/>
    <w:uiPriority w:val="99"/>
    <w:semiHidden/>
    <w:unhideWhenUsed/>
    <w:rsid w:val="00062093"/>
  </w:style>
  <w:style w:type="table" w:customStyle="1" w:styleId="TableGrid718">
    <w:name w:val="Table Grid718"/>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3"/>
    <w:uiPriority w:val="99"/>
    <w:semiHidden/>
    <w:unhideWhenUsed/>
    <w:rsid w:val="00062093"/>
  </w:style>
  <w:style w:type="table" w:customStyle="1" w:styleId="TableGrid86">
    <w:name w:val="Table Grid86"/>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3"/>
    <w:uiPriority w:val="99"/>
    <w:semiHidden/>
    <w:unhideWhenUsed/>
    <w:rsid w:val="00062093"/>
  </w:style>
  <w:style w:type="numbering" w:customStyle="1" w:styleId="NoList914">
    <w:name w:val="No List914"/>
    <w:next w:val="a3"/>
    <w:uiPriority w:val="99"/>
    <w:semiHidden/>
    <w:unhideWhenUsed/>
    <w:rsid w:val="00062093"/>
  </w:style>
  <w:style w:type="table" w:customStyle="1" w:styleId="TableGrid766">
    <w:name w:val="Table Grid76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3"/>
    <w:rsid w:val="00062093"/>
  </w:style>
  <w:style w:type="numbering" w:customStyle="1" w:styleId="NoList104">
    <w:name w:val="No List104"/>
    <w:next w:val="a3"/>
    <w:uiPriority w:val="99"/>
    <w:semiHidden/>
    <w:unhideWhenUsed/>
    <w:rsid w:val="00062093"/>
  </w:style>
  <w:style w:type="numbering" w:customStyle="1" w:styleId="LFO1914">
    <w:name w:val="LFO1914"/>
    <w:basedOn w:val="a3"/>
    <w:rsid w:val="00062093"/>
  </w:style>
  <w:style w:type="table" w:customStyle="1" w:styleId="TableGrid229">
    <w:name w:val="Table Grid229"/>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3"/>
    <w:semiHidden/>
    <w:rsid w:val="00062093"/>
  </w:style>
  <w:style w:type="table" w:customStyle="1" w:styleId="322">
    <w:name w:val="网格型32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3"/>
    <w:uiPriority w:val="99"/>
    <w:semiHidden/>
    <w:unhideWhenUsed/>
    <w:rsid w:val="00062093"/>
  </w:style>
  <w:style w:type="table" w:customStyle="1" w:styleId="TableClassic222">
    <w:name w:val="Table Classic 2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3"/>
    <w:uiPriority w:val="99"/>
    <w:semiHidden/>
    <w:unhideWhenUsed/>
    <w:rsid w:val="00062093"/>
  </w:style>
  <w:style w:type="table" w:customStyle="1" w:styleId="TableClassic2116">
    <w:name w:val="Table Classic 2116"/>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3"/>
    <w:uiPriority w:val="99"/>
    <w:semiHidden/>
    <w:unhideWhenUsed/>
    <w:rsid w:val="00062093"/>
  </w:style>
  <w:style w:type="numbering" w:customStyle="1" w:styleId="NoList232">
    <w:name w:val="No List232"/>
    <w:next w:val="a3"/>
    <w:uiPriority w:val="99"/>
    <w:semiHidden/>
    <w:unhideWhenUsed/>
    <w:rsid w:val="00062093"/>
  </w:style>
  <w:style w:type="table" w:customStyle="1" w:styleId="TableGrid426">
    <w:name w:val="Table Grid4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3"/>
    <w:uiPriority w:val="99"/>
    <w:semiHidden/>
    <w:unhideWhenUsed/>
    <w:rsid w:val="00062093"/>
  </w:style>
  <w:style w:type="numbering" w:customStyle="1" w:styleId="NoList432">
    <w:name w:val="No List432"/>
    <w:next w:val="a3"/>
    <w:uiPriority w:val="99"/>
    <w:semiHidden/>
    <w:unhideWhenUsed/>
    <w:rsid w:val="00062093"/>
  </w:style>
  <w:style w:type="numbering" w:customStyle="1" w:styleId="NoList522">
    <w:name w:val="No List522"/>
    <w:next w:val="a3"/>
    <w:uiPriority w:val="99"/>
    <w:semiHidden/>
    <w:unhideWhenUsed/>
    <w:rsid w:val="00062093"/>
  </w:style>
  <w:style w:type="numbering" w:customStyle="1" w:styleId="NoList622">
    <w:name w:val="No List622"/>
    <w:next w:val="a3"/>
    <w:uiPriority w:val="99"/>
    <w:semiHidden/>
    <w:unhideWhenUsed/>
    <w:rsid w:val="00062093"/>
  </w:style>
  <w:style w:type="numbering" w:customStyle="1" w:styleId="NoList722">
    <w:name w:val="No List722"/>
    <w:next w:val="a3"/>
    <w:uiPriority w:val="99"/>
    <w:semiHidden/>
    <w:unhideWhenUsed/>
    <w:rsid w:val="00062093"/>
  </w:style>
  <w:style w:type="table" w:customStyle="1" w:styleId="TableGrid813">
    <w:name w:val="Table Grid81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3"/>
    <w:uiPriority w:val="99"/>
    <w:semiHidden/>
    <w:unhideWhenUsed/>
    <w:rsid w:val="00062093"/>
  </w:style>
  <w:style w:type="numbering" w:customStyle="1" w:styleId="NoList2122">
    <w:name w:val="No List2122"/>
    <w:next w:val="a3"/>
    <w:uiPriority w:val="99"/>
    <w:semiHidden/>
    <w:unhideWhenUsed/>
    <w:rsid w:val="00062093"/>
  </w:style>
  <w:style w:type="table" w:customStyle="1" w:styleId="TableGrid4116">
    <w:name w:val="Table Grid41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3"/>
    <w:uiPriority w:val="99"/>
    <w:semiHidden/>
    <w:unhideWhenUsed/>
    <w:rsid w:val="00062093"/>
  </w:style>
  <w:style w:type="numbering" w:customStyle="1" w:styleId="NoList4122">
    <w:name w:val="No List4122"/>
    <w:next w:val="a3"/>
    <w:uiPriority w:val="99"/>
    <w:semiHidden/>
    <w:unhideWhenUsed/>
    <w:rsid w:val="00062093"/>
  </w:style>
  <w:style w:type="numbering" w:customStyle="1" w:styleId="NoList5112">
    <w:name w:val="No List5112"/>
    <w:next w:val="a3"/>
    <w:uiPriority w:val="99"/>
    <w:semiHidden/>
    <w:unhideWhenUsed/>
    <w:rsid w:val="00062093"/>
  </w:style>
  <w:style w:type="numbering" w:customStyle="1" w:styleId="NoList6112">
    <w:name w:val="No List6112"/>
    <w:next w:val="a3"/>
    <w:uiPriority w:val="99"/>
    <w:semiHidden/>
    <w:unhideWhenUsed/>
    <w:rsid w:val="00062093"/>
  </w:style>
  <w:style w:type="numbering" w:customStyle="1" w:styleId="NoList7112">
    <w:name w:val="No List7112"/>
    <w:next w:val="a3"/>
    <w:uiPriority w:val="99"/>
    <w:semiHidden/>
    <w:unhideWhenUsed/>
    <w:rsid w:val="00062093"/>
  </w:style>
  <w:style w:type="numbering" w:customStyle="1" w:styleId="NoList8112">
    <w:name w:val="No List8112"/>
    <w:next w:val="a3"/>
    <w:uiPriority w:val="99"/>
    <w:semiHidden/>
    <w:unhideWhenUsed/>
    <w:rsid w:val="00062093"/>
  </w:style>
  <w:style w:type="table" w:customStyle="1" w:styleId="TableGrid1223">
    <w:name w:val="Table Grid122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3"/>
    <w:uiPriority w:val="99"/>
    <w:semiHidden/>
    <w:rsid w:val="00062093"/>
  </w:style>
  <w:style w:type="numbering" w:customStyle="1" w:styleId="NoList11122">
    <w:name w:val="No List11122"/>
    <w:next w:val="a3"/>
    <w:uiPriority w:val="99"/>
    <w:semiHidden/>
    <w:unhideWhenUsed/>
    <w:rsid w:val="00062093"/>
  </w:style>
  <w:style w:type="table" w:customStyle="1" w:styleId="TableGrid2216">
    <w:name w:val="Table Grid221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3"/>
    <w:semiHidden/>
    <w:rsid w:val="00062093"/>
  </w:style>
  <w:style w:type="numbering" w:customStyle="1" w:styleId="NoList2222">
    <w:name w:val="No List2222"/>
    <w:next w:val="a3"/>
    <w:uiPriority w:val="99"/>
    <w:semiHidden/>
    <w:unhideWhenUsed/>
    <w:rsid w:val="00062093"/>
  </w:style>
  <w:style w:type="numbering" w:customStyle="1" w:styleId="NoList3222">
    <w:name w:val="No List3222"/>
    <w:next w:val="a3"/>
    <w:uiPriority w:val="99"/>
    <w:semiHidden/>
    <w:unhideWhenUsed/>
    <w:rsid w:val="00062093"/>
  </w:style>
  <w:style w:type="numbering" w:customStyle="1" w:styleId="NoList4212">
    <w:name w:val="No List4212"/>
    <w:next w:val="a3"/>
    <w:uiPriority w:val="99"/>
    <w:semiHidden/>
    <w:unhideWhenUsed/>
    <w:rsid w:val="00062093"/>
  </w:style>
  <w:style w:type="numbering" w:customStyle="1" w:styleId="NoList21112">
    <w:name w:val="No List21112"/>
    <w:next w:val="a3"/>
    <w:uiPriority w:val="99"/>
    <w:semiHidden/>
    <w:unhideWhenUsed/>
    <w:rsid w:val="00062093"/>
  </w:style>
  <w:style w:type="numbering" w:customStyle="1" w:styleId="NoList31112">
    <w:name w:val="No List31112"/>
    <w:next w:val="a3"/>
    <w:uiPriority w:val="99"/>
    <w:semiHidden/>
    <w:unhideWhenUsed/>
    <w:rsid w:val="00062093"/>
  </w:style>
  <w:style w:type="numbering" w:customStyle="1" w:styleId="NoList41112">
    <w:name w:val="No List41112"/>
    <w:next w:val="a3"/>
    <w:uiPriority w:val="99"/>
    <w:semiHidden/>
    <w:unhideWhenUsed/>
    <w:rsid w:val="00062093"/>
  </w:style>
  <w:style w:type="numbering" w:customStyle="1" w:styleId="111120">
    <w:name w:val="无列表11112"/>
    <w:next w:val="a3"/>
    <w:semiHidden/>
    <w:rsid w:val="00062093"/>
  </w:style>
  <w:style w:type="numbering" w:customStyle="1" w:styleId="NoList111112">
    <w:name w:val="No List111112"/>
    <w:next w:val="a3"/>
    <w:uiPriority w:val="99"/>
    <w:semiHidden/>
    <w:unhideWhenUsed/>
    <w:rsid w:val="00062093"/>
  </w:style>
  <w:style w:type="numbering" w:customStyle="1" w:styleId="NoList12112">
    <w:name w:val="No List12112"/>
    <w:next w:val="a3"/>
    <w:uiPriority w:val="99"/>
    <w:semiHidden/>
    <w:unhideWhenUsed/>
    <w:rsid w:val="00062093"/>
  </w:style>
  <w:style w:type="numbering" w:customStyle="1" w:styleId="NoList22112">
    <w:name w:val="No List22112"/>
    <w:next w:val="a3"/>
    <w:uiPriority w:val="99"/>
    <w:semiHidden/>
    <w:unhideWhenUsed/>
    <w:rsid w:val="00062093"/>
  </w:style>
  <w:style w:type="numbering" w:customStyle="1" w:styleId="NoList32112">
    <w:name w:val="No List32112"/>
    <w:next w:val="a3"/>
    <w:uiPriority w:val="99"/>
    <w:semiHidden/>
    <w:unhideWhenUsed/>
    <w:rsid w:val="00062093"/>
  </w:style>
  <w:style w:type="numbering" w:customStyle="1" w:styleId="NoList142">
    <w:name w:val="No List142"/>
    <w:next w:val="a3"/>
    <w:uiPriority w:val="99"/>
    <w:semiHidden/>
    <w:unhideWhenUsed/>
    <w:rsid w:val="00062093"/>
  </w:style>
  <w:style w:type="table" w:customStyle="1" w:styleId="TableGrid106">
    <w:name w:val="Table Grid10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3"/>
    <w:uiPriority w:val="99"/>
    <w:semiHidden/>
    <w:unhideWhenUsed/>
    <w:rsid w:val="00062093"/>
  </w:style>
  <w:style w:type="numbering" w:customStyle="1" w:styleId="NoList242">
    <w:name w:val="No List242"/>
    <w:next w:val="a3"/>
    <w:uiPriority w:val="99"/>
    <w:semiHidden/>
    <w:unhideWhenUsed/>
    <w:rsid w:val="00062093"/>
  </w:style>
  <w:style w:type="table" w:customStyle="1" w:styleId="TableGrid436">
    <w:name w:val="Table Grid4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3"/>
    <w:uiPriority w:val="99"/>
    <w:semiHidden/>
    <w:unhideWhenUsed/>
    <w:rsid w:val="00062093"/>
  </w:style>
  <w:style w:type="table" w:customStyle="1" w:styleId="TableGrid526">
    <w:name w:val="Table Grid52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3"/>
    <w:uiPriority w:val="99"/>
    <w:semiHidden/>
    <w:unhideWhenUsed/>
    <w:rsid w:val="00062093"/>
  </w:style>
  <w:style w:type="table" w:customStyle="1" w:styleId="TableGrid626">
    <w:name w:val="Table Grid6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3"/>
    <w:uiPriority w:val="99"/>
    <w:semiHidden/>
    <w:unhideWhenUsed/>
    <w:rsid w:val="00062093"/>
  </w:style>
  <w:style w:type="numbering" w:customStyle="1" w:styleId="NoList632">
    <w:name w:val="No List632"/>
    <w:next w:val="a3"/>
    <w:uiPriority w:val="99"/>
    <w:semiHidden/>
    <w:unhideWhenUsed/>
    <w:rsid w:val="00062093"/>
  </w:style>
  <w:style w:type="numbering" w:customStyle="1" w:styleId="NoList732">
    <w:name w:val="No List732"/>
    <w:next w:val="a3"/>
    <w:uiPriority w:val="99"/>
    <w:semiHidden/>
    <w:unhideWhenUsed/>
    <w:rsid w:val="00062093"/>
  </w:style>
  <w:style w:type="numbering" w:customStyle="1" w:styleId="NoList822">
    <w:name w:val="No List822"/>
    <w:next w:val="a3"/>
    <w:uiPriority w:val="99"/>
    <w:semiHidden/>
    <w:unhideWhenUsed/>
    <w:rsid w:val="00062093"/>
  </w:style>
  <w:style w:type="numbering" w:customStyle="1" w:styleId="NoList922">
    <w:name w:val="No List922"/>
    <w:next w:val="a3"/>
    <w:uiPriority w:val="99"/>
    <w:semiHidden/>
    <w:unhideWhenUsed/>
    <w:rsid w:val="00062093"/>
  </w:style>
  <w:style w:type="table" w:customStyle="1" w:styleId="TableGrid823">
    <w:name w:val="Table Grid82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3"/>
    <w:uiPriority w:val="99"/>
    <w:semiHidden/>
    <w:unhideWhenUsed/>
    <w:rsid w:val="00062093"/>
  </w:style>
  <w:style w:type="numbering" w:customStyle="1" w:styleId="NoList2132">
    <w:name w:val="No List2132"/>
    <w:next w:val="a3"/>
    <w:uiPriority w:val="99"/>
    <w:semiHidden/>
    <w:unhideWhenUsed/>
    <w:rsid w:val="00062093"/>
  </w:style>
  <w:style w:type="table" w:customStyle="1" w:styleId="TableGrid4126">
    <w:name w:val="Table Grid41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3"/>
    <w:uiPriority w:val="99"/>
    <w:semiHidden/>
    <w:unhideWhenUsed/>
    <w:rsid w:val="00062093"/>
  </w:style>
  <w:style w:type="numbering" w:customStyle="1" w:styleId="NoList4132">
    <w:name w:val="No List4132"/>
    <w:next w:val="a3"/>
    <w:uiPriority w:val="99"/>
    <w:semiHidden/>
    <w:unhideWhenUsed/>
    <w:rsid w:val="00062093"/>
  </w:style>
  <w:style w:type="numbering" w:customStyle="1" w:styleId="NoList5122">
    <w:name w:val="No List5122"/>
    <w:next w:val="a3"/>
    <w:uiPriority w:val="99"/>
    <w:semiHidden/>
    <w:unhideWhenUsed/>
    <w:rsid w:val="00062093"/>
  </w:style>
  <w:style w:type="numbering" w:customStyle="1" w:styleId="NoList6122">
    <w:name w:val="No List6122"/>
    <w:next w:val="a3"/>
    <w:uiPriority w:val="99"/>
    <w:semiHidden/>
    <w:unhideWhenUsed/>
    <w:rsid w:val="00062093"/>
  </w:style>
  <w:style w:type="numbering" w:customStyle="1" w:styleId="NoList7122">
    <w:name w:val="No List7122"/>
    <w:next w:val="a3"/>
    <w:uiPriority w:val="99"/>
    <w:semiHidden/>
    <w:unhideWhenUsed/>
    <w:rsid w:val="00062093"/>
  </w:style>
  <w:style w:type="numbering" w:customStyle="1" w:styleId="NoList8122">
    <w:name w:val="No List8122"/>
    <w:next w:val="a3"/>
    <w:uiPriority w:val="99"/>
    <w:semiHidden/>
    <w:unhideWhenUsed/>
    <w:rsid w:val="00062093"/>
  </w:style>
  <w:style w:type="numbering" w:customStyle="1" w:styleId="NoList9112">
    <w:name w:val="No List9112"/>
    <w:next w:val="a3"/>
    <w:uiPriority w:val="99"/>
    <w:semiHidden/>
    <w:unhideWhenUsed/>
    <w:rsid w:val="00062093"/>
  </w:style>
  <w:style w:type="numbering" w:customStyle="1" w:styleId="LFO1922">
    <w:name w:val="LFO1922"/>
    <w:basedOn w:val="a3"/>
    <w:rsid w:val="00062093"/>
  </w:style>
  <w:style w:type="numbering" w:customStyle="1" w:styleId="NoList1012">
    <w:name w:val="No List1012"/>
    <w:next w:val="a3"/>
    <w:uiPriority w:val="99"/>
    <w:semiHidden/>
    <w:unhideWhenUsed/>
    <w:rsid w:val="00062093"/>
  </w:style>
  <w:style w:type="numbering" w:customStyle="1" w:styleId="LFO19112">
    <w:name w:val="LFO19112"/>
    <w:basedOn w:val="a3"/>
    <w:rsid w:val="00062093"/>
  </w:style>
  <w:style w:type="table" w:customStyle="1" w:styleId="TableGrid1233">
    <w:name w:val="Table Grid123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3"/>
    <w:uiPriority w:val="99"/>
    <w:semiHidden/>
    <w:rsid w:val="00062093"/>
  </w:style>
  <w:style w:type="numbering" w:customStyle="1" w:styleId="NoList11132">
    <w:name w:val="No List11132"/>
    <w:next w:val="a3"/>
    <w:uiPriority w:val="99"/>
    <w:semiHidden/>
    <w:unhideWhenUsed/>
    <w:rsid w:val="00062093"/>
  </w:style>
  <w:style w:type="table" w:customStyle="1" w:styleId="TableGrid2226">
    <w:name w:val="Table Grid222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3"/>
    <w:semiHidden/>
    <w:rsid w:val="00062093"/>
  </w:style>
  <w:style w:type="numbering" w:customStyle="1" w:styleId="1321">
    <w:name w:val="リストなし132"/>
    <w:next w:val="a3"/>
    <w:uiPriority w:val="99"/>
    <w:semiHidden/>
    <w:unhideWhenUsed/>
    <w:rsid w:val="00062093"/>
  </w:style>
  <w:style w:type="numbering" w:customStyle="1" w:styleId="1132">
    <w:name w:val="无列表1132"/>
    <w:next w:val="a3"/>
    <w:semiHidden/>
    <w:rsid w:val="00062093"/>
  </w:style>
  <w:style w:type="numbering" w:customStyle="1" w:styleId="11220">
    <w:name w:val="リストなし1122"/>
    <w:next w:val="a3"/>
    <w:uiPriority w:val="99"/>
    <w:semiHidden/>
    <w:unhideWhenUsed/>
    <w:rsid w:val="00062093"/>
  </w:style>
  <w:style w:type="numbering" w:customStyle="1" w:styleId="NoList2232">
    <w:name w:val="No List2232"/>
    <w:next w:val="a3"/>
    <w:uiPriority w:val="99"/>
    <w:semiHidden/>
    <w:unhideWhenUsed/>
    <w:rsid w:val="00062093"/>
  </w:style>
  <w:style w:type="numbering" w:customStyle="1" w:styleId="NoList3232">
    <w:name w:val="No List3232"/>
    <w:next w:val="a3"/>
    <w:uiPriority w:val="99"/>
    <w:semiHidden/>
    <w:unhideWhenUsed/>
    <w:rsid w:val="00062093"/>
  </w:style>
  <w:style w:type="numbering" w:customStyle="1" w:styleId="NoList4222">
    <w:name w:val="No List4222"/>
    <w:next w:val="a3"/>
    <w:uiPriority w:val="99"/>
    <w:semiHidden/>
    <w:unhideWhenUsed/>
    <w:rsid w:val="00062093"/>
  </w:style>
  <w:style w:type="numbering" w:customStyle="1" w:styleId="NoList21122">
    <w:name w:val="No List21122"/>
    <w:next w:val="a3"/>
    <w:uiPriority w:val="99"/>
    <w:semiHidden/>
    <w:unhideWhenUsed/>
    <w:rsid w:val="00062093"/>
  </w:style>
  <w:style w:type="numbering" w:customStyle="1" w:styleId="NoList31122">
    <w:name w:val="No List31122"/>
    <w:next w:val="a3"/>
    <w:uiPriority w:val="99"/>
    <w:semiHidden/>
    <w:unhideWhenUsed/>
    <w:rsid w:val="00062093"/>
  </w:style>
  <w:style w:type="numbering" w:customStyle="1" w:styleId="NoList41122">
    <w:name w:val="No List41122"/>
    <w:next w:val="a3"/>
    <w:uiPriority w:val="99"/>
    <w:semiHidden/>
    <w:unhideWhenUsed/>
    <w:rsid w:val="00062093"/>
  </w:style>
  <w:style w:type="numbering" w:customStyle="1" w:styleId="11122">
    <w:name w:val="无列表11122"/>
    <w:next w:val="a3"/>
    <w:semiHidden/>
    <w:rsid w:val="00062093"/>
  </w:style>
  <w:style w:type="numbering" w:customStyle="1" w:styleId="NoList111122">
    <w:name w:val="No List111122"/>
    <w:next w:val="a3"/>
    <w:uiPriority w:val="99"/>
    <w:semiHidden/>
    <w:unhideWhenUsed/>
    <w:rsid w:val="00062093"/>
  </w:style>
  <w:style w:type="numbering" w:customStyle="1" w:styleId="NoList12122">
    <w:name w:val="No List12122"/>
    <w:next w:val="a3"/>
    <w:uiPriority w:val="99"/>
    <w:semiHidden/>
    <w:unhideWhenUsed/>
    <w:rsid w:val="00062093"/>
  </w:style>
  <w:style w:type="numbering" w:customStyle="1" w:styleId="NoList22122">
    <w:name w:val="No List22122"/>
    <w:next w:val="a3"/>
    <w:uiPriority w:val="99"/>
    <w:semiHidden/>
    <w:unhideWhenUsed/>
    <w:rsid w:val="00062093"/>
  </w:style>
  <w:style w:type="numbering" w:customStyle="1" w:styleId="NoList32122">
    <w:name w:val="No List32122"/>
    <w:next w:val="a3"/>
    <w:uiPriority w:val="99"/>
    <w:semiHidden/>
    <w:unhideWhenUsed/>
    <w:rsid w:val="00062093"/>
  </w:style>
  <w:style w:type="numbering" w:customStyle="1" w:styleId="NoList162">
    <w:name w:val="No List162"/>
    <w:next w:val="a3"/>
    <w:uiPriority w:val="99"/>
    <w:semiHidden/>
    <w:unhideWhenUsed/>
    <w:rsid w:val="00062093"/>
  </w:style>
  <w:style w:type="table" w:customStyle="1" w:styleId="TableGrid156">
    <w:name w:val="Table Grid15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3"/>
    <w:uiPriority w:val="99"/>
    <w:semiHidden/>
    <w:unhideWhenUsed/>
    <w:rsid w:val="00062093"/>
  </w:style>
  <w:style w:type="numbering" w:customStyle="1" w:styleId="NoList252">
    <w:name w:val="No List252"/>
    <w:next w:val="a3"/>
    <w:uiPriority w:val="99"/>
    <w:semiHidden/>
    <w:unhideWhenUsed/>
    <w:rsid w:val="00062093"/>
  </w:style>
  <w:style w:type="table" w:customStyle="1" w:styleId="TableGrid446">
    <w:name w:val="Table Grid44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3"/>
    <w:uiPriority w:val="99"/>
    <w:semiHidden/>
    <w:unhideWhenUsed/>
    <w:rsid w:val="00062093"/>
  </w:style>
  <w:style w:type="table" w:customStyle="1" w:styleId="TableGrid536">
    <w:name w:val="Table Grid5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3"/>
    <w:uiPriority w:val="99"/>
    <w:semiHidden/>
    <w:unhideWhenUsed/>
    <w:rsid w:val="00062093"/>
  </w:style>
  <w:style w:type="table" w:customStyle="1" w:styleId="TableGrid636">
    <w:name w:val="Table Grid6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3"/>
    <w:uiPriority w:val="99"/>
    <w:semiHidden/>
    <w:unhideWhenUsed/>
    <w:rsid w:val="00062093"/>
  </w:style>
  <w:style w:type="numbering" w:customStyle="1" w:styleId="NoList642">
    <w:name w:val="No List642"/>
    <w:next w:val="a3"/>
    <w:uiPriority w:val="99"/>
    <w:semiHidden/>
    <w:unhideWhenUsed/>
    <w:rsid w:val="00062093"/>
  </w:style>
  <w:style w:type="numbering" w:customStyle="1" w:styleId="NoList742">
    <w:name w:val="No List742"/>
    <w:next w:val="a3"/>
    <w:uiPriority w:val="99"/>
    <w:semiHidden/>
    <w:unhideWhenUsed/>
    <w:rsid w:val="00062093"/>
  </w:style>
  <w:style w:type="numbering" w:customStyle="1" w:styleId="NoList832">
    <w:name w:val="No List832"/>
    <w:next w:val="a3"/>
    <w:uiPriority w:val="99"/>
    <w:semiHidden/>
    <w:unhideWhenUsed/>
    <w:rsid w:val="00062093"/>
  </w:style>
  <w:style w:type="numbering" w:customStyle="1" w:styleId="NoList932">
    <w:name w:val="No List932"/>
    <w:next w:val="a3"/>
    <w:uiPriority w:val="99"/>
    <w:semiHidden/>
    <w:unhideWhenUsed/>
    <w:rsid w:val="00062093"/>
  </w:style>
  <w:style w:type="table" w:customStyle="1" w:styleId="TableGrid833">
    <w:name w:val="Table Grid83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3"/>
    <w:uiPriority w:val="99"/>
    <w:semiHidden/>
    <w:unhideWhenUsed/>
    <w:rsid w:val="00062093"/>
  </w:style>
  <w:style w:type="numbering" w:customStyle="1" w:styleId="NoList2142">
    <w:name w:val="No List2142"/>
    <w:next w:val="a3"/>
    <w:uiPriority w:val="99"/>
    <w:semiHidden/>
    <w:unhideWhenUsed/>
    <w:rsid w:val="00062093"/>
  </w:style>
  <w:style w:type="table" w:customStyle="1" w:styleId="TableGrid4136">
    <w:name w:val="Table Grid41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3"/>
    <w:uiPriority w:val="99"/>
    <w:semiHidden/>
    <w:unhideWhenUsed/>
    <w:rsid w:val="00062093"/>
  </w:style>
  <w:style w:type="numbering" w:customStyle="1" w:styleId="NoList4142">
    <w:name w:val="No List4142"/>
    <w:next w:val="a3"/>
    <w:uiPriority w:val="99"/>
    <w:semiHidden/>
    <w:unhideWhenUsed/>
    <w:rsid w:val="00062093"/>
  </w:style>
  <w:style w:type="numbering" w:customStyle="1" w:styleId="NoList5132">
    <w:name w:val="No List5132"/>
    <w:next w:val="a3"/>
    <w:uiPriority w:val="99"/>
    <w:semiHidden/>
    <w:unhideWhenUsed/>
    <w:rsid w:val="00062093"/>
  </w:style>
  <w:style w:type="numbering" w:customStyle="1" w:styleId="NoList6132">
    <w:name w:val="No List6132"/>
    <w:next w:val="a3"/>
    <w:uiPriority w:val="99"/>
    <w:semiHidden/>
    <w:unhideWhenUsed/>
    <w:rsid w:val="00062093"/>
  </w:style>
  <w:style w:type="numbering" w:customStyle="1" w:styleId="NoList7132">
    <w:name w:val="No List7132"/>
    <w:next w:val="a3"/>
    <w:uiPriority w:val="99"/>
    <w:semiHidden/>
    <w:unhideWhenUsed/>
    <w:rsid w:val="00062093"/>
  </w:style>
  <w:style w:type="numbering" w:customStyle="1" w:styleId="NoList8132">
    <w:name w:val="No List8132"/>
    <w:next w:val="a3"/>
    <w:uiPriority w:val="99"/>
    <w:semiHidden/>
    <w:unhideWhenUsed/>
    <w:rsid w:val="00062093"/>
  </w:style>
  <w:style w:type="numbering" w:customStyle="1" w:styleId="NoList9122">
    <w:name w:val="No List9122"/>
    <w:next w:val="a3"/>
    <w:uiPriority w:val="99"/>
    <w:semiHidden/>
    <w:unhideWhenUsed/>
    <w:rsid w:val="00062093"/>
  </w:style>
  <w:style w:type="numbering" w:customStyle="1" w:styleId="LFO1932">
    <w:name w:val="LFO1932"/>
    <w:basedOn w:val="a3"/>
    <w:rsid w:val="00062093"/>
  </w:style>
  <w:style w:type="numbering" w:customStyle="1" w:styleId="NoList1022">
    <w:name w:val="No List1022"/>
    <w:next w:val="a3"/>
    <w:uiPriority w:val="99"/>
    <w:semiHidden/>
    <w:unhideWhenUsed/>
    <w:rsid w:val="00062093"/>
  </w:style>
  <w:style w:type="numbering" w:customStyle="1" w:styleId="LFO19122">
    <w:name w:val="LFO19122"/>
    <w:basedOn w:val="a3"/>
    <w:rsid w:val="00062093"/>
  </w:style>
  <w:style w:type="table" w:customStyle="1" w:styleId="TableGrid1243">
    <w:name w:val="Table Grid124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3"/>
    <w:uiPriority w:val="99"/>
    <w:semiHidden/>
    <w:rsid w:val="00062093"/>
  </w:style>
  <w:style w:type="numbering" w:customStyle="1" w:styleId="NoList11142">
    <w:name w:val="No List11142"/>
    <w:next w:val="a3"/>
    <w:uiPriority w:val="99"/>
    <w:semiHidden/>
    <w:unhideWhenUsed/>
    <w:rsid w:val="00062093"/>
  </w:style>
  <w:style w:type="table" w:customStyle="1" w:styleId="TableGrid2236">
    <w:name w:val="Table Grid223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3"/>
    <w:semiHidden/>
    <w:rsid w:val="00062093"/>
  </w:style>
  <w:style w:type="numbering" w:customStyle="1" w:styleId="1421">
    <w:name w:val="リストなし142"/>
    <w:next w:val="a3"/>
    <w:uiPriority w:val="99"/>
    <w:semiHidden/>
    <w:unhideWhenUsed/>
    <w:rsid w:val="00062093"/>
  </w:style>
  <w:style w:type="numbering" w:customStyle="1" w:styleId="1142">
    <w:name w:val="无列表1142"/>
    <w:next w:val="a3"/>
    <w:semiHidden/>
    <w:rsid w:val="00062093"/>
  </w:style>
  <w:style w:type="numbering" w:customStyle="1" w:styleId="11320">
    <w:name w:val="リストなし1132"/>
    <w:next w:val="a3"/>
    <w:uiPriority w:val="99"/>
    <w:semiHidden/>
    <w:unhideWhenUsed/>
    <w:rsid w:val="00062093"/>
  </w:style>
  <w:style w:type="numbering" w:customStyle="1" w:styleId="NoList2242">
    <w:name w:val="No List2242"/>
    <w:next w:val="a3"/>
    <w:uiPriority w:val="99"/>
    <w:semiHidden/>
    <w:unhideWhenUsed/>
    <w:rsid w:val="00062093"/>
  </w:style>
  <w:style w:type="numbering" w:customStyle="1" w:styleId="NoList3242">
    <w:name w:val="No List3242"/>
    <w:next w:val="a3"/>
    <w:uiPriority w:val="99"/>
    <w:semiHidden/>
    <w:unhideWhenUsed/>
    <w:rsid w:val="00062093"/>
  </w:style>
  <w:style w:type="numbering" w:customStyle="1" w:styleId="NoList4232">
    <w:name w:val="No List4232"/>
    <w:next w:val="a3"/>
    <w:uiPriority w:val="99"/>
    <w:semiHidden/>
    <w:unhideWhenUsed/>
    <w:rsid w:val="00062093"/>
  </w:style>
  <w:style w:type="numbering" w:customStyle="1" w:styleId="NoList21132">
    <w:name w:val="No List21132"/>
    <w:next w:val="a3"/>
    <w:uiPriority w:val="99"/>
    <w:semiHidden/>
    <w:unhideWhenUsed/>
    <w:rsid w:val="00062093"/>
  </w:style>
  <w:style w:type="numbering" w:customStyle="1" w:styleId="NoList31132">
    <w:name w:val="No List31132"/>
    <w:next w:val="a3"/>
    <w:uiPriority w:val="99"/>
    <w:semiHidden/>
    <w:unhideWhenUsed/>
    <w:rsid w:val="00062093"/>
  </w:style>
  <w:style w:type="numbering" w:customStyle="1" w:styleId="NoList41132">
    <w:name w:val="No List41132"/>
    <w:next w:val="a3"/>
    <w:uiPriority w:val="99"/>
    <w:semiHidden/>
    <w:unhideWhenUsed/>
    <w:rsid w:val="00062093"/>
  </w:style>
  <w:style w:type="numbering" w:customStyle="1" w:styleId="11132">
    <w:name w:val="无列表11132"/>
    <w:next w:val="a3"/>
    <w:semiHidden/>
    <w:rsid w:val="00062093"/>
  </w:style>
  <w:style w:type="numbering" w:customStyle="1" w:styleId="NoList111132">
    <w:name w:val="No List111132"/>
    <w:next w:val="a3"/>
    <w:uiPriority w:val="99"/>
    <w:semiHidden/>
    <w:unhideWhenUsed/>
    <w:rsid w:val="00062093"/>
  </w:style>
  <w:style w:type="numbering" w:customStyle="1" w:styleId="NoList12132">
    <w:name w:val="No List12132"/>
    <w:next w:val="a3"/>
    <w:uiPriority w:val="99"/>
    <w:semiHidden/>
    <w:unhideWhenUsed/>
    <w:rsid w:val="00062093"/>
  </w:style>
  <w:style w:type="numbering" w:customStyle="1" w:styleId="NoList22132">
    <w:name w:val="No List22132"/>
    <w:next w:val="a3"/>
    <w:uiPriority w:val="99"/>
    <w:semiHidden/>
    <w:unhideWhenUsed/>
    <w:rsid w:val="00062093"/>
  </w:style>
  <w:style w:type="numbering" w:customStyle="1" w:styleId="NoList32132">
    <w:name w:val="No List32132"/>
    <w:next w:val="a3"/>
    <w:uiPriority w:val="99"/>
    <w:semiHidden/>
    <w:unhideWhenUsed/>
    <w:rsid w:val="00062093"/>
  </w:style>
  <w:style w:type="table" w:customStyle="1" w:styleId="163">
    <w:name w:val="网格型1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62093"/>
  </w:style>
  <w:style w:type="numbering" w:customStyle="1" w:styleId="1520">
    <w:name w:val="无列表152"/>
    <w:next w:val="a3"/>
    <w:semiHidden/>
    <w:rsid w:val="00062093"/>
  </w:style>
  <w:style w:type="numbering" w:customStyle="1" w:styleId="1521">
    <w:name w:val="リストなし152"/>
    <w:next w:val="a3"/>
    <w:uiPriority w:val="99"/>
    <w:semiHidden/>
    <w:unhideWhenUsed/>
    <w:rsid w:val="00062093"/>
  </w:style>
  <w:style w:type="table" w:customStyle="1" w:styleId="2220">
    <w:name w:val="古典型 2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62093"/>
  </w:style>
  <w:style w:type="numbering" w:customStyle="1" w:styleId="11520">
    <w:name w:val="无列表1152"/>
    <w:next w:val="a3"/>
    <w:semiHidden/>
    <w:rsid w:val="00062093"/>
  </w:style>
  <w:style w:type="numbering" w:customStyle="1" w:styleId="11420">
    <w:name w:val="リストなし1142"/>
    <w:next w:val="a3"/>
    <w:uiPriority w:val="99"/>
    <w:semiHidden/>
    <w:unhideWhenUsed/>
    <w:rsid w:val="00062093"/>
  </w:style>
  <w:style w:type="table" w:customStyle="1" w:styleId="TableClassic2122">
    <w:name w:val="Table Classic 21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62093"/>
  </w:style>
  <w:style w:type="numbering" w:customStyle="1" w:styleId="NoList362">
    <w:name w:val="No List362"/>
    <w:next w:val="a3"/>
    <w:uiPriority w:val="99"/>
    <w:semiHidden/>
    <w:unhideWhenUsed/>
    <w:rsid w:val="00062093"/>
  </w:style>
  <w:style w:type="numbering" w:customStyle="1" w:styleId="NoList1152">
    <w:name w:val="No List1152"/>
    <w:next w:val="a3"/>
    <w:uiPriority w:val="99"/>
    <w:semiHidden/>
    <w:unhideWhenUsed/>
    <w:rsid w:val="00062093"/>
  </w:style>
  <w:style w:type="numbering" w:customStyle="1" w:styleId="NoList462">
    <w:name w:val="No List462"/>
    <w:next w:val="a3"/>
    <w:uiPriority w:val="99"/>
    <w:semiHidden/>
    <w:unhideWhenUsed/>
    <w:rsid w:val="00062093"/>
  </w:style>
  <w:style w:type="numbering" w:customStyle="1" w:styleId="NoList552">
    <w:name w:val="No List552"/>
    <w:next w:val="a3"/>
    <w:uiPriority w:val="99"/>
    <w:semiHidden/>
    <w:unhideWhenUsed/>
    <w:rsid w:val="00062093"/>
  </w:style>
  <w:style w:type="numbering" w:customStyle="1" w:styleId="NoList11152">
    <w:name w:val="No List11152"/>
    <w:next w:val="a3"/>
    <w:uiPriority w:val="99"/>
    <w:semiHidden/>
    <w:unhideWhenUsed/>
    <w:rsid w:val="00062093"/>
  </w:style>
  <w:style w:type="numbering" w:customStyle="1" w:styleId="NoList2152">
    <w:name w:val="No List2152"/>
    <w:next w:val="a3"/>
    <w:uiPriority w:val="99"/>
    <w:semiHidden/>
    <w:unhideWhenUsed/>
    <w:rsid w:val="00062093"/>
  </w:style>
  <w:style w:type="numbering" w:customStyle="1" w:styleId="NoList3152">
    <w:name w:val="No List3152"/>
    <w:next w:val="a3"/>
    <w:uiPriority w:val="99"/>
    <w:semiHidden/>
    <w:unhideWhenUsed/>
    <w:rsid w:val="00062093"/>
  </w:style>
  <w:style w:type="numbering" w:customStyle="1" w:styleId="NoList4152">
    <w:name w:val="No List4152"/>
    <w:next w:val="a3"/>
    <w:uiPriority w:val="99"/>
    <w:semiHidden/>
    <w:unhideWhenUsed/>
    <w:rsid w:val="00062093"/>
  </w:style>
  <w:style w:type="numbering" w:customStyle="1" w:styleId="NoList652">
    <w:name w:val="No List652"/>
    <w:next w:val="a3"/>
    <w:uiPriority w:val="99"/>
    <w:semiHidden/>
    <w:unhideWhenUsed/>
    <w:rsid w:val="00062093"/>
  </w:style>
  <w:style w:type="numbering" w:customStyle="1" w:styleId="NoList752">
    <w:name w:val="No List752"/>
    <w:next w:val="a3"/>
    <w:uiPriority w:val="99"/>
    <w:semiHidden/>
    <w:unhideWhenUsed/>
    <w:rsid w:val="00062093"/>
  </w:style>
  <w:style w:type="numbering" w:customStyle="1" w:styleId="NoList1252">
    <w:name w:val="No List1252"/>
    <w:next w:val="a3"/>
    <w:uiPriority w:val="99"/>
    <w:semiHidden/>
    <w:unhideWhenUsed/>
    <w:rsid w:val="00062093"/>
  </w:style>
  <w:style w:type="numbering" w:customStyle="1" w:styleId="NoList2252">
    <w:name w:val="No List2252"/>
    <w:next w:val="a3"/>
    <w:uiPriority w:val="99"/>
    <w:semiHidden/>
    <w:unhideWhenUsed/>
    <w:rsid w:val="00062093"/>
  </w:style>
  <w:style w:type="numbering" w:customStyle="1" w:styleId="NoList3252">
    <w:name w:val="No List3252"/>
    <w:next w:val="a3"/>
    <w:uiPriority w:val="99"/>
    <w:semiHidden/>
    <w:unhideWhenUsed/>
    <w:rsid w:val="00062093"/>
  </w:style>
  <w:style w:type="numbering" w:customStyle="1" w:styleId="NoList4242">
    <w:name w:val="No List4242"/>
    <w:next w:val="a3"/>
    <w:uiPriority w:val="99"/>
    <w:semiHidden/>
    <w:unhideWhenUsed/>
    <w:rsid w:val="00062093"/>
  </w:style>
  <w:style w:type="numbering" w:customStyle="1" w:styleId="NoList5142">
    <w:name w:val="No List5142"/>
    <w:next w:val="a3"/>
    <w:uiPriority w:val="99"/>
    <w:semiHidden/>
    <w:unhideWhenUsed/>
    <w:rsid w:val="00062093"/>
  </w:style>
  <w:style w:type="numbering" w:customStyle="1" w:styleId="NoList21142">
    <w:name w:val="No List21142"/>
    <w:next w:val="a3"/>
    <w:uiPriority w:val="99"/>
    <w:semiHidden/>
    <w:unhideWhenUsed/>
    <w:rsid w:val="00062093"/>
  </w:style>
  <w:style w:type="numbering" w:customStyle="1" w:styleId="NoList31142">
    <w:name w:val="No List31142"/>
    <w:next w:val="a3"/>
    <w:uiPriority w:val="99"/>
    <w:semiHidden/>
    <w:unhideWhenUsed/>
    <w:rsid w:val="00062093"/>
  </w:style>
  <w:style w:type="numbering" w:customStyle="1" w:styleId="NoList41142">
    <w:name w:val="No List41142"/>
    <w:next w:val="a3"/>
    <w:uiPriority w:val="99"/>
    <w:semiHidden/>
    <w:unhideWhenUsed/>
    <w:rsid w:val="00062093"/>
  </w:style>
  <w:style w:type="numbering" w:customStyle="1" w:styleId="NoList6142">
    <w:name w:val="No List6142"/>
    <w:next w:val="a3"/>
    <w:uiPriority w:val="99"/>
    <w:semiHidden/>
    <w:unhideWhenUsed/>
    <w:rsid w:val="00062093"/>
  </w:style>
  <w:style w:type="numbering" w:customStyle="1" w:styleId="11142">
    <w:name w:val="无列表11142"/>
    <w:next w:val="a3"/>
    <w:semiHidden/>
    <w:rsid w:val="00062093"/>
  </w:style>
  <w:style w:type="numbering" w:customStyle="1" w:styleId="NoList111142">
    <w:name w:val="No List111142"/>
    <w:next w:val="a3"/>
    <w:uiPriority w:val="99"/>
    <w:semiHidden/>
    <w:unhideWhenUsed/>
    <w:rsid w:val="00062093"/>
  </w:style>
  <w:style w:type="numbering" w:customStyle="1" w:styleId="NoList7142">
    <w:name w:val="No List7142"/>
    <w:next w:val="a3"/>
    <w:uiPriority w:val="99"/>
    <w:semiHidden/>
    <w:unhideWhenUsed/>
    <w:rsid w:val="00062093"/>
  </w:style>
  <w:style w:type="numbering" w:customStyle="1" w:styleId="NoList12142">
    <w:name w:val="No List12142"/>
    <w:next w:val="a3"/>
    <w:uiPriority w:val="99"/>
    <w:semiHidden/>
    <w:unhideWhenUsed/>
    <w:rsid w:val="00062093"/>
  </w:style>
  <w:style w:type="numbering" w:customStyle="1" w:styleId="NoList22142">
    <w:name w:val="No List22142"/>
    <w:next w:val="a3"/>
    <w:uiPriority w:val="99"/>
    <w:semiHidden/>
    <w:unhideWhenUsed/>
    <w:rsid w:val="00062093"/>
  </w:style>
  <w:style w:type="numbering" w:customStyle="1" w:styleId="NoList32142">
    <w:name w:val="No List32142"/>
    <w:next w:val="a3"/>
    <w:uiPriority w:val="99"/>
    <w:semiHidden/>
    <w:unhideWhenUsed/>
    <w:rsid w:val="00062093"/>
  </w:style>
  <w:style w:type="numbering" w:customStyle="1" w:styleId="NoList842">
    <w:name w:val="No List842"/>
    <w:next w:val="a3"/>
    <w:uiPriority w:val="99"/>
    <w:semiHidden/>
    <w:unhideWhenUsed/>
    <w:rsid w:val="00062093"/>
  </w:style>
  <w:style w:type="numbering" w:customStyle="1" w:styleId="NoList942">
    <w:name w:val="No List942"/>
    <w:next w:val="a3"/>
    <w:uiPriority w:val="99"/>
    <w:semiHidden/>
    <w:unhideWhenUsed/>
    <w:rsid w:val="00062093"/>
  </w:style>
  <w:style w:type="numbering" w:customStyle="1" w:styleId="NoList8142">
    <w:name w:val="No List8142"/>
    <w:next w:val="a3"/>
    <w:uiPriority w:val="99"/>
    <w:semiHidden/>
    <w:unhideWhenUsed/>
    <w:rsid w:val="00062093"/>
  </w:style>
  <w:style w:type="numbering" w:customStyle="1" w:styleId="NoList9132">
    <w:name w:val="No List9132"/>
    <w:next w:val="a3"/>
    <w:uiPriority w:val="99"/>
    <w:semiHidden/>
    <w:unhideWhenUsed/>
    <w:rsid w:val="00062093"/>
  </w:style>
  <w:style w:type="numbering" w:customStyle="1" w:styleId="LFO1942">
    <w:name w:val="LFO1942"/>
    <w:basedOn w:val="a3"/>
    <w:rsid w:val="00062093"/>
  </w:style>
  <w:style w:type="numbering" w:customStyle="1" w:styleId="NoList1032">
    <w:name w:val="No List1032"/>
    <w:next w:val="a3"/>
    <w:uiPriority w:val="99"/>
    <w:semiHidden/>
    <w:unhideWhenUsed/>
    <w:rsid w:val="00062093"/>
  </w:style>
  <w:style w:type="numbering" w:customStyle="1" w:styleId="LFO19132">
    <w:name w:val="LFO19132"/>
    <w:basedOn w:val="a3"/>
    <w:rsid w:val="00062093"/>
  </w:style>
  <w:style w:type="numbering" w:customStyle="1" w:styleId="1212">
    <w:name w:val="无列表1212"/>
    <w:next w:val="a3"/>
    <w:semiHidden/>
    <w:rsid w:val="00062093"/>
  </w:style>
  <w:style w:type="numbering" w:customStyle="1" w:styleId="12120">
    <w:name w:val="リストなし1212"/>
    <w:next w:val="a3"/>
    <w:uiPriority w:val="99"/>
    <w:semiHidden/>
    <w:unhideWhenUsed/>
    <w:rsid w:val="00062093"/>
  </w:style>
  <w:style w:type="numbering" w:customStyle="1" w:styleId="111121">
    <w:name w:val="リストなし11112"/>
    <w:next w:val="a3"/>
    <w:uiPriority w:val="99"/>
    <w:semiHidden/>
    <w:unhideWhenUsed/>
    <w:rsid w:val="00062093"/>
  </w:style>
  <w:style w:type="numbering" w:customStyle="1" w:styleId="NoList1312">
    <w:name w:val="No List1312"/>
    <w:next w:val="a3"/>
    <w:uiPriority w:val="99"/>
    <w:semiHidden/>
    <w:unhideWhenUsed/>
    <w:rsid w:val="00062093"/>
  </w:style>
  <w:style w:type="numbering" w:customStyle="1" w:styleId="NoList2312">
    <w:name w:val="No List2312"/>
    <w:next w:val="a3"/>
    <w:uiPriority w:val="99"/>
    <w:semiHidden/>
    <w:unhideWhenUsed/>
    <w:rsid w:val="00062093"/>
  </w:style>
  <w:style w:type="numbering" w:customStyle="1" w:styleId="NoList3312">
    <w:name w:val="No List3312"/>
    <w:next w:val="a3"/>
    <w:uiPriority w:val="99"/>
    <w:semiHidden/>
    <w:unhideWhenUsed/>
    <w:rsid w:val="00062093"/>
  </w:style>
  <w:style w:type="numbering" w:customStyle="1" w:styleId="NoList4312">
    <w:name w:val="No List4312"/>
    <w:next w:val="a3"/>
    <w:uiPriority w:val="99"/>
    <w:semiHidden/>
    <w:unhideWhenUsed/>
    <w:rsid w:val="00062093"/>
  </w:style>
  <w:style w:type="numbering" w:customStyle="1" w:styleId="NoList5212">
    <w:name w:val="No List5212"/>
    <w:next w:val="a3"/>
    <w:uiPriority w:val="99"/>
    <w:semiHidden/>
    <w:unhideWhenUsed/>
    <w:rsid w:val="00062093"/>
  </w:style>
  <w:style w:type="numbering" w:customStyle="1" w:styleId="NoList6212">
    <w:name w:val="No List6212"/>
    <w:next w:val="a3"/>
    <w:uiPriority w:val="99"/>
    <w:semiHidden/>
    <w:unhideWhenUsed/>
    <w:rsid w:val="00062093"/>
  </w:style>
  <w:style w:type="numbering" w:customStyle="1" w:styleId="NoList7212">
    <w:name w:val="No List7212"/>
    <w:next w:val="a3"/>
    <w:uiPriority w:val="99"/>
    <w:semiHidden/>
    <w:unhideWhenUsed/>
    <w:rsid w:val="00062093"/>
  </w:style>
  <w:style w:type="numbering" w:customStyle="1" w:styleId="NoList11212">
    <w:name w:val="No List11212"/>
    <w:next w:val="a3"/>
    <w:uiPriority w:val="99"/>
    <w:semiHidden/>
    <w:unhideWhenUsed/>
    <w:rsid w:val="00062093"/>
  </w:style>
  <w:style w:type="numbering" w:customStyle="1" w:styleId="NoList21212">
    <w:name w:val="No List21212"/>
    <w:next w:val="a3"/>
    <w:uiPriority w:val="99"/>
    <w:semiHidden/>
    <w:unhideWhenUsed/>
    <w:rsid w:val="00062093"/>
  </w:style>
  <w:style w:type="numbering" w:customStyle="1" w:styleId="NoList31212">
    <w:name w:val="No List31212"/>
    <w:next w:val="a3"/>
    <w:uiPriority w:val="99"/>
    <w:semiHidden/>
    <w:unhideWhenUsed/>
    <w:rsid w:val="00062093"/>
  </w:style>
  <w:style w:type="numbering" w:customStyle="1" w:styleId="NoList41212">
    <w:name w:val="No List41212"/>
    <w:next w:val="a3"/>
    <w:uiPriority w:val="99"/>
    <w:semiHidden/>
    <w:unhideWhenUsed/>
    <w:rsid w:val="00062093"/>
  </w:style>
  <w:style w:type="numbering" w:customStyle="1" w:styleId="NoList51112">
    <w:name w:val="No List51112"/>
    <w:next w:val="a3"/>
    <w:uiPriority w:val="99"/>
    <w:semiHidden/>
    <w:unhideWhenUsed/>
    <w:rsid w:val="00062093"/>
  </w:style>
  <w:style w:type="numbering" w:customStyle="1" w:styleId="NoList61112">
    <w:name w:val="No List61112"/>
    <w:next w:val="a3"/>
    <w:uiPriority w:val="99"/>
    <w:semiHidden/>
    <w:unhideWhenUsed/>
    <w:rsid w:val="00062093"/>
  </w:style>
  <w:style w:type="numbering" w:customStyle="1" w:styleId="NoList71112">
    <w:name w:val="No List71112"/>
    <w:next w:val="a3"/>
    <w:uiPriority w:val="99"/>
    <w:semiHidden/>
    <w:unhideWhenUsed/>
    <w:rsid w:val="00062093"/>
  </w:style>
  <w:style w:type="numbering" w:customStyle="1" w:styleId="NoList81112">
    <w:name w:val="No List81112"/>
    <w:next w:val="a3"/>
    <w:uiPriority w:val="99"/>
    <w:semiHidden/>
    <w:unhideWhenUsed/>
    <w:rsid w:val="00062093"/>
  </w:style>
  <w:style w:type="numbering" w:customStyle="1" w:styleId="NoList12212">
    <w:name w:val="No List12212"/>
    <w:next w:val="a3"/>
    <w:uiPriority w:val="99"/>
    <w:semiHidden/>
    <w:rsid w:val="00062093"/>
  </w:style>
  <w:style w:type="numbering" w:customStyle="1" w:styleId="NoList111212">
    <w:name w:val="No List111212"/>
    <w:next w:val="a3"/>
    <w:uiPriority w:val="99"/>
    <w:semiHidden/>
    <w:unhideWhenUsed/>
    <w:rsid w:val="00062093"/>
  </w:style>
  <w:style w:type="numbering" w:customStyle="1" w:styleId="11212">
    <w:name w:val="无列表11212"/>
    <w:next w:val="a3"/>
    <w:semiHidden/>
    <w:rsid w:val="00062093"/>
  </w:style>
  <w:style w:type="numbering" w:customStyle="1" w:styleId="NoList22212">
    <w:name w:val="No List22212"/>
    <w:next w:val="a3"/>
    <w:uiPriority w:val="99"/>
    <w:semiHidden/>
    <w:unhideWhenUsed/>
    <w:rsid w:val="00062093"/>
  </w:style>
  <w:style w:type="numbering" w:customStyle="1" w:styleId="NoList32212">
    <w:name w:val="No List32212"/>
    <w:next w:val="a3"/>
    <w:uiPriority w:val="99"/>
    <w:semiHidden/>
    <w:unhideWhenUsed/>
    <w:rsid w:val="00062093"/>
  </w:style>
  <w:style w:type="numbering" w:customStyle="1" w:styleId="NoList42112">
    <w:name w:val="No List42112"/>
    <w:next w:val="a3"/>
    <w:uiPriority w:val="99"/>
    <w:semiHidden/>
    <w:unhideWhenUsed/>
    <w:rsid w:val="00062093"/>
  </w:style>
  <w:style w:type="numbering" w:customStyle="1" w:styleId="NoList211112">
    <w:name w:val="No List211112"/>
    <w:next w:val="a3"/>
    <w:uiPriority w:val="99"/>
    <w:semiHidden/>
    <w:unhideWhenUsed/>
    <w:rsid w:val="00062093"/>
  </w:style>
  <w:style w:type="numbering" w:customStyle="1" w:styleId="NoList311112">
    <w:name w:val="No List311112"/>
    <w:next w:val="a3"/>
    <w:uiPriority w:val="99"/>
    <w:semiHidden/>
    <w:unhideWhenUsed/>
    <w:rsid w:val="00062093"/>
  </w:style>
  <w:style w:type="numbering" w:customStyle="1" w:styleId="NoList411112">
    <w:name w:val="No List411112"/>
    <w:next w:val="a3"/>
    <w:uiPriority w:val="99"/>
    <w:semiHidden/>
    <w:unhideWhenUsed/>
    <w:rsid w:val="00062093"/>
  </w:style>
  <w:style w:type="numbering" w:customStyle="1" w:styleId="1111120">
    <w:name w:val="无列表111112"/>
    <w:next w:val="a3"/>
    <w:semiHidden/>
    <w:rsid w:val="00062093"/>
  </w:style>
  <w:style w:type="numbering" w:customStyle="1" w:styleId="NoList1111112">
    <w:name w:val="No List1111112"/>
    <w:next w:val="a3"/>
    <w:uiPriority w:val="99"/>
    <w:semiHidden/>
    <w:unhideWhenUsed/>
    <w:rsid w:val="00062093"/>
  </w:style>
  <w:style w:type="numbering" w:customStyle="1" w:styleId="NoList121112">
    <w:name w:val="No List121112"/>
    <w:next w:val="a3"/>
    <w:uiPriority w:val="99"/>
    <w:semiHidden/>
    <w:unhideWhenUsed/>
    <w:rsid w:val="00062093"/>
  </w:style>
  <w:style w:type="numbering" w:customStyle="1" w:styleId="NoList221112">
    <w:name w:val="No List221112"/>
    <w:next w:val="a3"/>
    <w:uiPriority w:val="99"/>
    <w:semiHidden/>
    <w:unhideWhenUsed/>
    <w:rsid w:val="00062093"/>
  </w:style>
  <w:style w:type="numbering" w:customStyle="1" w:styleId="NoList321112">
    <w:name w:val="No List321112"/>
    <w:next w:val="a3"/>
    <w:uiPriority w:val="99"/>
    <w:semiHidden/>
    <w:unhideWhenUsed/>
    <w:rsid w:val="00062093"/>
  </w:style>
  <w:style w:type="numbering" w:customStyle="1" w:styleId="NoList1412">
    <w:name w:val="No List1412"/>
    <w:next w:val="a3"/>
    <w:uiPriority w:val="99"/>
    <w:semiHidden/>
    <w:unhideWhenUsed/>
    <w:rsid w:val="00062093"/>
  </w:style>
  <w:style w:type="numbering" w:customStyle="1" w:styleId="NoList1512">
    <w:name w:val="No List1512"/>
    <w:next w:val="a3"/>
    <w:uiPriority w:val="99"/>
    <w:semiHidden/>
    <w:unhideWhenUsed/>
    <w:rsid w:val="00062093"/>
  </w:style>
  <w:style w:type="numbering" w:customStyle="1" w:styleId="NoList2412">
    <w:name w:val="No List2412"/>
    <w:next w:val="a3"/>
    <w:uiPriority w:val="99"/>
    <w:semiHidden/>
    <w:unhideWhenUsed/>
    <w:rsid w:val="00062093"/>
  </w:style>
  <w:style w:type="numbering" w:customStyle="1" w:styleId="NoList3412">
    <w:name w:val="No List3412"/>
    <w:next w:val="a3"/>
    <w:uiPriority w:val="99"/>
    <w:semiHidden/>
    <w:unhideWhenUsed/>
    <w:rsid w:val="00062093"/>
  </w:style>
  <w:style w:type="numbering" w:customStyle="1" w:styleId="NoList4412">
    <w:name w:val="No List4412"/>
    <w:next w:val="a3"/>
    <w:uiPriority w:val="99"/>
    <w:semiHidden/>
    <w:unhideWhenUsed/>
    <w:rsid w:val="00062093"/>
  </w:style>
  <w:style w:type="numbering" w:customStyle="1" w:styleId="NoList5312">
    <w:name w:val="No List5312"/>
    <w:next w:val="a3"/>
    <w:uiPriority w:val="99"/>
    <w:semiHidden/>
    <w:unhideWhenUsed/>
    <w:rsid w:val="00062093"/>
  </w:style>
  <w:style w:type="numbering" w:customStyle="1" w:styleId="NoList6312">
    <w:name w:val="No List6312"/>
    <w:next w:val="a3"/>
    <w:uiPriority w:val="99"/>
    <w:semiHidden/>
    <w:unhideWhenUsed/>
    <w:rsid w:val="00062093"/>
  </w:style>
  <w:style w:type="numbering" w:customStyle="1" w:styleId="NoList7312">
    <w:name w:val="No List7312"/>
    <w:next w:val="a3"/>
    <w:uiPriority w:val="99"/>
    <w:semiHidden/>
    <w:unhideWhenUsed/>
    <w:rsid w:val="00062093"/>
  </w:style>
  <w:style w:type="numbering" w:customStyle="1" w:styleId="NoList8212">
    <w:name w:val="No List8212"/>
    <w:next w:val="a3"/>
    <w:uiPriority w:val="99"/>
    <w:semiHidden/>
    <w:unhideWhenUsed/>
    <w:rsid w:val="00062093"/>
  </w:style>
  <w:style w:type="numbering" w:customStyle="1" w:styleId="NoList9212">
    <w:name w:val="No List9212"/>
    <w:next w:val="a3"/>
    <w:uiPriority w:val="99"/>
    <w:semiHidden/>
    <w:unhideWhenUsed/>
    <w:rsid w:val="00062093"/>
  </w:style>
  <w:style w:type="numbering" w:customStyle="1" w:styleId="NoList11312">
    <w:name w:val="No List11312"/>
    <w:next w:val="a3"/>
    <w:uiPriority w:val="99"/>
    <w:semiHidden/>
    <w:unhideWhenUsed/>
    <w:rsid w:val="00062093"/>
  </w:style>
  <w:style w:type="numbering" w:customStyle="1" w:styleId="NoList21312">
    <w:name w:val="No List21312"/>
    <w:next w:val="a3"/>
    <w:uiPriority w:val="99"/>
    <w:semiHidden/>
    <w:unhideWhenUsed/>
    <w:rsid w:val="00062093"/>
  </w:style>
  <w:style w:type="numbering" w:customStyle="1" w:styleId="NoList31312">
    <w:name w:val="No List31312"/>
    <w:next w:val="a3"/>
    <w:uiPriority w:val="99"/>
    <w:semiHidden/>
    <w:unhideWhenUsed/>
    <w:rsid w:val="00062093"/>
  </w:style>
  <w:style w:type="numbering" w:customStyle="1" w:styleId="NoList41312">
    <w:name w:val="No List41312"/>
    <w:next w:val="a3"/>
    <w:uiPriority w:val="99"/>
    <w:semiHidden/>
    <w:unhideWhenUsed/>
    <w:rsid w:val="00062093"/>
  </w:style>
  <w:style w:type="numbering" w:customStyle="1" w:styleId="NoList51212">
    <w:name w:val="No List51212"/>
    <w:next w:val="a3"/>
    <w:uiPriority w:val="99"/>
    <w:semiHidden/>
    <w:unhideWhenUsed/>
    <w:rsid w:val="00062093"/>
  </w:style>
  <w:style w:type="numbering" w:customStyle="1" w:styleId="NoList61212">
    <w:name w:val="No List61212"/>
    <w:next w:val="a3"/>
    <w:uiPriority w:val="99"/>
    <w:semiHidden/>
    <w:unhideWhenUsed/>
    <w:rsid w:val="00062093"/>
  </w:style>
  <w:style w:type="numbering" w:customStyle="1" w:styleId="NoList71212">
    <w:name w:val="No List71212"/>
    <w:next w:val="a3"/>
    <w:uiPriority w:val="99"/>
    <w:semiHidden/>
    <w:unhideWhenUsed/>
    <w:rsid w:val="00062093"/>
  </w:style>
  <w:style w:type="numbering" w:customStyle="1" w:styleId="NoList81212">
    <w:name w:val="No List81212"/>
    <w:next w:val="a3"/>
    <w:uiPriority w:val="99"/>
    <w:semiHidden/>
    <w:unhideWhenUsed/>
    <w:rsid w:val="00062093"/>
  </w:style>
  <w:style w:type="numbering" w:customStyle="1" w:styleId="NoList91112">
    <w:name w:val="No List91112"/>
    <w:next w:val="a3"/>
    <w:uiPriority w:val="99"/>
    <w:semiHidden/>
    <w:unhideWhenUsed/>
    <w:rsid w:val="00062093"/>
  </w:style>
  <w:style w:type="numbering" w:customStyle="1" w:styleId="LFO19212">
    <w:name w:val="LFO19212"/>
    <w:basedOn w:val="a3"/>
    <w:rsid w:val="00062093"/>
  </w:style>
  <w:style w:type="numbering" w:customStyle="1" w:styleId="NoList10112">
    <w:name w:val="No List10112"/>
    <w:next w:val="a3"/>
    <w:uiPriority w:val="99"/>
    <w:semiHidden/>
    <w:unhideWhenUsed/>
    <w:rsid w:val="00062093"/>
  </w:style>
  <w:style w:type="numbering" w:customStyle="1" w:styleId="LFO191112">
    <w:name w:val="LFO191112"/>
    <w:basedOn w:val="a3"/>
    <w:rsid w:val="00062093"/>
  </w:style>
  <w:style w:type="numbering" w:customStyle="1" w:styleId="NoList12312">
    <w:name w:val="No List12312"/>
    <w:next w:val="a3"/>
    <w:uiPriority w:val="99"/>
    <w:semiHidden/>
    <w:rsid w:val="00062093"/>
  </w:style>
  <w:style w:type="numbering" w:customStyle="1" w:styleId="NoList111312">
    <w:name w:val="No List111312"/>
    <w:next w:val="a3"/>
    <w:uiPriority w:val="99"/>
    <w:semiHidden/>
    <w:unhideWhenUsed/>
    <w:rsid w:val="00062093"/>
  </w:style>
  <w:style w:type="numbering" w:customStyle="1" w:styleId="1312">
    <w:name w:val="无列表1312"/>
    <w:next w:val="a3"/>
    <w:semiHidden/>
    <w:rsid w:val="00062093"/>
  </w:style>
  <w:style w:type="numbering" w:customStyle="1" w:styleId="13120">
    <w:name w:val="リストなし1312"/>
    <w:next w:val="a3"/>
    <w:uiPriority w:val="99"/>
    <w:semiHidden/>
    <w:unhideWhenUsed/>
    <w:rsid w:val="00062093"/>
  </w:style>
  <w:style w:type="numbering" w:customStyle="1" w:styleId="11312">
    <w:name w:val="无列表11312"/>
    <w:next w:val="a3"/>
    <w:semiHidden/>
    <w:rsid w:val="00062093"/>
  </w:style>
  <w:style w:type="numbering" w:customStyle="1" w:styleId="112120">
    <w:name w:val="リストなし11212"/>
    <w:next w:val="a3"/>
    <w:uiPriority w:val="99"/>
    <w:semiHidden/>
    <w:unhideWhenUsed/>
    <w:rsid w:val="00062093"/>
  </w:style>
  <w:style w:type="numbering" w:customStyle="1" w:styleId="NoList22312">
    <w:name w:val="No List22312"/>
    <w:next w:val="a3"/>
    <w:uiPriority w:val="99"/>
    <w:semiHidden/>
    <w:unhideWhenUsed/>
    <w:rsid w:val="00062093"/>
  </w:style>
  <w:style w:type="numbering" w:customStyle="1" w:styleId="NoList32312">
    <w:name w:val="No List32312"/>
    <w:next w:val="a3"/>
    <w:uiPriority w:val="99"/>
    <w:semiHidden/>
    <w:unhideWhenUsed/>
    <w:rsid w:val="00062093"/>
  </w:style>
  <w:style w:type="numbering" w:customStyle="1" w:styleId="NoList42212">
    <w:name w:val="No List42212"/>
    <w:next w:val="a3"/>
    <w:uiPriority w:val="99"/>
    <w:semiHidden/>
    <w:unhideWhenUsed/>
    <w:rsid w:val="00062093"/>
  </w:style>
  <w:style w:type="numbering" w:customStyle="1" w:styleId="NoList211212">
    <w:name w:val="No List211212"/>
    <w:next w:val="a3"/>
    <w:uiPriority w:val="99"/>
    <w:semiHidden/>
    <w:unhideWhenUsed/>
    <w:rsid w:val="00062093"/>
  </w:style>
  <w:style w:type="numbering" w:customStyle="1" w:styleId="NoList311212">
    <w:name w:val="No List311212"/>
    <w:next w:val="a3"/>
    <w:uiPriority w:val="99"/>
    <w:semiHidden/>
    <w:unhideWhenUsed/>
    <w:rsid w:val="00062093"/>
  </w:style>
  <w:style w:type="numbering" w:customStyle="1" w:styleId="NoList411212">
    <w:name w:val="No List411212"/>
    <w:next w:val="a3"/>
    <w:uiPriority w:val="99"/>
    <w:semiHidden/>
    <w:unhideWhenUsed/>
    <w:rsid w:val="00062093"/>
  </w:style>
  <w:style w:type="numbering" w:customStyle="1" w:styleId="111212">
    <w:name w:val="无列表111212"/>
    <w:next w:val="a3"/>
    <w:semiHidden/>
    <w:rsid w:val="00062093"/>
  </w:style>
  <w:style w:type="numbering" w:customStyle="1" w:styleId="NoList1111212">
    <w:name w:val="No List1111212"/>
    <w:next w:val="a3"/>
    <w:uiPriority w:val="99"/>
    <w:semiHidden/>
    <w:unhideWhenUsed/>
    <w:rsid w:val="00062093"/>
  </w:style>
  <w:style w:type="numbering" w:customStyle="1" w:styleId="NoList121212">
    <w:name w:val="No List121212"/>
    <w:next w:val="a3"/>
    <w:uiPriority w:val="99"/>
    <w:semiHidden/>
    <w:unhideWhenUsed/>
    <w:rsid w:val="00062093"/>
  </w:style>
  <w:style w:type="numbering" w:customStyle="1" w:styleId="NoList221212">
    <w:name w:val="No List221212"/>
    <w:next w:val="a3"/>
    <w:uiPriority w:val="99"/>
    <w:semiHidden/>
    <w:unhideWhenUsed/>
    <w:rsid w:val="00062093"/>
  </w:style>
  <w:style w:type="numbering" w:customStyle="1" w:styleId="NoList321212">
    <w:name w:val="No List321212"/>
    <w:next w:val="a3"/>
    <w:uiPriority w:val="99"/>
    <w:semiHidden/>
    <w:unhideWhenUsed/>
    <w:rsid w:val="00062093"/>
  </w:style>
  <w:style w:type="numbering" w:customStyle="1" w:styleId="NoList1612">
    <w:name w:val="No List1612"/>
    <w:next w:val="a3"/>
    <w:uiPriority w:val="99"/>
    <w:semiHidden/>
    <w:unhideWhenUsed/>
    <w:rsid w:val="00062093"/>
  </w:style>
  <w:style w:type="numbering" w:customStyle="1" w:styleId="NoList1712">
    <w:name w:val="No List1712"/>
    <w:next w:val="a3"/>
    <w:uiPriority w:val="99"/>
    <w:semiHidden/>
    <w:unhideWhenUsed/>
    <w:rsid w:val="00062093"/>
  </w:style>
  <w:style w:type="numbering" w:customStyle="1" w:styleId="NoList2512">
    <w:name w:val="No List2512"/>
    <w:next w:val="a3"/>
    <w:uiPriority w:val="99"/>
    <w:semiHidden/>
    <w:unhideWhenUsed/>
    <w:rsid w:val="00062093"/>
  </w:style>
  <w:style w:type="numbering" w:customStyle="1" w:styleId="NoList3512">
    <w:name w:val="No List3512"/>
    <w:next w:val="a3"/>
    <w:uiPriority w:val="99"/>
    <w:semiHidden/>
    <w:unhideWhenUsed/>
    <w:rsid w:val="00062093"/>
  </w:style>
  <w:style w:type="numbering" w:customStyle="1" w:styleId="NoList4512">
    <w:name w:val="No List4512"/>
    <w:next w:val="a3"/>
    <w:uiPriority w:val="99"/>
    <w:semiHidden/>
    <w:unhideWhenUsed/>
    <w:rsid w:val="00062093"/>
  </w:style>
  <w:style w:type="numbering" w:customStyle="1" w:styleId="NoList5412">
    <w:name w:val="No List5412"/>
    <w:next w:val="a3"/>
    <w:uiPriority w:val="99"/>
    <w:semiHidden/>
    <w:unhideWhenUsed/>
    <w:rsid w:val="00062093"/>
  </w:style>
  <w:style w:type="numbering" w:customStyle="1" w:styleId="NoList6412">
    <w:name w:val="No List6412"/>
    <w:next w:val="a3"/>
    <w:uiPriority w:val="99"/>
    <w:semiHidden/>
    <w:unhideWhenUsed/>
    <w:rsid w:val="00062093"/>
  </w:style>
  <w:style w:type="numbering" w:customStyle="1" w:styleId="NoList7412">
    <w:name w:val="No List7412"/>
    <w:next w:val="a3"/>
    <w:uiPriority w:val="99"/>
    <w:semiHidden/>
    <w:unhideWhenUsed/>
    <w:rsid w:val="00062093"/>
  </w:style>
  <w:style w:type="numbering" w:customStyle="1" w:styleId="NoList8312">
    <w:name w:val="No List8312"/>
    <w:next w:val="a3"/>
    <w:uiPriority w:val="99"/>
    <w:semiHidden/>
    <w:unhideWhenUsed/>
    <w:rsid w:val="00062093"/>
  </w:style>
  <w:style w:type="numbering" w:customStyle="1" w:styleId="NoList9312">
    <w:name w:val="No List9312"/>
    <w:next w:val="a3"/>
    <w:uiPriority w:val="99"/>
    <w:semiHidden/>
    <w:unhideWhenUsed/>
    <w:rsid w:val="00062093"/>
  </w:style>
  <w:style w:type="numbering" w:customStyle="1" w:styleId="NoList11412">
    <w:name w:val="No List11412"/>
    <w:next w:val="a3"/>
    <w:uiPriority w:val="99"/>
    <w:semiHidden/>
    <w:unhideWhenUsed/>
    <w:rsid w:val="00062093"/>
  </w:style>
  <w:style w:type="numbering" w:customStyle="1" w:styleId="NoList21412">
    <w:name w:val="No List21412"/>
    <w:next w:val="a3"/>
    <w:uiPriority w:val="99"/>
    <w:semiHidden/>
    <w:unhideWhenUsed/>
    <w:rsid w:val="00062093"/>
  </w:style>
  <w:style w:type="numbering" w:customStyle="1" w:styleId="NoList31412">
    <w:name w:val="No List31412"/>
    <w:next w:val="a3"/>
    <w:uiPriority w:val="99"/>
    <w:semiHidden/>
    <w:unhideWhenUsed/>
    <w:rsid w:val="00062093"/>
  </w:style>
  <w:style w:type="numbering" w:customStyle="1" w:styleId="NoList41412">
    <w:name w:val="No List41412"/>
    <w:next w:val="a3"/>
    <w:uiPriority w:val="99"/>
    <w:semiHidden/>
    <w:unhideWhenUsed/>
    <w:rsid w:val="00062093"/>
  </w:style>
  <w:style w:type="numbering" w:customStyle="1" w:styleId="NoList51312">
    <w:name w:val="No List51312"/>
    <w:next w:val="a3"/>
    <w:uiPriority w:val="99"/>
    <w:semiHidden/>
    <w:unhideWhenUsed/>
    <w:rsid w:val="00062093"/>
  </w:style>
  <w:style w:type="numbering" w:customStyle="1" w:styleId="NoList61312">
    <w:name w:val="No List61312"/>
    <w:next w:val="a3"/>
    <w:uiPriority w:val="99"/>
    <w:semiHidden/>
    <w:unhideWhenUsed/>
    <w:rsid w:val="00062093"/>
  </w:style>
  <w:style w:type="numbering" w:customStyle="1" w:styleId="NoList71312">
    <w:name w:val="No List71312"/>
    <w:next w:val="a3"/>
    <w:uiPriority w:val="99"/>
    <w:semiHidden/>
    <w:unhideWhenUsed/>
    <w:rsid w:val="00062093"/>
  </w:style>
  <w:style w:type="numbering" w:customStyle="1" w:styleId="NoList81312">
    <w:name w:val="No List81312"/>
    <w:next w:val="a3"/>
    <w:uiPriority w:val="99"/>
    <w:semiHidden/>
    <w:unhideWhenUsed/>
    <w:rsid w:val="00062093"/>
  </w:style>
  <w:style w:type="numbering" w:customStyle="1" w:styleId="NoList91212">
    <w:name w:val="No List91212"/>
    <w:next w:val="a3"/>
    <w:uiPriority w:val="99"/>
    <w:semiHidden/>
    <w:unhideWhenUsed/>
    <w:rsid w:val="00062093"/>
  </w:style>
  <w:style w:type="numbering" w:customStyle="1" w:styleId="LFO19312">
    <w:name w:val="LFO19312"/>
    <w:basedOn w:val="a3"/>
    <w:rsid w:val="00062093"/>
  </w:style>
  <w:style w:type="numbering" w:customStyle="1" w:styleId="NoList10212">
    <w:name w:val="No List10212"/>
    <w:next w:val="a3"/>
    <w:uiPriority w:val="99"/>
    <w:semiHidden/>
    <w:unhideWhenUsed/>
    <w:rsid w:val="00062093"/>
  </w:style>
  <w:style w:type="numbering" w:customStyle="1" w:styleId="LFO191212">
    <w:name w:val="LFO191212"/>
    <w:basedOn w:val="a3"/>
    <w:rsid w:val="00062093"/>
  </w:style>
  <w:style w:type="numbering" w:customStyle="1" w:styleId="NoList12412">
    <w:name w:val="No List12412"/>
    <w:next w:val="a3"/>
    <w:uiPriority w:val="99"/>
    <w:semiHidden/>
    <w:rsid w:val="00062093"/>
  </w:style>
  <w:style w:type="numbering" w:customStyle="1" w:styleId="NoList111412">
    <w:name w:val="No List111412"/>
    <w:next w:val="a3"/>
    <w:uiPriority w:val="99"/>
    <w:semiHidden/>
    <w:unhideWhenUsed/>
    <w:rsid w:val="00062093"/>
  </w:style>
  <w:style w:type="numbering" w:customStyle="1" w:styleId="1412">
    <w:name w:val="无列表1412"/>
    <w:next w:val="a3"/>
    <w:semiHidden/>
    <w:rsid w:val="00062093"/>
  </w:style>
  <w:style w:type="numbering" w:customStyle="1" w:styleId="14120">
    <w:name w:val="リストなし1412"/>
    <w:next w:val="a3"/>
    <w:uiPriority w:val="99"/>
    <w:semiHidden/>
    <w:unhideWhenUsed/>
    <w:rsid w:val="00062093"/>
  </w:style>
  <w:style w:type="numbering" w:customStyle="1" w:styleId="11412">
    <w:name w:val="无列表11412"/>
    <w:next w:val="a3"/>
    <w:semiHidden/>
    <w:rsid w:val="00062093"/>
  </w:style>
  <w:style w:type="numbering" w:customStyle="1" w:styleId="113120">
    <w:name w:val="リストなし11312"/>
    <w:next w:val="a3"/>
    <w:uiPriority w:val="99"/>
    <w:semiHidden/>
    <w:unhideWhenUsed/>
    <w:rsid w:val="00062093"/>
  </w:style>
  <w:style w:type="numbering" w:customStyle="1" w:styleId="NoList22412">
    <w:name w:val="No List22412"/>
    <w:next w:val="a3"/>
    <w:uiPriority w:val="99"/>
    <w:semiHidden/>
    <w:unhideWhenUsed/>
    <w:rsid w:val="00062093"/>
  </w:style>
  <w:style w:type="numbering" w:customStyle="1" w:styleId="NoList32412">
    <w:name w:val="No List32412"/>
    <w:next w:val="a3"/>
    <w:uiPriority w:val="99"/>
    <w:semiHidden/>
    <w:unhideWhenUsed/>
    <w:rsid w:val="00062093"/>
  </w:style>
  <w:style w:type="numbering" w:customStyle="1" w:styleId="NoList42312">
    <w:name w:val="No List42312"/>
    <w:next w:val="a3"/>
    <w:uiPriority w:val="99"/>
    <w:semiHidden/>
    <w:unhideWhenUsed/>
    <w:rsid w:val="00062093"/>
  </w:style>
  <w:style w:type="numbering" w:customStyle="1" w:styleId="NoList211312">
    <w:name w:val="No List211312"/>
    <w:next w:val="a3"/>
    <w:uiPriority w:val="99"/>
    <w:semiHidden/>
    <w:unhideWhenUsed/>
    <w:rsid w:val="00062093"/>
  </w:style>
  <w:style w:type="numbering" w:customStyle="1" w:styleId="NoList311312">
    <w:name w:val="No List311312"/>
    <w:next w:val="a3"/>
    <w:uiPriority w:val="99"/>
    <w:semiHidden/>
    <w:unhideWhenUsed/>
    <w:rsid w:val="00062093"/>
  </w:style>
  <w:style w:type="numbering" w:customStyle="1" w:styleId="NoList411312">
    <w:name w:val="No List411312"/>
    <w:next w:val="a3"/>
    <w:uiPriority w:val="99"/>
    <w:semiHidden/>
    <w:unhideWhenUsed/>
    <w:rsid w:val="00062093"/>
  </w:style>
  <w:style w:type="numbering" w:customStyle="1" w:styleId="111312">
    <w:name w:val="无列表111312"/>
    <w:next w:val="a3"/>
    <w:semiHidden/>
    <w:rsid w:val="00062093"/>
  </w:style>
  <w:style w:type="numbering" w:customStyle="1" w:styleId="NoList1111312">
    <w:name w:val="No List1111312"/>
    <w:next w:val="a3"/>
    <w:uiPriority w:val="99"/>
    <w:semiHidden/>
    <w:unhideWhenUsed/>
    <w:rsid w:val="00062093"/>
  </w:style>
  <w:style w:type="numbering" w:customStyle="1" w:styleId="NoList121312">
    <w:name w:val="No List121312"/>
    <w:next w:val="a3"/>
    <w:uiPriority w:val="99"/>
    <w:semiHidden/>
    <w:unhideWhenUsed/>
    <w:rsid w:val="00062093"/>
  </w:style>
  <w:style w:type="numbering" w:customStyle="1" w:styleId="NoList221312">
    <w:name w:val="No List221312"/>
    <w:next w:val="a3"/>
    <w:uiPriority w:val="99"/>
    <w:semiHidden/>
    <w:unhideWhenUsed/>
    <w:rsid w:val="00062093"/>
  </w:style>
  <w:style w:type="numbering" w:customStyle="1" w:styleId="NoList321312">
    <w:name w:val="No List321312"/>
    <w:next w:val="a3"/>
    <w:uiPriority w:val="99"/>
    <w:semiHidden/>
    <w:unhideWhenUsed/>
    <w:rsid w:val="00062093"/>
  </w:style>
  <w:style w:type="table" w:customStyle="1" w:styleId="1123">
    <w:name w:val="网格型11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0"/>
    <w:next w:val="a0"/>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0"/>
    <w:next w:val="a0"/>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062093"/>
  </w:style>
  <w:style w:type="table" w:customStyle="1" w:styleId="Tabellenraster1">
    <w:name w:val="Tabellenraster1"/>
    <w:basedOn w:val="a2"/>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1"/>
    <w:uiPriority w:val="99"/>
    <w:qFormat/>
    <w:rsid w:val="00062093"/>
    <w:rPr>
      <w:color w:val="605E5C"/>
      <w:shd w:val="clear" w:color="auto" w:fill="E1DFDD"/>
    </w:rPr>
  </w:style>
  <w:style w:type="table" w:customStyle="1" w:styleId="118">
    <w:name w:val="网格型 11"/>
    <w:basedOn w:val="a2"/>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2"/>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2"/>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0"/>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0"/>
    <w:link w:val="3GPPChar"/>
    <w:qFormat/>
    <w:rsid w:val="00062093"/>
    <w:pPr>
      <w:autoSpaceDN w:val="0"/>
    </w:pPr>
    <w:rPr>
      <w:lang w:eastAsia="ja-JP"/>
    </w:rPr>
  </w:style>
  <w:style w:type="paragraph" w:customStyle="1" w:styleId="00BodyText">
    <w:name w:val="00 BodyText"/>
    <w:basedOn w:val="a0"/>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0"/>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0"/>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0"/>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2"/>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2"/>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2"/>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3"/>
    <w:rsid w:val="00062093"/>
  </w:style>
  <w:style w:type="table" w:customStyle="1" w:styleId="TableClassic224">
    <w:name w:val="Table Classic 22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3"/>
    <w:uiPriority w:val="99"/>
    <w:semiHidden/>
    <w:unhideWhenUsed/>
    <w:rsid w:val="00062093"/>
  </w:style>
  <w:style w:type="table" w:customStyle="1" w:styleId="TableGrid542">
    <w:name w:val="Table Grid542"/>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2"/>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3"/>
    <w:uiPriority w:val="99"/>
    <w:semiHidden/>
    <w:unhideWhenUsed/>
    <w:rsid w:val="00062093"/>
  </w:style>
  <w:style w:type="numbering" w:customStyle="1" w:styleId="NoList20">
    <w:name w:val="No List20"/>
    <w:next w:val="a3"/>
    <w:uiPriority w:val="99"/>
    <w:semiHidden/>
    <w:unhideWhenUsed/>
    <w:rsid w:val="00062093"/>
  </w:style>
  <w:style w:type="numbering" w:customStyle="1" w:styleId="NoList117">
    <w:name w:val="No List117"/>
    <w:next w:val="a3"/>
    <w:uiPriority w:val="99"/>
    <w:semiHidden/>
    <w:unhideWhenUsed/>
    <w:rsid w:val="00062093"/>
  </w:style>
  <w:style w:type="numbering" w:customStyle="1" w:styleId="NoList28">
    <w:name w:val="No List28"/>
    <w:next w:val="a3"/>
    <w:uiPriority w:val="99"/>
    <w:semiHidden/>
    <w:unhideWhenUsed/>
    <w:rsid w:val="00062093"/>
  </w:style>
  <w:style w:type="numbering" w:customStyle="1" w:styleId="NoList38">
    <w:name w:val="No List38"/>
    <w:next w:val="a3"/>
    <w:uiPriority w:val="99"/>
    <w:semiHidden/>
    <w:unhideWhenUsed/>
    <w:rsid w:val="00062093"/>
  </w:style>
  <w:style w:type="numbering" w:customStyle="1" w:styleId="NoList48">
    <w:name w:val="No List48"/>
    <w:next w:val="a3"/>
    <w:uiPriority w:val="99"/>
    <w:semiHidden/>
    <w:unhideWhenUsed/>
    <w:rsid w:val="00062093"/>
  </w:style>
  <w:style w:type="numbering" w:customStyle="1" w:styleId="NoList57">
    <w:name w:val="No List57"/>
    <w:next w:val="a3"/>
    <w:uiPriority w:val="99"/>
    <w:semiHidden/>
    <w:unhideWhenUsed/>
    <w:rsid w:val="00062093"/>
  </w:style>
  <w:style w:type="numbering" w:customStyle="1" w:styleId="NoList118">
    <w:name w:val="No List118"/>
    <w:next w:val="a3"/>
    <w:uiPriority w:val="99"/>
    <w:semiHidden/>
    <w:unhideWhenUsed/>
    <w:rsid w:val="00062093"/>
  </w:style>
  <w:style w:type="numbering" w:customStyle="1" w:styleId="NoList217">
    <w:name w:val="No List217"/>
    <w:next w:val="a3"/>
    <w:uiPriority w:val="99"/>
    <w:semiHidden/>
    <w:unhideWhenUsed/>
    <w:rsid w:val="00062093"/>
  </w:style>
  <w:style w:type="numbering" w:customStyle="1" w:styleId="NoList317">
    <w:name w:val="No List317"/>
    <w:next w:val="a3"/>
    <w:uiPriority w:val="99"/>
    <w:semiHidden/>
    <w:unhideWhenUsed/>
    <w:rsid w:val="00062093"/>
  </w:style>
  <w:style w:type="numbering" w:customStyle="1" w:styleId="NoList417">
    <w:name w:val="No List417"/>
    <w:next w:val="a3"/>
    <w:uiPriority w:val="99"/>
    <w:semiHidden/>
    <w:unhideWhenUsed/>
    <w:rsid w:val="00062093"/>
  </w:style>
  <w:style w:type="numbering" w:customStyle="1" w:styleId="NoList67">
    <w:name w:val="No List67"/>
    <w:next w:val="a3"/>
    <w:uiPriority w:val="99"/>
    <w:semiHidden/>
    <w:unhideWhenUsed/>
    <w:rsid w:val="00062093"/>
  </w:style>
  <w:style w:type="numbering" w:customStyle="1" w:styleId="171">
    <w:name w:val="无列表17"/>
    <w:next w:val="a3"/>
    <w:semiHidden/>
    <w:rsid w:val="00062093"/>
  </w:style>
  <w:style w:type="numbering" w:customStyle="1" w:styleId="172">
    <w:name w:val="リストなし17"/>
    <w:next w:val="a3"/>
    <w:uiPriority w:val="99"/>
    <w:semiHidden/>
    <w:unhideWhenUsed/>
    <w:rsid w:val="00062093"/>
  </w:style>
  <w:style w:type="numbering" w:customStyle="1" w:styleId="1170">
    <w:name w:val="无列表117"/>
    <w:next w:val="a3"/>
    <w:semiHidden/>
    <w:rsid w:val="00062093"/>
  </w:style>
  <w:style w:type="numbering" w:customStyle="1" w:styleId="1161">
    <w:name w:val="リストなし116"/>
    <w:next w:val="a3"/>
    <w:uiPriority w:val="99"/>
    <w:semiHidden/>
    <w:unhideWhenUsed/>
    <w:rsid w:val="00062093"/>
  </w:style>
  <w:style w:type="numbering" w:customStyle="1" w:styleId="NoList1117">
    <w:name w:val="No List1117"/>
    <w:next w:val="a3"/>
    <w:uiPriority w:val="99"/>
    <w:semiHidden/>
    <w:unhideWhenUsed/>
    <w:rsid w:val="00062093"/>
  </w:style>
  <w:style w:type="numbering" w:customStyle="1" w:styleId="NoList77">
    <w:name w:val="No List77"/>
    <w:next w:val="a3"/>
    <w:uiPriority w:val="99"/>
    <w:semiHidden/>
    <w:unhideWhenUsed/>
    <w:rsid w:val="00062093"/>
  </w:style>
  <w:style w:type="numbering" w:customStyle="1" w:styleId="NoList127">
    <w:name w:val="No List127"/>
    <w:next w:val="a3"/>
    <w:uiPriority w:val="99"/>
    <w:semiHidden/>
    <w:unhideWhenUsed/>
    <w:rsid w:val="00062093"/>
  </w:style>
  <w:style w:type="numbering" w:customStyle="1" w:styleId="NoList227">
    <w:name w:val="No List227"/>
    <w:next w:val="a3"/>
    <w:uiPriority w:val="99"/>
    <w:semiHidden/>
    <w:unhideWhenUsed/>
    <w:rsid w:val="00062093"/>
  </w:style>
  <w:style w:type="numbering" w:customStyle="1" w:styleId="NoList327">
    <w:name w:val="No List327"/>
    <w:next w:val="a3"/>
    <w:uiPriority w:val="99"/>
    <w:semiHidden/>
    <w:unhideWhenUsed/>
    <w:rsid w:val="00062093"/>
  </w:style>
  <w:style w:type="numbering" w:customStyle="1" w:styleId="NoList426">
    <w:name w:val="No List426"/>
    <w:next w:val="a3"/>
    <w:uiPriority w:val="99"/>
    <w:semiHidden/>
    <w:unhideWhenUsed/>
    <w:rsid w:val="00062093"/>
  </w:style>
  <w:style w:type="numbering" w:customStyle="1" w:styleId="NoList516">
    <w:name w:val="No List516"/>
    <w:next w:val="a3"/>
    <w:uiPriority w:val="99"/>
    <w:semiHidden/>
    <w:unhideWhenUsed/>
    <w:rsid w:val="00062093"/>
  </w:style>
  <w:style w:type="numbering" w:customStyle="1" w:styleId="NoList2116">
    <w:name w:val="No List2116"/>
    <w:next w:val="a3"/>
    <w:uiPriority w:val="99"/>
    <w:semiHidden/>
    <w:unhideWhenUsed/>
    <w:rsid w:val="00062093"/>
  </w:style>
  <w:style w:type="numbering" w:customStyle="1" w:styleId="NoList3116">
    <w:name w:val="No List3116"/>
    <w:next w:val="a3"/>
    <w:uiPriority w:val="99"/>
    <w:semiHidden/>
    <w:unhideWhenUsed/>
    <w:rsid w:val="00062093"/>
  </w:style>
  <w:style w:type="numbering" w:customStyle="1" w:styleId="NoList4116">
    <w:name w:val="No List4116"/>
    <w:next w:val="a3"/>
    <w:uiPriority w:val="99"/>
    <w:semiHidden/>
    <w:unhideWhenUsed/>
    <w:rsid w:val="00062093"/>
  </w:style>
  <w:style w:type="numbering" w:customStyle="1" w:styleId="NoList616">
    <w:name w:val="No List616"/>
    <w:next w:val="a3"/>
    <w:uiPriority w:val="99"/>
    <w:semiHidden/>
    <w:unhideWhenUsed/>
    <w:rsid w:val="00062093"/>
  </w:style>
  <w:style w:type="numbering" w:customStyle="1" w:styleId="1116">
    <w:name w:val="无列表1116"/>
    <w:next w:val="a3"/>
    <w:semiHidden/>
    <w:rsid w:val="00062093"/>
  </w:style>
  <w:style w:type="numbering" w:customStyle="1" w:styleId="NoList11116">
    <w:name w:val="No List11116"/>
    <w:next w:val="a3"/>
    <w:uiPriority w:val="99"/>
    <w:semiHidden/>
    <w:unhideWhenUsed/>
    <w:rsid w:val="00062093"/>
  </w:style>
  <w:style w:type="numbering" w:customStyle="1" w:styleId="NoList716">
    <w:name w:val="No List716"/>
    <w:next w:val="a3"/>
    <w:uiPriority w:val="99"/>
    <w:semiHidden/>
    <w:unhideWhenUsed/>
    <w:rsid w:val="00062093"/>
  </w:style>
  <w:style w:type="numbering" w:customStyle="1" w:styleId="NoList1216">
    <w:name w:val="No List1216"/>
    <w:next w:val="a3"/>
    <w:uiPriority w:val="99"/>
    <w:semiHidden/>
    <w:unhideWhenUsed/>
    <w:rsid w:val="00062093"/>
  </w:style>
  <w:style w:type="numbering" w:customStyle="1" w:styleId="NoList2216">
    <w:name w:val="No List2216"/>
    <w:next w:val="a3"/>
    <w:uiPriority w:val="99"/>
    <w:semiHidden/>
    <w:unhideWhenUsed/>
    <w:rsid w:val="00062093"/>
  </w:style>
  <w:style w:type="numbering" w:customStyle="1" w:styleId="NoList3216">
    <w:name w:val="No List3216"/>
    <w:next w:val="a3"/>
    <w:uiPriority w:val="99"/>
    <w:semiHidden/>
    <w:unhideWhenUsed/>
    <w:rsid w:val="00062093"/>
  </w:style>
  <w:style w:type="numbering" w:customStyle="1" w:styleId="NoList86">
    <w:name w:val="No List86"/>
    <w:next w:val="a3"/>
    <w:uiPriority w:val="99"/>
    <w:semiHidden/>
    <w:unhideWhenUsed/>
    <w:rsid w:val="00062093"/>
  </w:style>
  <w:style w:type="numbering" w:customStyle="1" w:styleId="NoList133">
    <w:name w:val="No List133"/>
    <w:next w:val="a3"/>
    <w:uiPriority w:val="99"/>
    <w:semiHidden/>
    <w:unhideWhenUsed/>
    <w:rsid w:val="00062093"/>
  </w:style>
  <w:style w:type="numbering" w:customStyle="1" w:styleId="NoList233">
    <w:name w:val="No List233"/>
    <w:next w:val="a3"/>
    <w:uiPriority w:val="99"/>
    <w:semiHidden/>
    <w:unhideWhenUsed/>
    <w:rsid w:val="00062093"/>
  </w:style>
  <w:style w:type="numbering" w:customStyle="1" w:styleId="NoList333">
    <w:name w:val="No List333"/>
    <w:next w:val="a3"/>
    <w:uiPriority w:val="99"/>
    <w:semiHidden/>
    <w:unhideWhenUsed/>
    <w:rsid w:val="00062093"/>
  </w:style>
  <w:style w:type="numbering" w:customStyle="1" w:styleId="NoList433">
    <w:name w:val="No List433"/>
    <w:next w:val="a3"/>
    <w:uiPriority w:val="99"/>
    <w:semiHidden/>
    <w:unhideWhenUsed/>
    <w:rsid w:val="00062093"/>
  </w:style>
  <w:style w:type="numbering" w:customStyle="1" w:styleId="NoList523">
    <w:name w:val="No List523"/>
    <w:next w:val="a3"/>
    <w:uiPriority w:val="99"/>
    <w:semiHidden/>
    <w:unhideWhenUsed/>
    <w:rsid w:val="00062093"/>
  </w:style>
  <w:style w:type="numbering" w:customStyle="1" w:styleId="NoList623">
    <w:name w:val="No List623"/>
    <w:next w:val="a3"/>
    <w:uiPriority w:val="99"/>
    <w:semiHidden/>
    <w:unhideWhenUsed/>
    <w:rsid w:val="00062093"/>
  </w:style>
  <w:style w:type="numbering" w:customStyle="1" w:styleId="NoList723">
    <w:name w:val="No List723"/>
    <w:next w:val="a3"/>
    <w:uiPriority w:val="99"/>
    <w:semiHidden/>
    <w:unhideWhenUsed/>
    <w:rsid w:val="00062093"/>
  </w:style>
  <w:style w:type="numbering" w:customStyle="1" w:styleId="NoList816">
    <w:name w:val="No List816"/>
    <w:next w:val="a3"/>
    <w:uiPriority w:val="99"/>
    <w:semiHidden/>
    <w:unhideWhenUsed/>
    <w:rsid w:val="00062093"/>
  </w:style>
  <w:style w:type="numbering" w:customStyle="1" w:styleId="NoList96">
    <w:name w:val="No List96"/>
    <w:next w:val="a3"/>
    <w:uiPriority w:val="99"/>
    <w:semiHidden/>
    <w:unhideWhenUsed/>
    <w:rsid w:val="00062093"/>
  </w:style>
  <w:style w:type="numbering" w:customStyle="1" w:styleId="NoList1123">
    <w:name w:val="No List1123"/>
    <w:next w:val="a3"/>
    <w:uiPriority w:val="99"/>
    <w:semiHidden/>
    <w:unhideWhenUsed/>
    <w:rsid w:val="00062093"/>
  </w:style>
  <w:style w:type="numbering" w:customStyle="1" w:styleId="NoList2123">
    <w:name w:val="No List2123"/>
    <w:next w:val="a3"/>
    <w:uiPriority w:val="99"/>
    <w:semiHidden/>
    <w:unhideWhenUsed/>
    <w:rsid w:val="00062093"/>
  </w:style>
  <w:style w:type="numbering" w:customStyle="1" w:styleId="NoList3123">
    <w:name w:val="No List3123"/>
    <w:next w:val="a3"/>
    <w:uiPriority w:val="99"/>
    <w:semiHidden/>
    <w:unhideWhenUsed/>
    <w:rsid w:val="00062093"/>
  </w:style>
  <w:style w:type="numbering" w:customStyle="1" w:styleId="NoList4123">
    <w:name w:val="No List4123"/>
    <w:next w:val="a3"/>
    <w:uiPriority w:val="99"/>
    <w:semiHidden/>
    <w:unhideWhenUsed/>
    <w:rsid w:val="00062093"/>
  </w:style>
  <w:style w:type="numbering" w:customStyle="1" w:styleId="NoList5113">
    <w:name w:val="No List5113"/>
    <w:next w:val="a3"/>
    <w:uiPriority w:val="99"/>
    <w:semiHidden/>
    <w:unhideWhenUsed/>
    <w:rsid w:val="00062093"/>
  </w:style>
  <w:style w:type="numbering" w:customStyle="1" w:styleId="NoList6113">
    <w:name w:val="No List6113"/>
    <w:next w:val="a3"/>
    <w:uiPriority w:val="99"/>
    <w:semiHidden/>
    <w:unhideWhenUsed/>
    <w:rsid w:val="00062093"/>
  </w:style>
  <w:style w:type="numbering" w:customStyle="1" w:styleId="NoList7113">
    <w:name w:val="No List7113"/>
    <w:next w:val="a3"/>
    <w:uiPriority w:val="99"/>
    <w:semiHidden/>
    <w:unhideWhenUsed/>
    <w:rsid w:val="00062093"/>
  </w:style>
  <w:style w:type="numbering" w:customStyle="1" w:styleId="NoList8113">
    <w:name w:val="No List8113"/>
    <w:next w:val="a3"/>
    <w:uiPriority w:val="99"/>
    <w:semiHidden/>
    <w:unhideWhenUsed/>
    <w:rsid w:val="00062093"/>
  </w:style>
  <w:style w:type="numbering" w:customStyle="1" w:styleId="NoList915">
    <w:name w:val="No List915"/>
    <w:next w:val="a3"/>
    <w:uiPriority w:val="99"/>
    <w:semiHidden/>
    <w:unhideWhenUsed/>
    <w:rsid w:val="00062093"/>
  </w:style>
  <w:style w:type="numbering" w:customStyle="1" w:styleId="LFO197">
    <w:name w:val="LFO197"/>
    <w:basedOn w:val="a3"/>
    <w:rsid w:val="00062093"/>
  </w:style>
  <w:style w:type="numbering" w:customStyle="1" w:styleId="NoList105">
    <w:name w:val="No List105"/>
    <w:next w:val="a3"/>
    <w:uiPriority w:val="99"/>
    <w:semiHidden/>
    <w:unhideWhenUsed/>
    <w:rsid w:val="00062093"/>
  </w:style>
  <w:style w:type="numbering" w:customStyle="1" w:styleId="LFO1915">
    <w:name w:val="LFO1915"/>
    <w:basedOn w:val="a3"/>
    <w:rsid w:val="00062093"/>
  </w:style>
  <w:style w:type="numbering" w:customStyle="1" w:styleId="NoList1223">
    <w:name w:val="No List1223"/>
    <w:next w:val="a3"/>
    <w:uiPriority w:val="99"/>
    <w:semiHidden/>
    <w:rsid w:val="00062093"/>
  </w:style>
  <w:style w:type="numbering" w:customStyle="1" w:styleId="NoList11123">
    <w:name w:val="No List11123"/>
    <w:next w:val="a3"/>
    <w:uiPriority w:val="99"/>
    <w:semiHidden/>
    <w:unhideWhenUsed/>
    <w:rsid w:val="00062093"/>
  </w:style>
  <w:style w:type="numbering" w:customStyle="1" w:styleId="1230">
    <w:name w:val="无列表123"/>
    <w:next w:val="a3"/>
    <w:semiHidden/>
    <w:rsid w:val="00062093"/>
  </w:style>
  <w:style w:type="numbering" w:customStyle="1" w:styleId="1231">
    <w:name w:val="リストなし123"/>
    <w:next w:val="a3"/>
    <w:uiPriority w:val="99"/>
    <w:semiHidden/>
    <w:unhideWhenUsed/>
    <w:rsid w:val="00062093"/>
  </w:style>
  <w:style w:type="numbering" w:customStyle="1" w:styleId="11230">
    <w:name w:val="无列表1123"/>
    <w:next w:val="a3"/>
    <w:semiHidden/>
    <w:rsid w:val="00062093"/>
  </w:style>
  <w:style w:type="numbering" w:customStyle="1" w:styleId="11133">
    <w:name w:val="リストなし1113"/>
    <w:next w:val="a3"/>
    <w:uiPriority w:val="99"/>
    <w:semiHidden/>
    <w:unhideWhenUsed/>
    <w:rsid w:val="00062093"/>
  </w:style>
  <w:style w:type="numbering" w:customStyle="1" w:styleId="NoList2223">
    <w:name w:val="No List2223"/>
    <w:next w:val="a3"/>
    <w:uiPriority w:val="99"/>
    <w:semiHidden/>
    <w:unhideWhenUsed/>
    <w:rsid w:val="00062093"/>
  </w:style>
  <w:style w:type="numbering" w:customStyle="1" w:styleId="NoList3223">
    <w:name w:val="No List3223"/>
    <w:next w:val="a3"/>
    <w:uiPriority w:val="99"/>
    <w:semiHidden/>
    <w:unhideWhenUsed/>
    <w:rsid w:val="00062093"/>
  </w:style>
  <w:style w:type="numbering" w:customStyle="1" w:styleId="NoList4213">
    <w:name w:val="No List4213"/>
    <w:next w:val="a3"/>
    <w:uiPriority w:val="99"/>
    <w:semiHidden/>
    <w:unhideWhenUsed/>
    <w:rsid w:val="00062093"/>
  </w:style>
  <w:style w:type="numbering" w:customStyle="1" w:styleId="NoList21113">
    <w:name w:val="No List21113"/>
    <w:next w:val="a3"/>
    <w:uiPriority w:val="99"/>
    <w:semiHidden/>
    <w:unhideWhenUsed/>
    <w:rsid w:val="00062093"/>
  </w:style>
  <w:style w:type="numbering" w:customStyle="1" w:styleId="NoList31113">
    <w:name w:val="No List31113"/>
    <w:next w:val="a3"/>
    <w:uiPriority w:val="99"/>
    <w:semiHidden/>
    <w:unhideWhenUsed/>
    <w:rsid w:val="00062093"/>
  </w:style>
  <w:style w:type="numbering" w:customStyle="1" w:styleId="NoList41113">
    <w:name w:val="No List41113"/>
    <w:next w:val="a3"/>
    <w:uiPriority w:val="99"/>
    <w:semiHidden/>
    <w:unhideWhenUsed/>
    <w:rsid w:val="00062093"/>
  </w:style>
  <w:style w:type="numbering" w:customStyle="1" w:styleId="11113">
    <w:name w:val="无列表11113"/>
    <w:next w:val="a3"/>
    <w:semiHidden/>
    <w:rsid w:val="00062093"/>
  </w:style>
  <w:style w:type="numbering" w:customStyle="1" w:styleId="NoList111113">
    <w:name w:val="No List111113"/>
    <w:next w:val="a3"/>
    <w:uiPriority w:val="99"/>
    <w:semiHidden/>
    <w:unhideWhenUsed/>
    <w:rsid w:val="00062093"/>
  </w:style>
  <w:style w:type="numbering" w:customStyle="1" w:styleId="NoList12113">
    <w:name w:val="No List12113"/>
    <w:next w:val="a3"/>
    <w:uiPriority w:val="99"/>
    <w:semiHidden/>
    <w:unhideWhenUsed/>
    <w:rsid w:val="00062093"/>
  </w:style>
  <w:style w:type="numbering" w:customStyle="1" w:styleId="NoList22113">
    <w:name w:val="No List22113"/>
    <w:next w:val="a3"/>
    <w:uiPriority w:val="99"/>
    <w:semiHidden/>
    <w:unhideWhenUsed/>
    <w:rsid w:val="00062093"/>
  </w:style>
  <w:style w:type="numbering" w:customStyle="1" w:styleId="NoList32113">
    <w:name w:val="No List32113"/>
    <w:next w:val="a3"/>
    <w:uiPriority w:val="99"/>
    <w:semiHidden/>
    <w:unhideWhenUsed/>
    <w:rsid w:val="00062093"/>
  </w:style>
  <w:style w:type="numbering" w:customStyle="1" w:styleId="NoList143">
    <w:name w:val="No List143"/>
    <w:next w:val="a3"/>
    <w:uiPriority w:val="99"/>
    <w:semiHidden/>
    <w:unhideWhenUsed/>
    <w:rsid w:val="00062093"/>
  </w:style>
  <w:style w:type="numbering" w:customStyle="1" w:styleId="NoList153">
    <w:name w:val="No List153"/>
    <w:next w:val="a3"/>
    <w:uiPriority w:val="99"/>
    <w:semiHidden/>
    <w:unhideWhenUsed/>
    <w:rsid w:val="00062093"/>
  </w:style>
  <w:style w:type="numbering" w:customStyle="1" w:styleId="NoList243">
    <w:name w:val="No List243"/>
    <w:next w:val="a3"/>
    <w:uiPriority w:val="99"/>
    <w:semiHidden/>
    <w:unhideWhenUsed/>
    <w:rsid w:val="00062093"/>
  </w:style>
  <w:style w:type="numbering" w:customStyle="1" w:styleId="NoList343">
    <w:name w:val="No List343"/>
    <w:next w:val="a3"/>
    <w:uiPriority w:val="99"/>
    <w:semiHidden/>
    <w:unhideWhenUsed/>
    <w:rsid w:val="00062093"/>
  </w:style>
  <w:style w:type="numbering" w:customStyle="1" w:styleId="NoList443">
    <w:name w:val="No List443"/>
    <w:next w:val="a3"/>
    <w:uiPriority w:val="99"/>
    <w:semiHidden/>
    <w:unhideWhenUsed/>
    <w:rsid w:val="00062093"/>
  </w:style>
  <w:style w:type="numbering" w:customStyle="1" w:styleId="NoList533">
    <w:name w:val="No List533"/>
    <w:next w:val="a3"/>
    <w:uiPriority w:val="99"/>
    <w:semiHidden/>
    <w:unhideWhenUsed/>
    <w:rsid w:val="00062093"/>
  </w:style>
  <w:style w:type="numbering" w:customStyle="1" w:styleId="NoList633">
    <w:name w:val="No List633"/>
    <w:next w:val="a3"/>
    <w:uiPriority w:val="99"/>
    <w:semiHidden/>
    <w:unhideWhenUsed/>
    <w:rsid w:val="00062093"/>
  </w:style>
  <w:style w:type="numbering" w:customStyle="1" w:styleId="NoList733">
    <w:name w:val="No List733"/>
    <w:next w:val="a3"/>
    <w:uiPriority w:val="99"/>
    <w:semiHidden/>
    <w:unhideWhenUsed/>
    <w:rsid w:val="00062093"/>
  </w:style>
  <w:style w:type="numbering" w:customStyle="1" w:styleId="NoList823">
    <w:name w:val="No List823"/>
    <w:next w:val="a3"/>
    <w:uiPriority w:val="99"/>
    <w:semiHidden/>
    <w:unhideWhenUsed/>
    <w:rsid w:val="00062093"/>
  </w:style>
  <w:style w:type="numbering" w:customStyle="1" w:styleId="NoList923">
    <w:name w:val="No List923"/>
    <w:next w:val="a3"/>
    <w:uiPriority w:val="99"/>
    <w:semiHidden/>
    <w:unhideWhenUsed/>
    <w:rsid w:val="00062093"/>
  </w:style>
  <w:style w:type="numbering" w:customStyle="1" w:styleId="NoList1133">
    <w:name w:val="No List1133"/>
    <w:next w:val="a3"/>
    <w:uiPriority w:val="99"/>
    <w:semiHidden/>
    <w:unhideWhenUsed/>
    <w:rsid w:val="00062093"/>
  </w:style>
  <w:style w:type="numbering" w:customStyle="1" w:styleId="NoList2133">
    <w:name w:val="No List2133"/>
    <w:next w:val="a3"/>
    <w:uiPriority w:val="99"/>
    <w:semiHidden/>
    <w:unhideWhenUsed/>
    <w:rsid w:val="00062093"/>
  </w:style>
  <w:style w:type="numbering" w:customStyle="1" w:styleId="NoList3133">
    <w:name w:val="No List3133"/>
    <w:next w:val="a3"/>
    <w:uiPriority w:val="99"/>
    <w:semiHidden/>
    <w:unhideWhenUsed/>
    <w:rsid w:val="00062093"/>
  </w:style>
  <w:style w:type="numbering" w:customStyle="1" w:styleId="NoList4133">
    <w:name w:val="No List4133"/>
    <w:next w:val="a3"/>
    <w:uiPriority w:val="99"/>
    <w:semiHidden/>
    <w:unhideWhenUsed/>
    <w:rsid w:val="00062093"/>
  </w:style>
  <w:style w:type="numbering" w:customStyle="1" w:styleId="NoList5123">
    <w:name w:val="No List5123"/>
    <w:next w:val="a3"/>
    <w:uiPriority w:val="99"/>
    <w:semiHidden/>
    <w:unhideWhenUsed/>
    <w:rsid w:val="00062093"/>
  </w:style>
  <w:style w:type="numbering" w:customStyle="1" w:styleId="NoList6123">
    <w:name w:val="No List6123"/>
    <w:next w:val="a3"/>
    <w:uiPriority w:val="99"/>
    <w:semiHidden/>
    <w:unhideWhenUsed/>
    <w:rsid w:val="00062093"/>
  </w:style>
  <w:style w:type="numbering" w:customStyle="1" w:styleId="NoList7123">
    <w:name w:val="No List7123"/>
    <w:next w:val="a3"/>
    <w:uiPriority w:val="99"/>
    <w:semiHidden/>
    <w:unhideWhenUsed/>
    <w:rsid w:val="00062093"/>
  </w:style>
  <w:style w:type="numbering" w:customStyle="1" w:styleId="NoList8123">
    <w:name w:val="No List8123"/>
    <w:next w:val="a3"/>
    <w:uiPriority w:val="99"/>
    <w:semiHidden/>
    <w:unhideWhenUsed/>
    <w:rsid w:val="00062093"/>
  </w:style>
  <w:style w:type="numbering" w:customStyle="1" w:styleId="NoList9113">
    <w:name w:val="No List9113"/>
    <w:next w:val="a3"/>
    <w:uiPriority w:val="99"/>
    <w:semiHidden/>
    <w:unhideWhenUsed/>
    <w:rsid w:val="00062093"/>
  </w:style>
  <w:style w:type="numbering" w:customStyle="1" w:styleId="LFO1923">
    <w:name w:val="LFO1923"/>
    <w:basedOn w:val="a3"/>
    <w:rsid w:val="00062093"/>
  </w:style>
  <w:style w:type="numbering" w:customStyle="1" w:styleId="NoList1013">
    <w:name w:val="No List1013"/>
    <w:next w:val="a3"/>
    <w:uiPriority w:val="99"/>
    <w:semiHidden/>
    <w:unhideWhenUsed/>
    <w:rsid w:val="00062093"/>
  </w:style>
  <w:style w:type="numbering" w:customStyle="1" w:styleId="LFO19113">
    <w:name w:val="LFO19113"/>
    <w:basedOn w:val="a3"/>
    <w:rsid w:val="00062093"/>
  </w:style>
  <w:style w:type="numbering" w:customStyle="1" w:styleId="NoList1233">
    <w:name w:val="No List1233"/>
    <w:next w:val="a3"/>
    <w:uiPriority w:val="99"/>
    <w:semiHidden/>
    <w:rsid w:val="00062093"/>
  </w:style>
  <w:style w:type="numbering" w:customStyle="1" w:styleId="NoList11133">
    <w:name w:val="No List11133"/>
    <w:next w:val="a3"/>
    <w:uiPriority w:val="99"/>
    <w:semiHidden/>
    <w:unhideWhenUsed/>
    <w:rsid w:val="00062093"/>
  </w:style>
  <w:style w:type="numbering" w:customStyle="1" w:styleId="1330">
    <w:name w:val="无列表133"/>
    <w:next w:val="a3"/>
    <w:semiHidden/>
    <w:rsid w:val="00062093"/>
  </w:style>
  <w:style w:type="numbering" w:customStyle="1" w:styleId="1331">
    <w:name w:val="リストなし133"/>
    <w:next w:val="a3"/>
    <w:uiPriority w:val="99"/>
    <w:semiHidden/>
    <w:unhideWhenUsed/>
    <w:rsid w:val="00062093"/>
  </w:style>
  <w:style w:type="numbering" w:customStyle="1" w:styleId="11330">
    <w:name w:val="无列表1133"/>
    <w:next w:val="a3"/>
    <w:semiHidden/>
    <w:rsid w:val="00062093"/>
  </w:style>
  <w:style w:type="numbering" w:customStyle="1" w:styleId="11231">
    <w:name w:val="リストなし1123"/>
    <w:next w:val="a3"/>
    <w:uiPriority w:val="99"/>
    <w:semiHidden/>
    <w:unhideWhenUsed/>
    <w:rsid w:val="00062093"/>
  </w:style>
  <w:style w:type="numbering" w:customStyle="1" w:styleId="NoList2233">
    <w:name w:val="No List2233"/>
    <w:next w:val="a3"/>
    <w:uiPriority w:val="99"/>
    <w:semiHidden/>
    <w:unhideWhenUsed/>
    <w:rsid w:val="00062093"/>
  </w:style>
  <w:style w:type="numbering" w:customStyle="1" w:styleId="NoList3233">
    <w:name w:val="No List3233"/>
    <w:next w:val="a3"/>
    <w:uiPriority w:val="99"/>
    <w:semiHidden/>
    <w:unhideWhenUsed/>
    <w:rsid w:val="00062093"/>
  </w:style>
  <w:style w:type="numbering" w:customStyle="1" w:styleId="NoList4223">
    <w:name w:val="No List4223"/>
    <w:next w:val="a3"/>
    <w:uiPriority w:val="99"/>
    <w:semiHidden/>
    <w:unhideWhenUsed/>
    <w:rsid w:val="00062093"/>
  </w:style>
  <w:style w:type="numbering" w:customStyle="1" w:styleId="NoList21123">
    <w:name w:val="No List21123"/>
    <w:next w:val="a3"/>
    <w:uiPriority w:val="99"/>
    <w:semiHidden/>
    <w:unhideWhenUsed/>
    <w:rsid w:val="00062093"/>
  </w:style>
  <w:style w:type="numbering" w:customStyle="1" w:styleId="NoList31123">
    <w:name w:val="No List31123"/>
    <w:next w:val="a3"/>
    <w:uiPriority w:val="99"/>
    <w:semiHidden/>
    <w:unhideWhenUsed/>
    <w:rsid w:val="00062093"/>
  </w:style>
  <w:style w:type="numbering" w:customStyle="1" w:styleId="NoList41123">
    <w:name w:val="No List41123"/>
    <w:next w:val="a3"/>
    <w:uiPriority w:val="99"/>
    <w:semiHidden/>
    <w:unhideWhenUsed/>
    <w:rsid w:val="00062093"/>
  </w:style>
  <w:style w:type="numbering" w:customStyle="1" w:styleId="111230">
    <w:name w:val="无列表11123"/>
    <w:next w:val="a3"/>
    <w:semiHidden/>
    <w:rsid w:val="00062093"/>
  </w:style>
  <w:style w:type="numbering" w:customStyle="1" w:styleId="NoList111123">
    <w:name w:val="No List111123"/>
    <w:next w:val="a3"/>
    <w:uiPriority w:val="99"/>
    <w:semiHidden/>
    <w:unhideWhenUsed/>
    <w:rsid w:val="00062093"/>
  </w:style>
  <w:style w:type="numbering" w:customStyle="1" w:styleId="NoList12123">
    <w:name w:val="No List12123"/>
    <w:next w:val="a3"/>
    <w:uiPriority w:val="99"/>
    <w:semiHidden/>
    <w:unhideWhenUsed/>
    <w:rsid w:val="00062093"/>
  </w:style>
  <w:style w:type="numbering" w:customStyle="1" w:styleId="NoList22123">
    <w:name w:val="No List22123"/>
    <w:next w:val="a3"/>
    <w:uiPriority w:val="99"/>
    <w:semiHidden/>
    <w:unhideWhenUsed/>
    <w:rsid w:val="00062093"/>
  </w:style>
  <w:style w:type="numbering" w:customStyle="1" w:styleId="NoList32123">
    <w:name w:val="No List32123"/>
    <w:next w:val="a3"/>
    <w:uiPriority w:val="99"/>
    <w:semiHidden/>
    <w:unhideWhenUsed/>
    <w:rsid w:val="00062093"/>
  </w:style>
  <w:style w:type="numbering" w:customStyle="1" w:styleId="NoList163">
    <w:name w:val="No List163"/>
    <w:next w:val="a3"/>
    <w:uiPriority w:val="99"/>
    <w:semiHidden/>
    <w:unhideWhenUsed/>
    <w:rsid w:val="00062093"/>
  </w:style>
  <w:style w:type="numbering" w:customStyle="1" w:styleId="NoList173">
    <w:name w:val="No List173"/>
    <w:next w:val="a3"/>
    <w:uiPriority w:val="99"/>
    <w:semiHidden/>
    <w:unhideWhenUsed/>
    <w:rsid w:val="00062093"/>
  </w:style>
  <w:style w:type="numbering" w:customStyle="1" w:styleId="NoList253">
    <w:name w:val="No List253"/>
    <w:next w:val="a3"/>
    <w:uiPriority w:val="99"/>
    <w:semiHidden/>
    <w:unhideWhenUsed/>
    <w:rsid w:val="00062093"/>
  </w:style>
  <w:style w:type="numbering" w:customStyle="1" w:styleId="NoList353">
    <w:name w:val="No List353"/>
    <w:next w:val="a3"/>
    <w:uiPriority w:val="99"/>
    <w:semiHidden/>
    <w:unhideWhenUsed/>
    <w:rsid w:val="00062093"/>
  </w:style>
  <w:style w:type="numbering" w:customStyle="1" w:styleId="NoList453">
    <w:name w:val="No List453"/>
    <w:next w:val="a3"/>
    <w:uiPriority w:val="99"/>
    <w:semiHidden/>
    <w:unhideWhenUsed/>
    <w:rsid w:val="00062093"/>
  </w:style>
  <w:style w:type="numbering" w:customStyle="1" w:styleId="NoList543">
    <w:name w:val="No List543"/>
    <w:next w:val="a3"/>
    <w:uiPriority w:val="99"/>
    <w:semiHidden/>
    <w:unhideWhenUsed/>
    <w:rsid w:val="00062093"/>
  </w:style>
  <w:style w:type="numbering" w:customStyle="1" w:styleId="NoList643">
    <w:name w:val="No List643"/>
    <w:next w:val="a3"/>
    <w:uiPriority w:val="99"/>
    <w:semiHidden/>
    <w:unhideWhenUsed/>
    <w:rsid w:val="00062093"/>
  </w:style>
  <w:style w:type="numbering" w:customStyle="1" w:styleId="NoList743">
    <w:name w:val="No List743"/>
    <w:next w:val="a3"/>
    <w:uiPriority w:val="99"/>
    <w:semiHidden/>
    <w:unhideWhenUsed/>
    <w:rsid w:val="00062093"/>
  </w:style>
  <w:style w:type="numbering" w:customStyle="1" w:styleId="NoList833">
    <w:name w:val="No List833"/>
    <w:next w:val="a3"/>
    <w:uiPriority w:val="99"/>
    <w:semiHidden/>
    <w:unhideWhenUsed/>
    <w:rsid w:val="00062093"/>
  </w:style>
  <w:style w:type="numbering" w:customStyle="1" w:styleId="NoList933">
    <w:name w:val="No List933"/>
    <w:next w:val="a3"/>
    <w:uiPriority w:val="99"/>
    <w:semiHidden/>
    <w:unhideWhenUsed/>
    <w:rsid w:val="00062093"/>
  </w:style>
  <w:style w:type="numbering" w:customStyle="1" w:styleId="NoList1143">
    <w:name w:val="No List1143"/>
    <w:next w:val="a3"/>
    <w:uiPriority w:val="99"/>
    <w:semiHidden/>
    <w:unhideWhenUsed/>
    <w:rsid w:val="00062093"/>
  </w:style>
  <w:style w:type="numbering" w:customStyle="1" w:styleId="NoList2143">
    <w:name w:val="No List2143"/>
    <w:next w:val="a3"/>
    <w:uiPriority w:val="99"/>
    <w:semiHidden/>
    <w:unhideWhenUsed/>
    <w:rsid w:val="00062093"/>
  </w:style>
  <w:style w:type="numbering" w:customStyle="1" w:styleId="NoList3143">
    <w:name w:val="No List3143"/>
    <w:next w:val="a3"/>
    <w:uiPriority w:val="99"/>
    <w:semiHidden/>
    <w:unhideWhenUsed/>
    <w:rsid w:val="00062093"/>
  </w:style>
  <w:style w:type="numbering" w:customStyle="1" w:styleId="NoList4143">
    <w:name w:val="No List4143"/>
    <w:next w:val="a3"/>
    <w:uiPriority w:val="99"/>
    <w:semiHidden/>
    <w:unhideWhenUsed/>
    <w:rsid w:val="00062093"/>
  </w:style>
  <w:style w:type="numbering" w:customStyle="1" w:styleId="NoList5133">
    <w:name w:val="No List5133"/>
    <w:next w:val="a3"/>
    <w:uiPriority w:val="99"/>
    <w:semiHidden/>
    <w:unhideWhenUsed/>
    <w:rsid w:val="00062093"/>
  </w:style>
  <w:style w:type="numbering" w:customStyle="1" w:styleId="NoList6133">
    <w:name w:val="No List6133"/>
    <w:next w:val="a3"/>
    <w:uiPriority w:val="99"/>
    <w:semiHidden/>
    <w:unhideWhenUsed/>
    <w:rsid w:val="00062093"/>
  </w:style>
  <w:style w:type="numbering" w:customStyle="1" w:styleId="NoList7133">
    <w:name w:val="No List7133"/>
    <w:next w:val="a3"/>
    <w:uiPriority w:val="99"/>
    <w:semiHidden/>
    <w:unhideWhenUsed/>
    <w:rsid w:val="00062093"/>
  </w:style>
  <w:style w:type="numbering" w:customStyle="1" w:styleId="NoList8133">
    <w:name w:val="No List8133"/>
    <w:next w:val="a3"/>
    <w:uiPriority w:val="99"/>
    <w:semiHidden/>
    <w:unhideWhenUsed/>
    <w:rsid w:val="00062093"/>
  </w:style>
  <w:style w:type="numbering" w:customStyle="1" w:styleId="NoList9123">
    <w:name w:val="No List9123"/>
    <w:next w:val="a3"/>
    <w:uiPriority w:val="99"/>
    <w:semiHidden/>
    <w:unhideWhenUsed/>
    <w:rsid w:val="00062093"/>
  </w:style>
  <w:style w:type="numbering" w:customStyle="1" w:styleId="LFO1933">
    <w:name w:val="LFO1933"/>
    <w:basedOn w:val="a3"/>
    <w:rsid w:val="00062093"/>
  </w:style>
  <w:style w:type="numbering" w:customStyle="1" w:styleId="NoList1023">
    <w:name w:val="No List1023"/>
    <w:next w:val="a3"/>
    <w:uiPriority w:val="99"/>
    <w:semiHidden/>
    <w:unhideWhenUsed/>
    <w:rsid w:val="00062093"/>
  </w:style>
  <w:style w:type="numbering" w:customStyle="1" w:styleId="LFO19123">
    <w:name w:val="LFO19123"/>
    <w:basedOn w:val="a3"/>
    <w:rsid w:val="00062093"/>
  </w:style>
  <w:style w:type="numbering" w:customStyle="1" w:styleId="NoList1243">
    <w:name w:val="No List1243"/>
    <w:next w:val="a3"/>
    <w:uiPriority w:val="99"/>
    <w:semiHidden/>
    <w:rsid w:val="00062093"/>
  </w:style>
  <w:style w:type="numbering" w:customStyle="1" w:styleId="NoList11143">
    <w:name w:val="No List11143"/>
    <w:next w:val="a3"/>
    <w:uiPriority w:val="99"/>
    <w:semiHidden/>
    <w:unhideWhenUsed/>
    <w:rsid w:val="00062093"/>
  </w:style>
  <w:style w:type="numbering" w:customStyle="1" w:styleId="1430">
    <w:name w:val="无列表143"/>
    <w:next w:val="a3"/>
    <w:semiHidden/>
    <w:rsid w:val="00062093"/>
  </w:style>
  <w:style w:type="numbering" w:customStyle="1" w:styleId="1431">
    <w:name w:val="リストなし143"/>
    <w:next w:val="a3"/>
    <w:uiPriority w:val="99"/>
    <w:semiHidden/>
    <w:unhideWhenUsed/>
    <w:rsid w:val="00062093"/>
  </w:style>
  <w:style w:type="numbering" w:customStyle="1" w:styleId="11430">
    <w:name w:val="无列表1143"/>
    <w:next w:val="a3"/>
    <w:semiHidden/>
    <w:rsid w:val="00062093"/>
  </w:style>
  <w:style w:type="numbering" w:customStyle="1" w:styleId="11331">
    <w:name w:val="リストなし1133"/>
    <w:next w:val="a3"/>
    <w:uiPriority w:val="99"/>
    <w:semiHidden/>
    <w:unhideWhenUsed/>
    <w:rsid w:val="00062093"/>
  </w:style>
  <w:style w:type="numbering" w:customStyle="1" w:styleId="NoList2243">
    <w:name w:val="No List2243"/>
    <w:next w:val="a3"/>
    <w:uiPriority w:val="99"/>
    <w:semiHidden/>
    <w:unhideWhenUsed/>
    <w:rsid w:val="00062093"/>
  </w:style>
  <w:style w:type="numbering" w:customStyle="1" w:styleId="NoList3243">
    <w:name w:val="No List3243"/>
    <w:next w:val="a3"/>
    <w:uiPriority w:val="99"/>
    <w:semiHidden/>
    <w:unhideWhenUsed/>
    <w:rsid w:val="00062093"/>
  </w:style>
  <w:style w:type="numbering" w:customStyle="1" w:styleId="NoList4233">
    <w:name w:val="No List4233"/>
    <w:next w:val="a3"/>
    <w:uiPriority w:val="99"/>
    <w:semiHidden/>
    <w:unhideWhenUsed/>
    <w:rsid w:val="00062093"/>
  </w:style>
  <w:style w:type="numbering" w:customStyle="1" w:styleId="NoList21133">
    <w:name w:val="No List21133"/>
    <w:next w:val="a3"/>
    <w:uiPriority w:val="99"/>
    <w:semiHidden/>
    <w:unhideWhenUsed/>
    <w:rsid w:val="00062093"/>
  </w:style>
  <w:style w:type="numbering" w:customStyle="1" w:styleId="NoList31133">
    <w:name w:val="No List31133"/>
    <w:next w:val="a3"/>
    <w:uiPriority w:val="99"/>
    <w:semiHidden/>
    <w:unhideWhenUsed/>
    <w:rsid w:val="00062093"/>
  </w:style>
  <w:style w:type="numbering" w:customStyle="1" w:styleId="NoList41133">
    <w:name w:val="No List41133"/>
    <w:next w:val="a3"/>
    <w:uiPriority w:val="99"/>
    <w:semiHidden/>
    <w:unhideWhenUsed/>
    <w:rsid w:val="00062093"/>
  </w:style>
  <w:style w:type="numbering" w:customStyle="1" w:styleId="111330">
    <w:name w:val="无列表11133"/>
    <w:next w:val="a3"/>
    <w:semiHidden/>
    <w:rsid w:val="00062093"/>
  </w:style>
  <w:style w:type="numbering" w:customStyle="1" w:styleId="NoList111133">
    <w:name w:val="No List111133"/>
    <w:next w:val="a3"/>
    <w:uiPriority w:val="99"/>
    <w:semiHidden/>
    <w:unhideWhenUsed/>
    <w:rsid w:val="00062093"/>
  </w:style>
  <w:style w:type="numbering" w:customStyle="1" w:styleId="NoList12133">
    <w:name w:val="No List12133"/>
    <w:next w:val="a3"/>
    <w:uiPriority w:val="99"/>
    <w:semiHidden/>
    <w:unhideWhenUsed/>
    <w:rsid w:val="00062093"/>
  </w:style>
  <w:style w:type="numbering" w:customStyle="1" w:styleId="NoList22133">
    <w:name w:val="No List22133"/>
    <w:next w:val="a3"/>
    <w:uiPriority w:val="99"/>
    <w:semiHidden/>
    <w:unhideWhenUsed/>
    <w:rsid w:val="00062093"/>
  </w:style>
  <w:style w:type="numbering" w:customStyle="1" w:styleId="NoList32133">
    <w:name w:val="No List32133"/>
    <w:next w:val="a3"/>
    <w:uiPriority w:val="99"/>
    <w:semiHidden/>
    <w:unhideWhenUsed/>
    <w:rsid w:val="00062093"/>
  </w:style>
  <w:style w:type="numbering" w:customStyle="1" w:styleId="NoList191">
    <w:name w:val="No List191"/>
    <w:next w:val="a3"/>
    <w:uiPriority w:val="99"/>
    <w:semiHidden/>
    <w:unhideWhenUsed/>
    <w:rsid w:val="00062093"/>
  </w:style>
  <w:style w:type="numbering" w:customStyle="1" w:styleId="324">
    <w:name w:val="无列表32"/>
    <w:next w:val="a3"/>
    <w:uiPriority w:val="99"/>
    <w:semiHidden/>
    <w:unhideWhenUsed/>
    <w:rsid w:val="00062093"/>
  </w:style>
  <w:style w:type="table" w:customStyle="1" w:styleId="TableGrid652">
    <w:name w:val="Table Grid652"/>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2"/>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2"/>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062093"/>
  </w:style>
  <w:style w:type="character" w:styleId="HTML4">
    <w:name w:val="HTML Acronym"/>
    <w:basedOn w:val="a1"/>
    <w:uiPriority w:val="99"/>
    <w:unhideWhenUsed/>
    <w:qFormat/>
    <w:rsid w:val="00062093"/>
  </w:style>
  <w:style w:type="table" w:styleId="afffff">
    <w:name w:val="Light List"/>
    <w:basedOn w:val="a2"/>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2"/>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2"/>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2"/>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2"/>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2"/>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2"/>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2"/>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2"/>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2"/>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2"/>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3"/>
    <w:uiPriority w:val="99"/>
    <w:semiHidden/>
    <w:unhideWhenUsed/>
    <w:rsid w:val="00062093"/>
  </w:style>
  <w:style w:type="numbering" w:customStyle="1" w:styleId="NoList3111111">
    <w:name w:val="No List3111111"/>
    <w:next w:val="a3"/>
    <w:uiPriority w:val="99"/>
    <w:semiHidden/>
    <w:unhideWhenUsed/>
    <w:rsid w:val="00062093"/>
  </w:style>
  <w:style w:type="numbering" w:customStyle="1" w:styleId="NoList4111111">
    <w:name w:val="No List4111111"/>
    <w:next w:val="a3"/>
    <w:uiPriority w:val="99"/>
    <w:semiHidden/>
    <w:unhideWhenUsed/>
    <w:rsid w:val="00062093"/>
  </w:style>
  <w:style w:type="numbering" w:customStyle="1" w:styleId="NoList11111111">
    <w:name w:val="No List11111111"/>
    <w:next w:val="a3"/>
    <w:uiPriority w:val="99"/>
    <w:semiHidden/>
    <w:unhideWhenUsed/>
    <w:rsid w:val="00062093"/>
  </w:style>
  <w:style w:type="numbering" w:customStyle="1" w:styleId="NoList1211111">
    <w:name w:val="No List1211111"/>
    <w:next w:val="a3"/>
    <w:uiPriority w:val="99"/>
    <w:semiHidden/>
    <w:unhideWhenUsed/>
    <w:rsid w:val="00062093"/>
  </w:style>
  <w:style w:type="numbering" w:customStyle="1" w:styleId="LFO1911111">
    <w:name w:val="LFO1911111"/>
    <w:basedOn w:val="a3"/>
    <w:rsid w:val="00062093"/>
  </w:style>
  <w:style w:type="table" w:customStyle="1" w:styleId="TableGrid98">
    <w:name w:val="Table Grid9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1"/>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062093"/>
    <w:rPr>
      <w:rFonts w:ascii="Arial" w:eastAsia="Times New Roman" w:hAnsi="Arial" w:cs="Times New Roman"/>
      <w:sz w:val="20"/>
      <w:szCs w:val="20"/>
      <w:lang w:eastAsia="ja-JP"/>
    </w:rPr>
  </w:style>
  <w:style w:type="character" w:customStyle="1" w:styleId="8Char6">
    <w:name w:val="标题 8 Char6"/>
    <w:basedOn w:val="a1"/>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1"/>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1"/>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1"/>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0"/>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0"/>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0"/>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0"/>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0"/>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0"/>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0"/>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0"/>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0"/>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0"/>
    <w:next w:val="a0"/>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0"/>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0"/>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5"/>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0"/>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0"/>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E2E05"/>
    <w:rPr>
      <w:rFonts w:ascii="Arial" w:hAnsi="Arial"/>
      <w:sz w:val="32"/>
      <w:lang w:val="en-GB" w:eastAsia="en-US"/>
    </w:rPr>
  </w:style>
  <w:style w:type="character" w:customStyle="1" w:styleId="IntenseQuoteChar">
    <w:name w:val="Intense Quote Char"/>
    <w:basedOn w:val="a1"/>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1"/>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1"/>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1"/>
    <w:semiHidden/>
    <w:rsid w:val="00062093"/>
    <w:rPr>
      <w:rFonts w:ascii="Times New Roman" w:eastAsia="Times New Roman" w:hAnsi="Times New Roman"/>
      <w:lang w:val="en-GB"/>
    </w:rPr>
  </w:style>
  <w:style w:type="character" w:customStyle="1" w:styleId="SignatureChar">
    <w:name w:val="Signature Char"/>
    <w:basedOn w:val="a1"/>
    <w:semiHidden/>
    <w:rsid w:val="00062093"/>
    <w:rPr>
      <w:rFonts w:ascii="Times New Roman" w:eastAsia="Times New Roman" w:hAnsi="Times New Roman"/>
      <w:lang w:val="en-GB"/>
    </w:rPr>
  </w:style>
  <w:style w:type="character" w:customStyle="1" w:styleId="SubtitleChar">
    <w:name w:val="Subtitle Char"/>
    <w:basedOn w:val="a1"/>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標題 字元"/>
    <w:aliases w:val="Section Header 字元"/>
    <w:basedOn w:val="a1"/>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5"/>
    <w:qFormat/>
    <w:rsid w:val="00062093"/>
    <w:rPr>
      <w:rFonts w:ascii="Arial" w:hAnsi="Arial"/>
      <w:b/>
      <w:noProof/>
      <w:sz w:val="18"/>
      <w:lang w:val="en-GB" w:eastAsia="en-US"/>
    </w:rPr>
  </w:style>
  <w:style w:type="character" w:customStyle="1" w:styleId="ac">
    <w:name w:val="頁尾 字元"/>
    <w:aliases w:val="footer odd 字元,footer 字元,fo 字元,pie de página 字元"/>
    <w:basedOn w:val="a1"/>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qFormat/>
    <w:rsid w:val="00062093"/>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06209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5 字元,Level_2 字元,Heading 81111 字元,标题 811 字元,标题 8111 字元,u12u12 81 字元"/>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註解方塊文字 字元"/>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章節附註文字 字元"/>
    <w:basedOn w:val="a1"/>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062093"/>
    <w:rPr>
      <w:rFonts w:ascii="Times New Roman" w:eastAsia="Times New Roman" w:hAnsi="Times New Roman"/>
      <w:lang w:val="en-GB"/>
    </w:rPr>
  </w:style>
  <w:style w:type="paragraph" w:customStyle="1" w:styleId="FL">
    <w:name w:val="FL"/>
    <w:basedOn w:val="a0"/>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1"/>
    <w:semiHidden/>
    <w:rsid w:val="00062093"/>
    <w:rPr>
      <w:rFonts w:ascii="Times New Roman" w:eastAsia="Times New Roman" w:hAnsi="Times New Roman"/>
      <w:i/>
      <w:iCs/>
      <w:lang w:val="en-GB"/>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純文字 字元"/>
    <w:link w:val="afe"/>
    <w:uiPriority w:val="99"/>
    <w:qFormat/>
    <w:rsid w:val="00062093"/>
    <w:rPr>
      <w:rFonts w:ascii="Courier New" w:eastAsia="MS Mincho"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0"/>
    <w:next w:val="a0"/>
    <w:link w:val="aff1"/>
    <w:qFormat/>
    <w:rsid w:val="00062093"/>
    <w:pPr>
      <w:overflowPunct w:val="0"/>
      <w:autoSpaceDE w:val="0"/>
      <w:autoSpaceDN w:val="0"/>
      <w:adjustRightInd w:val="0"/>
      <w:textAlignment w:val="baseline"/>
    </w:pPr>
    <w:rPr>
      <w:rFonts w:eastAsia="MS Mincho"/>
    </w:rPr>
  </w:style>
  <w:style w:type="character" w:customStyle="1" w:styleId="aff1">
    <w:name w:val="日期 字元"/>
    <w:basedOn w:val="a1"/>
    <w:link w:val="aff0"/>
    <w:qFormat/>
    <w:rsid w:val="00062093"/>
    <w:rPr>
      <w:rFonts w:ascii="Times New Roman" w:eastAsia="MS Mincho"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MS Mincho"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0"/>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0"/>
    <w:qFormat/>
    <w:rsid w:val="00062093"/>
    <w:pPr>
      <w:overflowPunct w:val="0"/>
      <w:autoSpaceDE w:val="0"/>
      <w:autoSpaceDN w:val="0"/>
      <w:adjustRightInd w:val="0"/>
      <w:spacing w:after="120"/>
      <w:ind w:left="1440" w:right="1440"/>
      <w:textAlignment w:val="baseline"/>
    </w:pPr>
    <w:rPr>
      <w:rFonts w:eastAsia="MS Mincho"/>
    </w:rPr>
  </w:style>
  <w:style w:type="character" w:customStyle="1" w:styleId="aff3">
    <w:name w:val="註釋標題 字元"/>
    <w:basedOn w:val="a1"/>
    <w:link w:val="aff4"/>
    <w:uiPriority w:val="99"/>
    <w:qFormat/>
    <w:rsid w:val="00062093"/>
    <w:rPr>
      <w:rFonts w:ascii="Times New Roman" w:eastAsia="MS Mincho"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aff6">
    <w:name w:val="変更箇所"/>
    <w:hidden/>
    <w:semiHidden/>
    <w:qFormat/>
    <w:rsid w:val="00062093"/>
    <w:rPr>
      <w:rFonts w:ascii="Times New Roman" w:eastAsia="MS Mincho" w:hAnsi="Times New Roman"/>
      <w:lang w:val="en-GB" w:eastAsia="en-US"/>
    </w:rPr>
  </w:style>
  <w:style w:type="character" w:customStyle="1" w:styleId="HTML">
    <w:name w:val="HTML 預設格式 字元"/>
    <w:basedOn w:val="a1"/>
    <w:link w:val="HTML0"/>
    <w:qFormat/>
    <w:rsid w:val="00062093"/>
    <w:rPr>
      <w:rFonts w:ascii="Courier New" w:eastAsia="MS Mincho"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7">
    <w:name w:val="巨集文字 字元"/>
    <w:basedOn w:val="a1"/>
    <w:link w:val="aff8"/>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4">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1"/>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1"/>
    <w:qFormat/>
    <w:rsid w:val="00062093"/>
    <w:rPr>
      <w:rFonts w:ascii="Times New Roman" w:eastAsia="Times New Roman" w:hAnsi="Times New Roman"/>
      <w:lang w:val="en-GB"/>
    </w:rPr>
  </w:style>
  <w:style w:type="paragraph" w:styleId="a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0"/>
    <w:link w:val="affa"/>
    <w:uiPriority w:val="34"/>
    <w:qFormat/>
    <w:rsid w:val="00062093"/>
    <w:pPr>
      <w:overflowPunct w:val="0"/>
      <w:autoSpaceDE w:val="0"/>
      <w:autoSpaceDN w:val="0"/>
      <w:adjustRightInd w:val="0"/>
      <w:ind w:left="720"/>
      <w:contextualSpacing/>
      <w:textAlignment w:val="baseline"/>
    </w:pPr>
    <w:rPr>
      <w:rFonts w:eastAsia="MS Mincho"/>
    </w:rPr>
  </w:style>
  <w:style w:type="character" w:customStyle="1" w:styleId="affa">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9"/>
    <w:uiPriority w:val="34"/>
    <w:qFormat/>
    <w:locked/>
    <w:rsid w:val="00062093"/>
    <w:rPr>
      <w:rFonts w:ascii="Times New Roman" w:eastAsia="MS Mincho" w:hAnsi="Times New Roman"/>
      <w:lang w:val="en-GB" w:eastAsia="en-US"/>
    </w:rPr>
  </w:style>
  <w:style w:type="character" w:customStyle="1" w:styleId="af7">
    <w:name w:val="文件引導模式 字元"/>
    <w:basedOn w:val="a1"/>
    <w:link w:val="af6"/>
    <w:qFormat/>
    <w:rsid w:val="00062093"/>
    <w:rPr>
      <w:rFonts w:ascii="Tahoma" w:hAnsi="Tahoma" w:cs="Tahoma"/>
      <w:shd w:val="clear" w:color="auto" w:fill="000080"/>
      <w:lang w:val="en-GB" w:eastAsia="en-US"/>
    </w:rPr>
  </w:style>
  <w:style w:type="character" w:customStyle="1" w:styleId="af0">
    <w:name w:val="註解文字 字元"/>
    <w:basedOn w:val="a1"/>
    <w:link w:val="af"/>
    <w:uiPriority w:val="99"/>
    <w:qFormat/>
    <w:rsid w:val="00062093"/>
    <w:rPr>
      <w:rFonts w:ascii="Times New Roman" w:hAnsi="Times New Roman"/>
      <w:lang w:val="en-GB" w:eastAsia="en-US"/>
    </w:rPr>
  </w:style>
  <w:style w:type="paragraph" w:styleId="affb">
    <w:name w:val="Body Text Indent"/>
    <w:basedOn w:val="a0"/>
    <w:link w:val="affc"/>
    <w:qFormat/>
    <w:rsid w:val="00062093"/>
    <w:pPr>
      <w:overflowPunct w:val="0"/>
      <w:autoSpaceDE w:val="0"/>
      <w:autoSpaceDN w:val="0"/>
      <w:adjustRightInd w:val="0"/>
      <w:spacing w:after="120"/>
      <w:ind w:left="360"/>
      <w:textAlignment w:val="baseline"/>
    </w:pPr>
    <w:rPr>
      <w:rFonts w:eastAsia="MS Mincho"/>
    </w:rPr>
  </w:style>
  <w:style w:type="character" w:customStyle="1" w:styleId="affc">
    <w:name w:val="本文縮排 字元"/>
    <w:basedOn w:val="a1"/>
    <w:link w:val="affb"/>
    <w:qFormat/>
    <w:rsid w:val="00062093"/>
    <w:rPr>
      <w:rFonts w:ascii="Times New Roman" w:eastAsia="MS Mincho" w:hAnsi="Times New Roman"/>
      <w:lang w:val="en-GB" w:eastAsia="en-US"/>
    </w:rPr>
  </w:style>
  <w:style w:type="character" w:customStyle="1" w:styleId="af5">
    <w:name w:val="註解主旨 字元"/>
    <w:basedOn w:val="af0"/>
    <w:link w:val="af4"/>
    <w:qFormat/>
    <w:rsid w:val="00062093"/>
    <w:rPr>
      <w:rFonts w:ascii="Times New Roman" w:hAnsi="Times New Roman"/>
      <w:b/>
      <w:bCs/>
      <w:lang w:val="en-GB" w:eastAsia="en-US"/>
    </w:rPr>
  </w:style>
  <w:style w:type="table" w:styleId="affd">
    <w:name w:val="Table Grid"/>
    <w:aliases w:val="SGS Table Basic 1,TableGrid"/>
    <w:basedOn w:val="a2"/>
    <w:qFormat/>
    <w:rsid w:val="00062093"/>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aliases w:val="Copy"/>
    <w:uiPriority w:val="1"/>
    <w:qFormat/>
    <w:rsid w:val="00062093"/>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0"/>
    <w:uiPriority w:val="99"/>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062093"/>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062093"/>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0"/>
    <w:uiPriority w:val="99"/>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b"/>
    <w:uiPriority w:val="99"/>
    <w:qFormat/>
    <w:rsid w:val="00062093"/>
    <w:pPr>
      <w:keepNext/>
      <w:keepLines/>
      <w:snapToGrid w:val="0"/>
      <w:spacing w:after="180"/>
      <w:ind w:left="0"/>
      <w:jc w:val="center"/>
    </w:pPr>
    <w:rPr>
      <w:kern w:val="2"/>
    </w:rPr>
  </w:style>
  <w:style w:type="paragraph" w:customStyle="1" w:styleId="B3">
    <w:name w:val="B3+"/>
    <w:basedOn w:val="B30"/>
    <w:uiPriority w:val="99"/>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0"/>
    <w:uiPriority w:val="99"/>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0"/>
    <w:uiPriority w:val="99"/>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0"/>
    <w:uiPriority w:val="99"/>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uiPriority w:val="99"/>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5">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1"/>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0"/>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uiPriority w:val="99"/>
    <w:qFormat/>
    <w:rsid w:val="00062093"/>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f">
    <w:name w:val="样式 页眉"/>
    <w:basedOn w:val="a5"/>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0"/>
    <w:link w:val="GuidanceChar"/>
    <w:qFormat/>
    <w:rsid w:val="00062093"/>
    <w:rPr>
      <w:rFonts w:eastAsia="Times New Roman"/>
      <w:i/>
      <w:color w:val="0000FF"/>
    </w:rPr>
  </w:style>
  <w:style w:type="paragraph" w:styleId="Web">
    <w:name w:val="Normal (Web)"/>
    <w:basedOn w:val="a0"/>
    <w:uiPriority w:val="99"/>
    <w:unhideWhenUsed/>
    <w:qFormat/>
    <w:rsid w:val="0006209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1"/>
    <w:unhideWhenUsed/>
    <w:qFormat/>
    <w:rsid w:val="00062093"/>
    <w:pPr>
      <w:overflowPunct w:val="0"/>
      <w:autoSpaceDE w:val="0"/>
      <w:autoSpaceDN w:val="0"/>
      <w:adjustRightInd w:val="0"/>
      <w:textAlignment w:val="baseline"/>
    </w:pPr>
    <w:rPr>
      <w:rFonts w:eastAsia="Yu Mincho"/>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2">
    <w:name w:val="index heading"/>
    <w:basedOn w:val="a0"/>
    <w:next w:val="a0"/>
    <w:uiPriority w:val="99"/>
    <w:qFormat/>
    <w:rsid w:val="0006209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0"/>
    <w:link w:val="afd"/>
    <w:uiPriority w:val="99"/>
    <w:qFormat/>
    <w:rsid w:val="00062093"/>
    <w:pPr>
      <w:overflowPunct w:val="0"/>
      <w:autoSpaceDE w:val="0"/>
      <w:autoSpaceDN w:val="0"/>
      <w:adjustRightInd w:val="0"/>
      <w:textAlignment w:val="baseline"/>
    </w:pPr>
    <w:rPr>
      <w:rFonts w:ascii="Courier New" w:eastAsia="MS Mincho" w:hAnsi="Courier New"/>
      <w:lang w:val="nb-NO" w:eastAsia="ja-JP"/>
    </w:rPr>
  </w:style>
  <w:style w:type="character" w:customStyle="1" w:styleId="16">
    <w:name w:val="純文字 字元1"/>
    <w:basedOn w:val="a1"/>
    <w:semiHidden/>
    <w:rsid w:val="00062093"/>
    <w:rPr>
      <w:rFonts w:ascii="細明體" w:eastAsia="細明體" w:hAnsi="Courier New" w:cs="Courier New"/>
      <w:sz w:val="24"/>
      <w:szCs w:val="24"/>
      <w:lang w:val="en-GB" w:eastAsia="en-US"/>
    </w:rPr>
  </w:style>
  <w:style w:type="character" w:customStyle="1" w:styleId="PlainTextChar1">
    <w:name w:val="Plain Text Char1"/>
    <w:basedOn w:val="a1"/>
    <w:qFormat/>
    <w:rsid w:val="00062093"/>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4"/>
    <w:qFormat/>
    <w:rsid w:val="00062093"/>
    <w:pPr>
      <w:overflowPunct w:val="0"/>
      <w:autoSpaceDE w:val="0"/>
      <w:autoSpaceDN w:val="0"/>
      <w:adjustRightInd w:val="0"/>
      <w:textAlignment w:val="baseline"/>
    </w:pPr>
    <w:rPr>
      <w:rFonts w:eastAsia="MS Mincho"/>
      <w:lang w:eastAsia="ja-JP"/>
    </w:rPr>
  </w:style>
  <w:style w:type="character" w:customStyle="1" w:styleId="af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3"/>
    <w:qFormat/>
    <w:rsid w:val="0006209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62093"/>
    <w:rPr>
      <w:rFonts w:ascii="Times New Roman" w:eastAsia="Times New Roman" w:hAnsi="Times New Roman"/>
      <w:lang w:val="en-GB"/>
    </w:rPr>
  </w:style>
  <w:style w:type="paragraph" w:styleId="27">
    <w:name w:val="Body Text 2"/>
    <w:basedOn w:val="a0"/>
    <w:link w:val="28"/>
    <w:qFormat/>
    <w:rsid w:val="00062093"/>
    <w:pPr>
      <w:overflowPunct w:val="0"/>
      <w:autoSpaceDE w:val="0"/>
      <w:autoSpaceDN w:val="0"/>
      <w:adjustRightInd w:val="0"/>
      <w:textAlignment w:val="baseline"/>
    </w:pPr>
    <w:rPr>
      <w:rFonts w:eastAsia="MS Mincho"/>
      <w:i/>
    </w:rPr>
  </w:style>
  <w:style w:type="character" w:customStyle="1" w:styleId="28">
    <w:name w:val="本文 2 字元"/>
    <w:basedOn w:val="a1"/>
    <w:link w:val="27"/>
    <w:qFormat/>
    <w:rsid w:val="00062093"/>
    <w:rPr>
      <w:rFonts w:ascii="Times New Roman" w:eastAsia="MS Mincho" w:hAnsi="Times New Roman"/>
      <w:i/>
      <w:lang w:val="en-GB" w:eastAsia="en-US"/>
    </w:rPr>
  </w:style>
  <w:style w:type="paragraph" w:styleId="35">
    <w:name w:val="Body Text 3"/>
    <w:basedOn w:val="a0"/>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字元"/>
    <w:basedOn w:val="a1"/>
    <w:link w:val="35"/>
    <w:qFormat/>
    <w:rsid w:val="00062093"/>
    <w:rPr>
      <w:rFonts w:ascii="Times New Roman" w:eastAsia="Osaka" w:hAnsi="Times New Roman"/>
      <w:color w:val="000000"/>
      <w:lang w:val="en-GB" w:eastAsia="en-US"/>
    </w:rPr>
  </w:style>
  <w:style w:type="character" w:styleId="afff5">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MS Mincho"/>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1"/>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MS Mincho"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MS Mincho"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7">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qFormat/>
    <w:rsid w:val="000620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縮排 2 字元"/>
    <w:basedOn w:val="a1"/>
    <w:link w:val="2a"/>
    <w:qFormat/>
    <w:rsid w:val="00062093"/>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8"/>
    <w:uiPriority w:val="99"/>
    <w:qFormat/>
    <w:rsid w:val="00062093"/>
    <w:pPr>
      <w:spacing w:after="0"/>
      <w:ind w:left="851"/>
    </w:pPr>
    <w:rPr>
      <w:rFonts w:eastAsia="MS Mincho"/>
      <w:lang w:val="it-IT" w:eastAsia="en-GB"/>
    </w:rPr>
  </w:style>
  <w:style w:type="paragraph" w:styleId="54">
    <w:name w:val="List Number 5"/>
    <w:basedOn w:val="a0"/>
    <w:qFormat/>
    <w:rsid w:val="000620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06209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6">
    <w:name w:val="List Number 4"/>
    <w:basedOn w:val="a0"/>
    <w:qFormat/>
    <w:rsid w:val="0006209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0"/>
    <w:link w:val="afa"/>
    <w:uiPriority w:val="99"/>
    <w:qFormat/>
    <w:rsid w:val="00062093"/>
    <w:pPr>
      <w:snapToGrid w:val="0"/>
    </w:pPr>
    <w:rPr>
      <w:rFonts w:eastAsia="Times New Roman"/>
      <w:lang w:eastAsia="fr-FR"/>
    </w:rPr>
  </w:style>
  <w:style w:type="character" w:customStyle="1" w:styleId="18">
    <w:name w:val="章節附註文字 字元1"/>
    <w:basedOn w:val="a1"/>
    <w:semiHidden/>
    <w:rsid w:val="00062093"/>
    <w:rPr>
      <w:rFonts w:ascii="Times New Roman" w:hAnsi="Times New Roman"/>
      <w:lang w:val="en-GB" w:eastAsia="en-US"/>
    </w:rPr>
  </w:style>
  <w:style w:type="character" w:customStyle="1" w:styleId="EndnoteTextChar1">
    <w:name w:val="Endnote Text Char1"/>
    <w:basedOn w:val="a1"/>
    <w:qFormat/>
    <w:rsid w:val="00062093"/>
    <w:rPr>
      <w:rFonts w:ascii="Times New Roman" w:eastAsia="Times New Roman" w:hAnsi="Times New Roman"/>
      <w:lang w:val="en-GB"/>
    </w:rPr>
  </w:style>
  <w:style w:type="character" w:styleId="afff9">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0"/>
    <w:next w:val="a0"/>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9">
    <w:name w:val="標題 字元1"/>
    <w:basedOn w:val="a1"/>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1"/>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0"/>
    <w:qFormat/>
    <w:rsid w:val="0006209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MS Mincho" w:hAnsi="Times New Roman"/>
      <w:sz w:val="24"/>
      <w:szCs w:val="24"/>
      <w:lang w:val="en-GB" w:eastAsia="ko-KR"/>
    </w:rPr>
  </w:style>
  <w:style w:type="paragraph" w:customStyle="1" w:styleId="-PAGE-">
    <w:name w:val="- PAGE -"/>
    <w:uiPriority w:val="99"/>
    <w:qFormat/>
    <w:rsid w:val="0006209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MS Mincho" w:hAnsi="Times New Roman"/>
      <w:sz w:val="24"/>
      <w:szCs w:val="24"/>
      <w:lang w:val="en-GB" w:eastAsia="ko-KR"/>
    </w:rPr>
  </w:style>
  <w:style w:type="paragraph" w:customStyle="1" w:styleId="Createdon">
    <w:name w:val="Created on"/>
    <w:uiPriority w:val="99"/>
    <w:qFormat/>
    <w:rsid w:val="00062093"/>
    <w:rPr>
      <w:rFonts w:ascii="Times New Roman" w:eastAsia="MS Mincho" w:hAnsi="Times New Roman"/>
      <w:sz w:val="24"/>
      <w:szCs w:val="24"/>
      <w:lang w:val="en-GB" w:eastAsia="ko-KR"/>
    </w:rPr>
  </w:style>
  <w:style w:type="paragraph" w:customStyle="1" w:styleId="Lastprinted">
    <w:name w:val="Last printed"/>
    <w:uiPriority w:val="99"/>
    <w:qFormat/>
    <w:rsid w:val="00062093"/>
    <w:rPr>
      <w:rFonts w:ascii="Times New Roman" w:eastAsia="MS Mincho" w:hAnsi="Times New Roman"/>
      <w:sz w:val="24"/>
      <w:szCs w:val="24"/>
      <w:lang w:val="en-GB" w:eastAsia="ko-KR"/>
    </w:rPr>
  </w:style>
  <w:style w:type="paragraph" w:customStyle="1" w:styleId="Lastsavedby">
    <w:name w:val="Last saved by"/>
    <w:uiPriority w:val="99"/>
    <w:qFormat/>
    <w:rsid w:val="00062093"/>
    <w:rPr>
      <w:rFonts w:ascii="Times New Roman" w:eastAsia="MS Mincho" w:hAnsi="Times New Roman"/>
      <w:sz w:val="24"/>
      <w:szCs w:val="24"/>
      <w:lang w:val="en-GB" w:eastAsia="ko-KR"/>
    </w:rPr>
  </w:style>
  <w:style w:type="paragraph" w:customStyle="1" w:styleId="Filename">
    <w:name w:val="Filename"/>
    <w:uiPriority w:val="99"/>
    <w:qFormat/>
    <w:rsid w:val="00062093"/>
    <w:rPr>
      <w:rFonts w:ascii="Times New Roman" w:eastAsia="MS Mincho" w:hAnsi="Times New Roman"/>
      <w:sz w:val="24"/>
      <w:szCs w:val="24"/>
      <w:lang w:val="en-GB" w:eastAsia="ko-KR"/>
    </w:rPr>
  </w:style>
  <w:style w:type="paragraph" w:customStyle="1" w:styleId="Filenameandpath">
    <w:name w:val="Filename and path"/>
    <w:uiPriority w:val="99"/>
    <w:qFormat/>
    <w:rsid w:val="00062093"/>
    <w:rPr>
      <w:rFonts w:ascii="Times New Roman" w:eastAsia="MS Mincho" w:hAnsi="Times New Roman"/>
      <w:sz w:val="24"/>
      <w:szCs w:val="24"/>
      <w:lang w:val="en-GB" w:eastAsia="ko-KR"/>
    </w:rPr>
  </w:style>
  <w:style w:type="paragraph" w:customStyle="1" w:styleId="AuthorPageDate">
    <w:name w:val="Author  Page #  Date"/>
    <w:uiPriority w:val="99"/>
    <w:qFormat/>
    <w:rsid w:val="0006209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2093"/>
    <w:rPr>
      <w:rFonts w:ascii="Times New Roman" w:eastAsia="MS Mincho" w:hAnsi="Times New Roman"/>
      <w:sz w:val="24"/>
      <w:szCs w:val="24"/>
      <w:lang w:val="en-GB" w:eastAsia="ko-KR"/>
    </w:rPr>
  </w:style>
  <w:style w:type="paragraph" w:customStyle="1" w:styleId="INDENT1">
    <w:name w:val="INDENT1"/>
    <w:basedOn w:val="a0"/>
    <w:uiPriority w:val="99"/>
    <w:qFormat/>
    <w:rsid w:val="0006209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06209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06209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062093"/>
    <w:rPr>
      <w:b/>
      <w:bCs/>
    </w:rPr>
  </w:style>
  <w:style w:type="paragraph" w:customStyle="1" w:styleId="enumlev2">
    <w:name w:val="enumlev2"/>
    <w:basedOn w:val="a0"/>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06209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06209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uiPriority w:val="99"/>
    <w:qFormat/>
    <w:rsid w:val="000620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0"/>
    <w:uiPriority w:val="99"/>
    <w:qFormat/>
    <w:rsid w:val="00062093"/>
    <w:pPr>
      <w:overflowPunct w:val="0"/>
      <w:autoSpaceDE w:val="0"/>
      <w:autoSpaceDN w:val="0"/>
      <w:adjustRightInd w:val="0"/>
      <w:textAlignment w:val="baseline"/>
    </w:pPr>
    <w:rPr>
      <w:rFonts w:eastAsia="MS Mincho"/>
      <w:lang w:eastAsia="ja-JP"/>
    </w:rPr>
  </w:style>
  <w:style w:type="paragraph" w:customStyle="1" w:styleId="RecCCITT">
    <w:name w:val="Rec_CCITT_#"/>
    <w:basedOn w:val="a0"/>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0"/>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0"/>
    <w:uiPriority w:val="99"/>
    <w:qFormat/>
    <w:rsid w:val="0006209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uiPriority w:val="99"/>
    <w:qFormat/>
    <w:rsid w:val="00062093"/>
    <w:pPr>
      <w:tabs>
        <w:tab w:val="num" w:pos="928"/>
      </w:tabs>
      <w:ind w:left="928" w:hanging="360"/>
    </w:pPr>
    <w:rPr>
      <w:rFonts w:eastAsia="Batang"/>
    </w:rPr>
  </w:style>
  <w:style w:type="table" w:customStyle="1" w:styleId="TableGrid2">
    <w:name w:val="Table Grid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MS Mincho"/>
      <w:bCs/>
    </w:rPr>
  </w:style>
  <w:style w:type="table" w:customStyle="1" w:styleId="TableGrid3">
    <w:name w:val="Table Grid3"/>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0"/>
    <w:uiPriority w:val="99"/>
    <w:semiHidden/>
    <w:qFormat/>
    <w:rsid w:val="00062093"/>
    <w:rPr>
      <w:rFonts w:ascii="Tahoma" w:eastAsia="MS Mincho" w:hAnsi="Tahoma" w:cs="Tahoma"/>
      <w:sz w:val="16"/>
      <w:szCs w:val="16"/>
    </w:rPr>
  </w:style>
  <w:style w:type="paragraph" w:customStyle="1" w:styleId="JK-text-simpledoc">
    <w:name w:val="JK - text - simple doc"/>
    <w:basedOn w:val="afff3"/>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62093"/>
    <w:pPr>
      <w:spacing w:before="100" w:beforeAutospacing="1" w:after="100" w:afterAutospacing="1"/>
    </w:pPr>
    <w:rPr>
      <w:rFonts w:eastAsia="MS Mincho"/>
      <w:sz w:val="24"/>
      <w:szCs w:val="24"/>
      <w:lang w:val="en-US"/>
    </w:rPr>
  </w:style>
  <w:style w:type="paragraph" w:customStyle="1" w:styleId="1a">
    <w:name w:val="吹き出し1"/>
    <w:basedOn w:val="a0"/>
    <w:uiPriority w:val="99"/>
    <w:qFormat/>
    <w:rsid w:val="00062093"/>
    <w:rPr>
      <w:rFonts w:ascii="Tahoma" w:eastAsia="MS Mincho"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0"/>
    <w:uiPriority w:val="99"/>
    <w:semiHidden/>
    <w:qFormat/>
    <w:rsid w:val="00062093"/>
    <w:rPr>
      <w:rFonts w:ascii="Tahoma" w:eastAsia="MS Mincho"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qFormat/>
    <w:rsid w:val="0006209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qFormat/>
    <w:rsid w:val="00062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062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062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2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209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620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0"/>
    <w:uiPriority w:val="99"/>
    <w:qFormat/>
    <w:rsid w:val="0006209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0"/>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062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0620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062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06209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0"/>
    <w:qFormat/>
    <w:rsid w:val="00062093"/>
    <w:pPr>
      <w:spacing w:before="120"/>
      <w:outlineLvl w:val="2"/>
    </w:pPr>
    <w:rPr>
      <w:sz w:val="28"/>
    </w:rPr>
  </w:style>
  <w:style w:type="paragraph" w:customStyle="1" w:styleId="Heading2Head2A2">
    <w:name w:val="Heading 2.Head2A.2"/>
    <w:basedOn w:val="1"/>
    <w:next w:val="a0"/>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0"/>
    <w:next w:val="a0"/>
    <w:uiPriority w:val="99"/>
    <w:qFormat/>
    <w:rsid w:val="0006209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0"/>
    <w:uiPriority w:val="99"/>
    <w:qFormat/>
    <w:rsid w:val="00062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062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3"/>
    <w:uiPriority w:val="99"/>
    <w:qFormat/>
    <w:rsid w:val="0006209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62093"/>
    <w:pPr>
      <w:spacing w:after="220"/>
      <w:ind w:left="1298"/>
    </w:pPr>
    <w:rPr>
      <w:rFonts w:ascii="Arial" w:eastAsia="SimSun" w:hAnsi="Arial"/>
      <w:lang w:val="en-US" w:eastAsia="en-GB"/>
    </w:rPr>
  </w:style>
  <w:style w:type="numbering" w:customStyle="1" w:styleId="1b">
    <w:name w:val="无列表1"/>
    <w:next w:val="a3"/>
    <w:semiHidden/>
    <w:rsid w:val="00062093"/>
  </w:style>
  <w:style w:type="paragraph" w:customStyle="1" w:styleId="berschrift2Head2A2">
    <w:name w:val="Überschrift 2.Head2A.2"/>
    <w:basedOn w:val="1"/>
    <w:next w:val="a0"/>
    <w:uiPriority w:val="99"/>
    <w:qFormat/>
    <w:rsid w:val="00062093"/>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0"/>
    <w:uiPriority w:val="99"/>
    <w:qFormat/>
    <w:rsid w:val="0006209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2093"/>
    <w:rPr>
      <w:rFonts w:eastAsia="MS Mincho"/>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0"/>
    <w:uiPriority w:val="99"/>
    <w:qFormat/>
    <w:rsid w:val="0006209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0"/>
    <w:uiPriority w:val="99"/>
    <w:qFormat/>
    <w:rsid w:val="00062093"/>
    <w:rPr>
      <w:rFonts w:ascii="Tahoma" w:eastAsia="MS Mincho"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0"/>
    <w:uiPriority w:val="99"/>
    <w:qFormat/>
    <w:rsid w:val="00062093"/>
    <w:pPr>
      <w:spacing w:after="0"/>
      <w:ind w:left="567" w:hanging="283"/>
    </w:pPr>
    <w:rPr>
      <w:rFonts w:eastAsia="MS Mincho"/>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0"/>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0620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062093"/>
    <w:pPr>
      <w:overflowPunct w:val="0"/>
      <w:autoSpaceDE w:val="0"/>
      <w:autoSpaceDN w:val="0"/>
      <w:adjustRightInd w:val="0"/>
      <w:ind w:left="1080"/>
      <w:textAlignment w:val="baseline"/>
    </w:pPr>
    <w:rPr>
      <w:rFonts w:eastAsia="Yu Mincho"/>
    </w:rPr>
  </w:style>
  <w:style w:type="character" w:customStyle="1" w:styleId="3c">
    <w:name w:val="本文縮排 3 字元"/>
    <w:basedOn w:val="a1"/>
    <w:link w:val="3b"/>
    <w:qFormat/>
    <w:rsid w:val="00062093"/>
    <w:rPr>
      <w:rFonts w:ascii="Times New Roman" w:eastAsia="Yu Mincho"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62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0"/>
    <w:uiPriority w:val="99"/>
    <w:qFormat/>
    <w:rsid w:val="00062093"/>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0"/>
    <w:uiPriority w:val="99"/>
    <w:qFormat/>
    <w:rsid w:val="0006209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c"/>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MS Mincho"/>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MS Mincho"/>
      <w:lang w:val="en-US"/>
    </w:rPr>
  </w:style>
  <w:style w:type="paragraph" w:customStyle="1" w:styleId="TabList">
    <w:name w:val="TabList"/>
    <w:basedOn w:val="a0"/>
    <w:uiPriority w:val="99"/>
    <w:qFormat/>
    <w:rsid w:val="00062093"/>
    <w:pPr>
      <w:tabs>
        <w:tab w:val="left" w:pos="1134"/>
      </w:tabs>
      <w:spacing w:after="0"/>
    </w:pPr>
    <w:rPr>
      <w:rFonts w:eastAsia="MS Mincho"/>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0"/>
    <w:uiPriority w:val="99"/>
    <w:qFormat/>
    <w:rsid w:val="00062093"/>
    <w:pPr>
      <w:widowControl w:val="0"/>
      <w:spacing w:after="240"/>
      <w:jc w:val="both"/>
    </w:pPr>
    <w:rPr>
      <w:rFonts w:eastAsia="SimSun"/>
      <w:sz w:val="24"/>
      <w:lang w:val="en-AU"/>
    </w:rPr>
  </w:style>
  <w:style w:type="paragraph" w:customStyle="1" w:styleId="berschrift1H1">
    <w:name w:val="Überschrift 1.H1"/>
    <w:basedOn w:val="a0"/>
    <w:next w:val="a0"/>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MS Mincho"/>
      <w:lang w:val="en-US"/>
    </w:rPr>
  </w:style>
  <w:style w:type="paragraph" w:customStyle="1" w:styleId="normalpuce">
    <w:name w:val="normal puce"/>
    <w:basedOn w:val="a0"/>
    <w:uiPriority w:val="99"/>
    <w:qFormat/>
    <w:rsid w:val="00062093"/>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062093"/>
    <w:pPr>
      <w:spacing w:after="240"/>
      <w:jc w:val="both"/>
    </w:pPr>
    <w:rPr>
      <w:rFonts w:ascii="Helvetica" w:eastAsia="SimSun" w:hAnsi="Helvetica"/>
    </w:rPr>
  </w:style>
  <w:style w:type="paragraph" w:customStyle="1" w:styleId="List1">
    <w:name w:val="List1"/>
    <w:basedOn w:val="a0"/>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c">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0"/>
    <w:uiPriority w:val="99"/>
    <w:qFormat/>
    <w:rsid w:val="00062093"/>
    <w:pPr>
      <w:spacing w:before="120" w:after="0"/>
      <w:jc w:val="both"/>
    </w:pPr>
    <w:rPr>
      <w:rFonts w:eastAsia="SimSun"/>
      <w:lang w:val="en-US"/>
    </w:rPr>
  </w:style>
  <w:style w:type="paragraph" w:customStyle="1" w:styleId="centered">
    <w:name w:val="centered"/>
    <w:basedOn w:val="a0"/>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0"/>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0"/>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numbering" w:customStyle="1" w:styleId="1d">
    <w:name w:val="リストなし1"/>
    <w:next w:val="a3"/>
    <w:uiPriority w:val="99"/>
    <w:semiHidden/>
    <w:unhideWhenUsed/>
    <w:rsid w:val="00062093"/>
  </w:style>
  <w:style w:type="paragraph" w:customStyle="1" w:styleId="81">
    <w:name w:val="表 (赤)  81"/>
    <w:basedOn w:val="a0"/>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0"/>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062093"/>
    <w:rPr>
      <w:color w:val="808080"/>
    </w:rPr>
  </w:style>
  <w:style w:type="paragraph" w:customStyle="1" w:styleId="LGTdoc">
    <w:name w:val="LGTdoc_본문"/>
    <w:basedOn w:val="a0"/>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062093"/>
    <w:pPr>
      <w:spacing w:after="240"/>
      <w:jc w:val="both"/>
    </w:pPr>
    <w:rPr>
      <w:rFonts w:ascii="Arial" w:eastAsia="SimSun" w:hAnsi="Arial"/>
      <w:szCs w:val="24"/>
    </w:rPr>
  </w:style>
  <w:style w:type="paragraph" w:customStyle="1" w:styleId="ECCFootnote">
    <w:name w:val="ECC Footnote"/>
    <w:basedOn w:val="a0"/>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0"/>
    <w:uiPriority w:val="99"/>
    <w:qFormat/>
    <w:rsid w:val="00062093"/>
    <w:pPr>
      <w:spacing w:after="240"/>
      <w:ind w:left="482"/>
      <w:jc w:val="both"/>
    </w:pPr>
    <w:rPr>
      <w:rFonts w:eastAsia="SimSun"/>
      <w:sz w:val="24"/>
      <w:lang w:eastAsia="fr-BE"/>
    </w:rPr>
  </w:style>
  <w:style w:type="paragraph" w:customStyle="1" w:styleId="NumPar4">
    <w:name w:val="NumPar 4"/>
    <w:basedOn w:val="4"/>
    <w:next w:val="a0"/>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1"/>
    <w:qFormat/>
    <w:rsid w:val="00062093"/>
  </w:style>
  <w:style w:type="paragraph" w:customStyle="1" w:styleId="cita">
    <w:name w:val="cita"/>
    <w:basedOn w:val="a0"/>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0620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0"/>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0"/>
    <w:next w:val="a0"/>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f">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Yu Gothic Light" w:eastAsia="Yu Gothic Light" w:hAnsi="Yu Gothic Light" w:cs="Times New Roman"/>
      <w:lang w:val="en-GB" w:eastAsia="en-US"/>
    </w:rPr>
  </w:style>
  <w:style w:type="paragraph" w:customStyle="1" w:styleId="msonormal0">
    <w:name w:val="msonormal"/>
    <w:basedOn w:val="a0"/>
    <w:uiPriority w:val="99"/>
    <w:qFormat/>
    <w:rsid w:val="000620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Yu Mincho" w:hAnsi="Times New Roman"/>
      <w:lang w:val="en-GB" w:eastAsia="en-US"/>
    </w:rPr>
  </w:style>
  <w:style w:type="paragraph" w:customStyle="1" w:styleId="48">
    <w:name w:val="吹き出し4"/>
    <w:basedOn w:val="a0"/>
    <w:uiPriority w:val="99"/>
    <w:qFormat/>
    <w:rsid w:val="00062093"/>
    <w:rPr>
      <w:rFonts w:ascii="Tahoma" w:eastAsia="MS Mincho" w:hAnsi="Tahoma" w:cs="Tahoma"/>
      <w:sz w:val="16"/>
      <w:szCs w:val="16"/>
    </w:rPr>
  </w:style>
  <w:style w:type="paragraph" w:customStyle="1" w:styleId="tac0">
    <w:name w:val="tac"/>
    <w:basedOn w:val="a0"/>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3"/>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3"/>
    <w:semiHidden/>
    <w:rsid w:val="00062093"/>
  </w:style>
  <w:style w:type="table" w:customStyle="1" w:styleId="311">
    <w:name w:val="网格型3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3"/>
    <w:uiPriority w:val="99"/>
    <w:semiHidden/>
    <w:unhideWhenUsed/>
    <w:rsid w:val="00062093"/>
  </w:style>
  <w:style w:type="table" w:customStyle="1" w:styleId="TableClassic21">
    <w:name w:val="Table Classic 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2093"/>
    <w:rPr>
      <w:color w:val="808080"/>
      <w:shd w:val="clear" w:color="auto" w:fill="E6E6E6"/>
    </w:rPr>
  </w:style>
  <w:style w:type="paragraph" w:styleId="affff0">
    <w:name w:val="TOC Heading"/>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0"/>
    <w:next w:val="a0"/>
    <w:uiPriority w:val="99"/>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0"/>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62093"/>
  </w:style>
  <w:style w:type="numbering" w:customStyle="1" w:styleId="NoList3">
    <w:name w:val="No List3"/>
    <w:next w:val="a3"/>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3"/>
    <w:uiPriority w:val="99"/>
    <w:semiHidden/>
    <w:unhideWhenUsed/>
    <w:rsid w:val="00062093"/>
  </w:style>
  <w:style w:type="numbering" w:customStyle="1" w:styleId="NoList4">
    <w:name w:val="No List4"/>
    <w:next w:val="a3"/>
    <w:uiPriority w:val="99"/>
    <w:semiHidden/>
    <w:unhideWhenUsed/>
    <w:rsid w:val="00062093"/>
  </w:style>
  <w:style w:type="numbering" w:customStyle="1" w:styleId="NoList5">
    <w:name w:val="No List5"/>
    <w:next w:val="a3"/>
    <w:uiPriority w:val="99"/>
    <w:semiHidden/>
    <w:unhideWhenUsed/>
    <w:rsid w:val="00062093"/>
  </w:style>
  <w:style w:type="numbering" w:customStyle="1" w:styleId="NoList111">
    <w:name w:val="No List111"/>
    <w:next w:val="a3"/>
    <w:uiPriority w:val="99"/>
    <w:semiHidden/>
    <w:unhideWhenUsed/>
    <w:rsid w:val="00062093"/>
  </w:style>
  <w:style w:type="numbering" w:customStyle="1" w:styleId="NoList21">
    <w:name w:val="No List21"/>
    <w:next w:val="a3"/>
    <w:uiPriority w:val="99"/>
    <w:semiHidden/>
    <w:unhideWhenUsed/>
    <w:rsid w:val="00062093"/>
  </w:style>
  <w:style w:type="numbering" w:customStyle="1" w:styleId="NoList31">
    <w:name w:val="No List31"/>
    <w:next w:val="a3"/>
    <w:uiPriority w:val="99"/>
    <w:semiHidden/>
    <w:unhideWhenUsed/>
    <w:rsid w:val="00062093"/>
  </w:style>
  <w:style w:type="numbering" w:customStyle="1" w:styleId="NoList41">
    <w:name w:val="No List41"/>
    <w:next w:val="a3"/>
    <w:uiPriority w:val="99"/>
    <w:semiHidden/>
    <w:unhideWhenUsed/>
    <w:rsid w:val="00062093"/>
  </w:style>
  <w:style w:type="numbering" w:customStyle="1" w:styleId="NoList6">
    <w:name w:val="No List6"/>
    <w:next w:val="a3"/>
    <w:uiPriority w:val="99"/>
    <w:semiHidden/>
    <w:unhideWhenUsed/>
    <w:rsid w:val="00062093"/>
  </w:style>
  <w:style w:type="character" w:styleId="affff1">
    <w:name w:val="Emphasis"/>
    <w:uiPriority w:val="20"/>
    <w:qFormat/>
    <w:rsid w:val="00062093"/>
    <w:rPr>
      <w:i/>
      <w:iCs/>
    </w:rPr>
  </w:style>
  <w:style w:type="numbering" w:customStyle="1" w:styleId="NoList7">
    <w:name w:val="No List7"/>
    <w:next w:val="a3"/>
    <w:uiPriority w:val="99"/>
    <w:semiHidden/>
    <w:unhideWhenUsed/>
    <w:rsid w:val="00062093"/>
  </w:style>
  <w:style w:type="table" w:customStyle="1" w:styleId="TableGrid12">
    <w:name w:val="Table Grid1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062093"/>
  </w:style>
  <w:style w:type="table" w:customStyle="1" w:styleId="TableGrid111">
    <w:name w:val="Table Grid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062093"/>
  </w:style>
  <w:style w:type="numbering" w:customStyle="1" w:styleId="NoList32">
    <w:name w:val="No List32"/>
    <w:next w:val="a3"/>
    <w:uiPriority w:val="99"/>
    <w:semiHidden/>
    <w:unhideWhenUsed/>
    <w:rsid w:val="00062093"/>
  </w:style>
  <w:style w:type="paragraph" w:customStyle="1" w:styleId="aria">
    <w:name w:val="aria"/>
    <w:basedOn w:val="a0"/>
    <w:uiPriority w:val="99"/>
    <w:qFormat/>
    <w:rsid w:val="00062093"/>
    <w:pPr>
      <w:keepNext/>
      <w:keepLines/>
      <w:spacing w:after="0"/>
      <w:jc w:val="both"/>
    </w:pPr>
    <w:rPr>
      <w:rFonts w:ascii="Arial" w:eastAsia="SimSun" w:hAnsi="Arial"/>
      <w:sz w:val="18"/>
      <w:szCs w:val="18"/>
    </w:rPr>
  </w:style>
  <w:style w:type="paragraph" w:customStyle="1" w:styleId="p20">
    <w:name w:val="p20"/>
    <w:basedOn w:val="a0"/>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affff2">
    <w:name w:val="吹き出し"/>
    <w:basedOn w:val="a0"/>
    <w:uiPriority w:val="99"/>
    <w:qFormat/>
    <w:rsid w:val="00062093"/>
    <w:rPr>
      <w:rFonts w:ascii="Tahoma" w:eastAsia="MS Mincho"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0"/>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3">
    <w:name w:val="line number"/>
    <w:basedOn w:val="a1"/>
    <w:qFormat/>
    <w:rsid w:val="00062093"/>
    <w:rPr>
      <w:rFonts w:ascii="Arial" w:eastAsia="SimSun" w:hAnsi="Arial" w:cs="Arial"/>
      <w:color w:val="0000FF"/>
      <w:kern w:val="2"/>
      <w:lang w:val="en-US" w:eastAsia="zh-CN" w:bidi="ar-SA"/>
    </w:rPr>
  </w:style>
  <w:style w:type="paragraph" w:customStyle="1" w:styleId="62">
    <w:name w:val="吹き出し6"/>
    <w:basedOn w:val="a0"/>
    <w:uiPriority w:val="99"/>
    <w:qFormat/>
    <w:rsid w:val="00062093"/>
    <w:rPr>
      <w:rFonts w:ascii="Tahoma" w:eastAsia="MS Mincho"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0"/>
    <w:next w:val="a0"/>
    <w:link w:val="aff3"/>
    <w:uiPriority w:val="99"/>
    <w:qFormat/>
    <w:rsid w:val="00062093"/>
    <w:pPr>
      <w:overflowPunct w:val="0"/>
      <w:autoSpaceDE w:val="0"/>
      <w:autoSpaceDN w:val="0"/>
      <w:adjustRightInd w:val="0"/>
      <w:textAlignment w:val="baseline"/>
    </w:pPr>
    <w:rPr>
      <w:rFonts w:eastAsia="MS Mincho"/>
      <w:lang w:eastAsia="zh-CN"/>
    </w:rPr>
  </w:style>
  <w:style w:type="character" w:customStyle="1" w:styleId="1f1">
    <w:name w:val="註釋標題 字元1"/>
    <w:basedOn w:val="a1"/>
    <w:semiHidden/>
    <w:rsid w:val="00062093"/>
    <w:rPr>
      <w:rFonts w:ascii="Times New Roman" w:hAnsi="Times New Roman"/>
      <w:lang w:val="en-GB" w:eastAsia="en-US"/>
    </w:rPr>
  </w:style>
  <w:style w:type="character" w:customStyle="1" w:styleId="NoteHeadingChar1">
    <w:name w:val="Note Heading Char1"/>
    <w:basedOn w:val="a1"/>
    <w:uiPriority w:val="99"/>
    <w:semiHidden/>
    <w:rsid w:val="00062093"/>
    <w:rPr>
      <w:rFonts w:ascii="Times New Roman" w:eastAsia="Times New Roman" w:hAnsi="Times New Roman"/>
      <w:lang w:val="en-GB"/>
    </w:rPr>
  </w:style>
  <w:style w:type="character" w:customStyle="1" w:styleId="1f2">
    <w:name w:val="不明显参考1"/>
    <w:uiPriority w:val="31"/>
    <w:qFormat/>
    <w:rsid w:val="00062093"/>
    <w:rPr>
      <w:smallCaps/>
      <w:color w:val="5A5A5A"/>
    </w:rPr>
  </w:style>
  <w:style w:type="paragraph" w:customStyle="1" w:styleId="TOC1">
    <w:name w:val="TOC 标题1"/>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3">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0"/>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0"/>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0"/>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0"/>
    <w:next w:val="a0"/>
    <w:uiPriority w:val="99"/>
    <w:qFormat/>
    <w:rsid w:val="000620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qFormat/>
    <w:rsid w:val="000620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062093"/>
  </w:style>
  <w:style w:type="numbering" w:customStyle="1" w:styleId="NoList42">
    <w:name w:val="No List42"/>
    <w:next w:val="a3"/>
    <w:uiPriority w:val="99"/>
    <w:semiHidden/>
    <w:unhideWhenUsed/>
    <w:rsid w:val="00062093"/>
  </w:style>
  <w:style w:type="numbering" w:customStyle="1" w:styleId="NoList51">
    <w:name w:val="No List51"/>
    <w:next w:val="a3"/>
    <w:uiPriority w:val="99"/>
    <w:semiHidden/>
    <w:unhideWhenUsed/>
    <w:rsid w:val="00062093"/>
  </w:style>
  <w:style w:type="numbering" w:customStyle="1" w:styleId="NoList211">
    <w:name w:val="No List211"/>
    <w:next w:val="a3"/>
    <w:uiPriority w:val="99"/>
    <w:semiHidden/>
    <w:unhideWhenUsed/>
    <w:rsid w:val="00062093"/>
  </w:style>
  <w:style w:type="numbering" w:customStyle="1" w:styleId="NoList311">
    <w:name w:val="No List311"/>
    <w:next w:val="a3"/>
    <w:uiPriority w:val="99"/>
    <w:semiHidden/>
    <w:unhideWhenUsed/>
    <w:rsid w:val="00062093"/>
  </w:style>
  <w:style w:type="numbering" w:customStyle="1" w:styleId="NoList411">
    <w:name w:val="No List411"/>
    <w:next w:val="a3"/>
    <w:uiPriority w:val="99"/>
    <w:semiHidden/>
    <w:unhideWhenUsed/>
    <w:rsid w:val="00062093"/>
  </w:style>
  <w:style w:type="numbering" w:customStyle="1" w:styleId="NoList61">
    <w:name w:val="No List61"/>
    <w:next w:val="a3"/>
    <w:uiPriority w:val="99"/>
    <w:semiHidden/>
    <w:unhideWhenUsed/>
    <w:rsid w:val="00062093"/>
  </w:style>
  <w:style w:type="table" w:customStyle="1" w:styleId="TableGrid41">
    <w:name w:val="Table Grid41"/>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062093"/>
  </w:style>
  <w:style w:type="numbering" w:customStyle="1" w:styleId="NoList1111">
    <w:name w:val="No List1111"/>
    <w:next w:val="a3"/>
    <w:uiPriority w:val="99"/>
    <w:semiHidden/>
    <w:unhideWhenUsed/>
    <w:rsid w:val="00062093"/>
  </w:style>
  <w:style w:type="numbering" w:customStyle="1" w:styleId="NoList71">
    <w:name w:val="No List71"/>
    <w:next w:val="a3"/>
    <w:uiPriority w:val="99"/>
    <w:semiHidden/>
    <w:unhideWhenUsed/>
    <w:rsid w:val="00062093"/>
  </w:style>
  <w:style w:type="table" w:customStyle="1" w:styleId="TableGrid121">
    <w:name w:val="Table Grid1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062093"/>
  </w:style>
  <w:style w:type="table" w:customStyle="1" w:styleId="TableGrid1111">
    <w:name w:val="Table Grid111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062093"/>
  </w:style>
  <w:style w:type="numbering" w:customStyle="1" w:styleId="NoList321">
    <w:name w:val="No List321"/>
    <w:next w:val="a3"/>
    <w:uiPriority w:val="99"/>
    <w:semiHidden/>
    <w:unhideWhenUsed/>
    <w:rsid w:val="00062093"/>
  </w:style>
  <w:style w:type="character" w:styleId="affff4">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0"/>
    <w:link w:val="HTML"/>
    <w:qFormat/>
    <w:rsid w:val="00062093"/>
    <w:pPr>
      <w:overflowPunct w:val="0"/>
      <w:autoSpaceDE w:val="0"/>
      <w:autoSpaceDN w:val="0"/>
      <w:adjustRightInd w:val="0"/>
      <w:textAlignment w:val="baseline"/>
    </w:pPr>
    <w:rPr>
      <w:rFonts w:ascii="Courier New" w:eastAsia="MS Mincho" w:hAnsi="Courier New"/>
      <w:lang w:eastAsia="x-none"/>
    </w:rPr>
  </w:style>
  <w:style w:type="character" w:customStyle="1" w:styleId="HTML10">
    <w:name w:val="HTML 預設格式 字元1"/>
    <w:basedOn w:val="a1"/>
    <w:semiHidden/>
    <w:rsid w:val="00062093"/>
    <w:rPr>
      <w:rFonts w:ascii="Courier New" w:hAnsi="Courier New" w:cs="Courier New"/>
      <w:lang w:val="en-GB" w:eastAsia="en-US"/>
    </w:rPr>
  </w:style>
  <w:style w:type="character" w:customStyle="1" w:styleId="HTMLPreformattedChar1">
    <w:name w:val="HTML Preformatted Char1"/>
    <w:basedOn w:val="a1"/>
    <w:semiHidden/>
    <w:rsid w:val="00062093"/>
    <w:rPr>
      <w:rFonts w:ascii="Consolas" w:eastAsia="Times New Roman" w:hAnsi="Consolas"/>
      <w:lang w:val="en-GB"/>
    </w:rPr>
  </w:style>
  <w:style w:type="numbering" w:customStyle="1" w:styleId="NoList8">
    <w:name w:val="No List8"/>
    <w:next w:val="a3"/>
    <w:uiPriority w:val="99"/>
    <w:semiHidden/>
    <w:unhideWhenUsed/>
    <w:rsid w:val="00062093"/>
  </w:style>
  <w:style w:type="table" w:customStyle="1" w:styleId="TableGrid71">
    <w:name w:val="Table Grid71"/>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3"/>
    <w:uiPriority w:val="99"/>
    <w:semiHidden/>
    <w:unhideWhenUsed/>
    <w:rsid w:val="00062093"/>
  </w:style>
  <w:style w:type="table" w:customStyle="1" w:styleId="TableGrid8">
    <w:name w:val="Table Grid8"/>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3"/>
    <w:uiPriority w:val="99"/>
    <w:semiHidden/>
    <w:unhideWhenUsed/>
    <w:rsid w:val="00062093"/>
  </w:style>
  <w:style w:type="numbering" w:customStyle="1" w:styleId="NoList91">
    <w:name w:val="No List91"/>
    <w:next w:val="a3"/>
    <w:uiPriority w:val="99"/>
    <w:semiHidden/>
    <w:unhideWhenUsed/>
    <w:rsid w:val="00062093"/>
  </w:style>
  <w:style w:type="table" w:customStyle="1" w:styleId="TableGrid76">
    <w:name w:val="Table Grid7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1"/>
    <w:qFormat/>
    <w:rsid w:val="00062093"/>
  </w:style>
  <w:style w:type="paragraph" w:customStyle="1" w:styleId="Figuretitle0">
    <w:name w:val="Figure_title"/>
    <w:basedOn w:val="a0"/>
    <w:next w:val="a0"/>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0"/>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062093"/>
    <w:pPr>
      <w:suppressAutoHyphens/>
      <w:autoSpaceDN w:val="0"/>
      <w:spacing w:after="0"/>
      <w:jc w:val="both"/>
    </w:pPr>
    <w:rPr>
      <w:rFonts w:eastAsia="Batang"/>
    </w:rPr>
  </w:style>
  <w:style w:type="numbering" w:customStyle="1" w:styleId="LFO19">
    <w:name w:val="LFO19"/>
    <w:basedOn w:val="a3"/>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1"/>
    <w:qFormat/>
    <w:rsid w:val="00062093"/>
  </w:style>
  <w:style w:type="paragraph" w:customStyle="1" w:styleId="Heading">
    <w:name w:val="Heading"/>
    <w:next w:val="a0"/>
    <w:link w:val="HeadingChar"/>
    <w:qFormat/>
    <w:rsid w:val="00062093"/>
    <w:pPr>
      <w:spacing w:before="360"/>
      <w:ind w:left="2552"/>
    </w:pPr>
    <w:rPr>
      <w:rFonts w:ascii="Arial" w:eastAsia="SimSun" w:hAnsi="Arial"/>
      <w:b/>
      <w:sz w:val="22"/>
    </w:rPr>
  </w:style>
  <w:style w:type="paragraph" w:customStyle="1" w:styleId="tah0">
    <w:name w:val="tah"/>
    <w:basedOn w:val="a0"/>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1"/>
    <w:qFormat/>
    <w:rsid w:val="00062093"/>
  </w:style>
  <w:style w:type="paragraph" w:customStyle="1" w:styleId="TdocHeader2">
    <w:name w:val="Tdoc_Header_2"/>
    <w:basedOn w:val="a0"/>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3"/>
    <w:uiPriority w:val="99"/>
    <w:semiHidden/>
    <w:unhideWhenUsed/>
    <w:rsid w:val="00062093"/>
  </w:style>
  <w:style w:type="numbering" w:customStyle="1" w:styleId="LFO191">
    <w:name w:val="LFO191"/>
    <w:basedOn w:val="a3"/>
    <w:rsid w:val="00062093"/>
  </w:style>
  <w:style w:type="table" w:customStyle="1" w:styleId="TableGrid22">
    <w:name w:val="Table Grid22"/>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0"/>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3"/>
    <w:semiHidden/>
    <w:rsid w:val="00062093"/>
  </w:style>
  <w:style w:type="table" w:customStyle="1" w:styleId="321">
    <w:name w:val="网格型3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リストなし12"/>
    <w:next w:val="a3"/>
    <w:uiPriority w:val="99"/>
    <w:semiHidden/>
    <w:unhideWhenUsed/>
    <w:rsid w:val="00062093"/>
  </w:style>
  <w:style w:type="table" w:customStyle="1" w:styleId="TableClassic22">
    <w:name w:val="Table Classic 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3"/>
    <w:uiPriority w:val="99"/>
    <w:semiHidden/>
    <w:unhideWhenUsed/>
    <w:rsid w:val="00062093"/>
  </w:style>
  <w:style w:type="table" w:customStyle="1" w:styleId="TableClassic211">
    <w:name w:val="Table Classic 21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3"/>
    <w:uiPriority w:val="99"/>
    <w:semiHidden/>
    <w:unhideWhenUsed/>
    <w:rsid w:val="00062093"/>
  </w:style>
  <w:style w:type="numbering" w:customStyle="1" w:styleId="NoList23">
    <w:name w:val="No List23"/>
    <w:next w:val="a3"/>
    <w:uiPriority w:val="99"/>
    <w:semiHidden/>
    <w:unhideWhenUsed/>
    <w:rsid w:val="00062093"/>
  </w:style>
  <w:style w:type="table" w:customStyle="1" w:styleId="TableGrid42">
    <w:name w:val="Table Grid4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3"/>
    <w:uiPriority w:val="99"/>
    <w:semiHidden/>
    <w:unhideWhenUsed/>
    <w:rsid w:val="00062093"/>
  </w:style>
  <w:style w:type="numbering" w:customStyle="1" w:styleId="NoList43">
    <w:name w:val="No List43"/>
    <w:next w:val="a3"/>
    <w:uiPriority w:val="99"/>
    <w:semiHidden/>
    <w:unhideWhenUsed/>
    <w:rsid w:val="00062093"/>
  </w:style>
  <w:style w:type="numbering" w:customStyle="1" w:styleId="NoList52">
    <w:name w:val="No List52"/>
    <w:next w:val="a3"/>
    <w:uiPriority w:val="99"/>
    <w:semiHidden/>
    <w:unhideWhenUsed/>
    <w:rsid w:val="00062093"/>
  </w:style>
  <w:style w:type="numbering" w:customStyle="1" w:styleId="NoList62">
    <w:name w:val="No List62"/>
    <w:next w:val="a3"/>
    <w:uiPriority w:val="99"/>
    <w:semiHidden/>
    <w:unhideWhenUsed/>
    <w:rsid w:val="00062093"/>
  </w:style>
  <w:style w:type="numbering" w:customStyle="1" w:styleId="NoList72">
    <w:name w:val="No List72"/>
    <w:next w:val="a3"/>
    <w:uiPriority w:val="99"/>
    <w:semiHidden/>
    <w:unhideWhenUsed/>
    <w:rsid w:val="00062093"/>
  </w:style>
  <w:style w:type="table" w:customStyle="1" w:styleId="TableGrid81">
    <w:name w:val="Table Grid81"/>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062093"/>
  </w:style>
  <w:style w:type="numbering" w:customStyle="1" w:styleId="NoList212">
    <w:name w:val="No List212"/>
    <w:next w:val="a3"/>
    <w:uiPriority w:val="99"/>
    <w:semiHidden/>
    <w:unhideWhenUsed/>
    <w:rsid w:val="00062093"/>
  </w:style>
  <w:style w:type="table" w:customStyle="1" w:styleId="TableGrid411">
    <w:name w:val="Table Grid411"/>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3"/>
    <w:uiPriority w:val="99"/>
    <w:semiHidden/>
    <w:unhideWhenUsed/>
    <w:rsid w:val="00062093"/>
  </w:style>
  <w:style w:type="numbering" w:customStyle="1" w:styleId="NoList412">
    <w:name w:val="No List412"/>
    <w:next w:val="a3"/>
    <w:uiPriority w:val="99"/>
    <w:semiHidden/>
    <w:unhideWhenUsed/>
    <w:rsid w:val="00062093"/>
  </w:style>
  <w:style w:type="numbering" w:customStyle="1" w:styleId="NoList511">
    <w:name w:val="No List511"/>
    <w:next w:val="a3"/>
    <w:uiPriority w:val="99"/>
    <w:semiHidden/>
    <w:unhideWhenUsed/>
    <w:rsid w:val="00062093"/>
  </w:style>
  <w:style w:type="numbering" w:customStyle="1" w:styleId="NoList611">
    <w:name w:val="No List611"/>
    <w:next w:val="a3"/>
    <w:uiPriority w:val="99"/>
    <w:semiHidden/>
    <w:unhideWhenUsed/>
    <w:rsid w:val="00062093"/>
  </w:style>
  <w:style w:type="numbering" w:customStyle="1" w:styleId="NoList711">
    <w:name w:val="No List711"/>
    <w:next w:val="a3"/>
    <w:uiPriority w:val="99"/>
    <w:semiHidden/>
    <w:unhideWhenUsed/>
    <w:rsid w:val="00062093"/>
  </w:style>
  <w:style w:type="numbering" w:customStyle="1" w:styleId="NoList811">
    <w:name w:val="No List811"/>
    <w:next w:val="a3"/>
    <w:uiPriority w:val="99"/>
    <w:semiHidden/>
    <w:unhideWhenUsed/>
    <w:rsid w:val="00062093"/>
  </w:style>
  <w:style w:type="table" w:customStyle="1" w:styleId="TableGrid122">
    <w:name w:val="Table Grid12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3"/>
    <w:uiPriority w:val="99"/>
    <w:semiHidden/>
    <w:rsid w:val="00062093"/>
  </w:style>
  <w:style w:type="numbering" w:customStyle="1" w:styleId="NoList1112">
    <w:name w:val="No List1112"/>
    <w:next w:val="a3"/>
    <w:uiPriority w:val="99"/>
    <w:semiHidden/>
    <w:unhideWhenUsed/>
    <w:rsid w:val="00062093"/>
  </w:style>
  <w:style w:type="table" w:customStyle="1" w:styleId="TableGrid221">
    <w:name w:val="Table Grid221"/>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3"/>
    <w:semiHidden/>
    <w:rsid w:val="00062093"/>
  </w:style>
  <w:style w:type="numbering" w:customStyle="1" w:styleId="NoList222">
    <w:name w:val="No List222"/>
    <w:next w:val="a3"/>
    <w:uiPriority w:val="99"/>
    <w:semiHidden/>
    <w:unhideWhenUsed/>
    <w:rsid w:val="00062093"/>
  </w:style>
  <w:style w:type="numbering" w:customStyle="1" w:styleId="NoList322">
    <w:name w:val="No List322"/>
    <w:next w:val="a3"/>
    <w:uiPriority w:val="99"/>
    <w:semiHidden/>
    <w:unhideWhenUsed/>
    <w:rsid w:val="00062093"/>
  </w:style>
  <w:style w:type="numbering" w:customStyle="1" w:styleId="NoList421">
    <w:name w:val="No List421"/>
    <w:next w:val="a3"/>
    <w:uiPriority w:val="99"/>
    <w:semiHidden/>
    <w:unhideWhenUsed/>
    <w:rsid w:val="00062093"/>
  </w:style>
  <w:style w:type="numbering" w:customStyle="1" w:styleId="NoList2111">
    <w:name w:val="No List2111"/>
    <w:next w:val="a3"/>
    <w:uiPriority w:val="99"/>
    <w:semiHidden/>
    <w:unhideWhenUsed/>
    <w:rsid w:val="00062093"/>
  </w:style>
  <w:style w:type="numbering" w:customStyle="1" w:styleId="NoList3111">
    <w:name w:val="No List3111"/>
    <w:next w:val="a3"/>
    <w:uiPriority w:val="99"/>
    <w:semiHidden/>
    <w:unhideWhenUsed/>
    <w:rsid w:val="00062093"/>
  </w:style>
  <w:style w:type="numbering" w:customStyle="1" w:styleId="NoList4111">
    <w:name w:val="No List4111"/>
    <w:next w:val="a3"/>
    <w:uiPriority w:val="99"/>
    <w:semiHidden/>
    <w:unhideWhenUsed/>
    <w:rsid w:val="00062093"/>
  </w:style>
  <w:style w:type="numbering" w:customStyle="1" w:styleId="11110">
    <w:name w:val="无列表1111"/>
    <w:next w:val="a3"/>
    <w:semiHidden/>
    <w:rsid w:val="00062093"/>
  </w:style>
  <w:style w:type="numbering" w:customStyle="1" w:styleId="NoList11111">
    <w:name w:val="No List11111"/>
    <w:next w:val="a3"/>
    <w:uiPriority w:val="99"/>
    <w:semiHidden/>
    <w:unhideWhenUsed/>
    <w:rsid w:val="00062093"/>
  </w:style>
  <w:style w:type="numbering" w:customStyle="1" w:styleId="NoList1211">
    <w:name w:val="No List1211"/>
    <w:next w:val="a3"/>
    <w:uiPriority w:val="99"/>
    <w:semiHidden/>
    <w:unhideWhenUsed/>
    <w:rsid w:val="00062093"/>
  </w:style>
  <w:style w:type="numbering" w:customStyle="1" w:styleId="NoList2211">
    <w:name w:val="No List2211"/>
    <w:next w:val="a3"/>
    <w:uiPriority w:val="99"/>
    <w:semiHidden/>
    <w:unhideWhenUsed/>
    <w:rsid w:val="00062093"/>
  </w:style>
  <w:style w:type="numbering" w:customStyle="1" w:styleId="NoList3211">
    <w:name w:val="No List3211"/>
    <w:next w:val="a3"/>
    <w:uiPriority w:val="99"/>
    <w:semiHidden/>
    <w:unhideWhenUsed/>
    <w:rsid w:val="00062093"/>
  </w:style>
  <w:style w:type="character" w:customStyle="1" w:styleId="UnresolvedMention3">
    <w:name w:val="Unresolved Mention3"/>
    <w:basedOn w:val="a1"/>
    <w:uiPriority w:val="99"/>
    <w:unhideWhenUsed/>
    <w:qFormat/>
    <w:rsid w:val="00062093"/>
    <w:rPr>
      <w:color w:val="605E5C"/>
      <w:shd w:val="clear" w:color="auto" w:fill="E1DFDD"/>
    </w:rPr>
  </w:style>
  <w:style w:type="numbering" w:customStyle="1" w:styleId="NoList14">
    <w:name w:val="No List14"/>
    <w:next w:val="a3"/>
    <w:uiPriority w:val="99"/>
    <w:semiHidden/>
    <w:unhideWhenUsed/>
    <w:rsid w:val="00062093"/>
  </w:style>
  <w:style w:type="table" w:customStyle="1" w:styleId="TableGrid10">
    <w:name w:val="Table Grid1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3"/>
    <w:uiPriority w:val="99"/>
    <w:semiHidden/>
    <w:unhideWhenUsed/>
    <w:rsid w:val="00062093"/>
  </w:style>
  <w:style w:type="numbering" w:customStyle="1" w:styleId="NoList24">
    <w:name w:val="No List24"/>
    <w:next w:val="a3"/>
    <w:uiPriority w:val="99"/>
    <w:semiHidden/>
    <w:unhideWhenUsed/>
    <w:rsid w:val="00062093"/>
  </w:style>
  <w:style w:type="table" w:customStyle="1" w:styleId="TableGrid43">
    <w:name w:val="Table Grid4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3"/>
    <w:uiPriority w:val="99"/>
    <w:semiHidden/>
    <w:unhideWhenUsed/>
    <w:rsid w:val="00062093"/>
  </w:style>
  <w:style w:type="table" w:customStyle="1" w:styleId="TableGrid52">
    <w:name w:val="Table Grid52"/>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3"/>
    <w:uiPriority w:val="99"/>
    <w:semiHidden/>
    <w:unhideWhenUsed/>
    <w:rsid w:val="00062093"/>
  </w:style>
  <w:style w:type="table" w:customStyle="1" w:styleId="TableGrid62">
    <w:name w:val="Table Grid6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3"/>
    <w:uiPriority w:val="99"/>
    <w:semiHidden/>
    <w:unhideWhenUsed/>
    <w:rsid w:val="00062093"/>
  </w:style>
  <w:style w:type="numbering" w:customStyle="1" w:styleId="NoList63">
    <w:name w:val="No List63"/>
    <w:next w:val="a3"/>
    <w:uiPriority w:val="99"/>
    <w:semiHidden/>
    <w:unhideWhenUsed/>
    <w:rsid w:val="00062093"/>
  </w:style>
  <w:style w:type="numbering" w:customStyle="1" w:styleId="NoList73">
    <w:name w:val="No List73"/>
    <w:next w:val="a3"/>
    <w:uiPriority w:val="99"/>
    <w:semiHidden/>
    <w:unhideWhenUsed/>
    <w:rsid w:val="00062093"/>
  </w:style>
  <w:style w:type="numbering" w:customStyle="1" w:styleId="NoList82">
    <w:name w:val="No List82"/>
    <w:next w:val="a3"/>
    <w:uiPriority w:val="99"/>
    <w:semiHidden/>
    <w:unhideWhenUsed/>
    <w:rsid w:val="00062093"/>
  </w:style>
  <w:style w:type="numbering" w:customStyle="1" w:styleId="NoList92">
    <w:name w:val="No List92"/>
    <w:next w:val="a3"/>
    <w:uiPriority w:val="99"/>
    <w:semiHidden/>
    <w:unhideWhenUsed/>
    <w:rsid w:val="00062093"/>
  </w:style>
  <w:style w:type="table" w:customStyle="1" w:styleId="TableGrid82">
    <w:name w:val="Table Grid8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062093"/>
  </w:style>
  <w:style w:type="numbering" w:customStyle="1" w:styleId="NoList213">
    <w:name w:val="No List213"/>
    <w:next w:val="a3"/>
    <w:uiPriority w:val="99"/>
    <w:semiHidden/>
    <w:unhideWhenUsed/>
    <w:rsid w:val="00062093"/>
  </w:style>
  <w:style w:type="table" w:customStyle="1" w:styleId="TableGrid412">
    <w:name w:val="Table Grid412"/>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3"/>
    <w:uiPriority w:val="99"/>
    <w:semiHidden/>
    <w:unhideWhenUsed/>
    <w:rsid w:val="00062093"/>
  </w:style>
  <w:style w:type="numbering" w:customStyle="1" w:styleId="NoList413">
    <w:name w:val="No List413"/>
    <w:next w:val="a3"/>
    <w:uiPriority w:val="99"/>
    <w:semiHidden/>
    <w:unhideWhenUsed/>
    <w:rsid w:val="00062093"/>
  </w:style>
  <w:style w:type="numbering" w:customStyle="1" w:styleId="NoList512">
    <w:name w:val="No List512"/>
    <w:next w:val="a3"/>
    <w:uiPriority w:val="99"/>
    <w:semiHidden/>
    <w:unhideWhenUsed/>
    <w:rsid w:val="00062093"/>
  </w:style>
  <w:style w:type="numbering" w:customStyle="1" w:styleId="NoList612">
    <w:name w:val="No List612"/>
    <w:next w:val="a3"/>
    <w:uiPriority w:val="99"/>
    <w:semiHidden/>
    <w:unhideWhenUsed/>
    <w:rsid w:val="00062093"/>
  </w:style>
  <w:style w:type="numbering" w:customStyle="1" w:styleId="NoList712">
    <w:name w:val="No List712"/>
    <w:next w:val="a3"/>
    <w:uiPriority w:val="99"/>
    <w:semiHidden/>
    <w:unhideWhenUsed/>
    <w:rsid w:val="00062093"/>
  </w:style>
  <w:style w:type="numbering" w:customStyle="1" w:styleId="NoList812">
    <w:name w:val="No List812"/>
    <w:next w:val="a3"/>
    <w:uiPriority w:val="99"/>
    <w:semiHidden/>
    <w:unhideWhenUsed/>
    <w:rsid w:val="00062093"/>
  </w:style>
  <w:style w:type="numbering" w:customStyle="1" w:styleId="NoList911">
    <w:name w:val="No List911"/>
    <w:next w:val="a3"/>
    <w:uiPriority w:val="99"/>
    <w:semiHidden/>
    <w:unhideWhenUsed/>
    <w:rsid w:val="00062093"/>
  </w:style>
  <w:style w:type="numbering" w:customStyle="1" w:styleId="LFO192">
    <w:name w:val="LFO192"/>
    <w:basedOn w:val="a3"/>
    <w:rsid w:val="00062093"/>
  </w:style>
  <w:style w:type="numbering" w:customStyle="1" w:styleId="NoList101">
    <w:name w:val="No List101"/>
    <w:next w:val="a3"/>
    <w:uiPriority w:val="99"/>
    <w:semiHidden/>
    <w:unhideWhenUsed/>
    <w:rsid w:val="00062093"/>
  </w:style>
  <w:style w:type="numbering" w:customStyle="1" w:styleId="LFO1911">
    <w:name w:val="LFO1911"/>
    <w:basedOn w:val="a3"/>
    <w:rsid w:val="00062093"/>
  </w:style>
  <w:style w:type="table" w:customStyle="1" w:styleId="TableGrid123">
    <w:name w:val="Table Grid12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3"/>
    <w:uiPriority w:val="99"/>
    <w:semiHidden/>
    <w:rsid w:val="00062093"/>
  </w:style>
  <w:style w:type="numbering" w:customStyle="1" w:styleId="NoList1113">
    <w:name w:val="No List1113"/>
    <w:next w:val="a3"/>
    <w:uiPriority w:val="99"/>
    <w:semiHidden/>
    <w:unhideWhenUsed/>
    <w:rsid w:val="00062093"/>
  </w:style>
  <w:style w:type="table" w:customStyle="1" w:styleId="TableGrid222">
    <w:name w:val="Table Grid222"/>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062093"/>
  </w:style>
  <w:style w:type="numbering" w:customStyle="1" w:styleId="131">
    <w:name w:val="リストなし13"/>
    <w:next w:val="a3"/>
    <w:uiPriority w:val="99"/>
    <w:semiHidden/>
    <w:unhideWhenUsed/>
    <w:rsid w:val="00062093"/>
  </w:style>
  <w:style w:type="numbering" w:customStyle="1" w:styleId="1130">
    <w:name w:val="无列表113"/>
    <w:next w:val="a3"/>
    <w:semiHidden/>
    <w:rsid w:val="00062093"/>
  </w:style>
  <w:style w:type="numbering" w:customStyle="1" w:styleId="1121">
    <w:name w:val="リストなし112"/>
    <w:next w:val="a3"/>
    <w:uiPriority w:val="99"/>
    <w:semiHidden/>
    <w:unhideWhenUsed/>
    <w:rsid w:val="00062093"/>
  </w:style>
  <w:style w:type="numbering" w:customStyle="1" w:styleId="NoList223">
    <w:name w:val="No List223"/>
    <w:next w:val="a3"/>
    <w:uiPriority w:val="99"/>
    <w:semiHidden/>
    <w:unhideWhenUsed/>
    <w:rsid w:val="00062093"/>
  </w:style>
  <w:style w:type="numbering" w:customStyle="1" w:styleId="NoList323">
    <w:name w:val="No List323"/>
    <w:next w:val="a3"/>
    <w:uiPriority w:val="99"/>
    <w:semiHidden/>
    <w:unhideWhenUsed/>
    <w:rsid w:val="00062093"/>
  </w:style>
  <w:style w:type="numbering" w:customStyle="1" w:styleId="NoList422">
    <w:name w:val="No List422"/>
    <w:next w:val="a3"/>
    <w:uiPriority w:val="99"/>
    <w:semiHidden/>
    <w:unhideWhenUsed/>
    <w:rsid w:val="00062093"/>
  </w:style>
  <w:style w:type="numbering" w:customStyle="1" w:styleId="NoList2112">
    <w:name w:val="No List2112"/>
    <w:next w:val="a3"/>
    <w:uiPriority w:val="99"/>
    <w:semiHidden/>
    <w:unhideWhenUsed/>
    <w:rsid w:val="00062093"/>
  </w:style>
  <w:style w:type="numbering" w:customStyle="1" w:styleId="NoList3112">
    <w:name w:val="No List3112"/>
    <w:next w:val="a3"/>
    <w:uiPriority w:val="99"/>
    <w:semiHidden/>
    <w:unhideWhenUsed/>
    <w:rsid w:val="00062093"/>
  </w:style>
  <w:style w:type="numbering" w:customStyle="1" w:styleId="NoList4112">
    <w:name w:val="No List4112"/>
    <w:next w:val="a3"/>
    <w:uiPriority w:val="99"/>
    <w:semiHidden/>
    <w:unhideWhenUsed/>
    <w:rsid w:val="00062093"/>
  </w:style>
  <w:style w:type="numbering" w:customStyle="1" w:styleId="1112">
    <w:name w:val="无列表1112"/>
    <w:next w:val="a3"/>
    <w:semiHidden/>
    <w:rsid w:val="00062093"/>
  </w:style>
  <w:style w:type="numbering" w:customStyle="1" w:styleId="NoList11112">
    <w:name w:val="No List11112"/>
    <w:next w:val="a3"/>
    <w:uiPriority w:val="99"/>
    <w:semiHidden/>
    <w:unhideWhenUsed/>
    <w:rsid w:val="00062093"/>
  </w:style>
  <w:style w:type="numbering" w:customStyle="1" w:styleId="NoList1212">
    <w:name w:val="No List1212"/>
    <w:next w:val="a3"/>
    <w:uiPriority w:val="99"/>
    <w:semiHidden/>
    <w:unhideWhenUsed/>
    <w:rsid w:val="00062093"/>
  </w:style>
  <w:style w:type="numbering" w:customStyle="1" w:styleId="NoList2212">
    <w:name w:val="No List2212"/>
    <w:next w:val="a3"/>
    <w:uiPriority w:val="99"/>
    <w:semiHidden/>
    <w:unhideWhenUsed/>
    <w:rsid w:val="00062093"/>
  </w:style>
  <w:style w:type="numbering" w:customStyle="1" w:styleId="NoList3212">
    <w:name w:val="No List3212"/>
    <w:next w:val="a3"/>
    <w:uiPriority w:val="99"/>
    <w:semiHidden/>
    <w:unhideWhenUsed/>
    <w:rsid w:val="00062093"/>
  </w:style>
  <w:style w:type="numbering" w:customStyle="1" w:styleId="NoList16">
    <w:name w:val="No List16"/>
    <w:next w:val="a3"/>
    <w:uiPriority w:val="99"/>
    <w:semiHidden/>
    <w:unhideWhenUsed/>
    <w:rsid w:val="00062093"/>
  </w:style>
  <w:style w:type="table" w:customStyle="1" w:styleId="TableGrid15">
    <w:name w:val="Table Grid1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3"/>
    <w:uiPriority w:val="99"/>
    <w:semiHidden/>
    <w:unhideWhenUsed/>
    <w:rsid w:val="00062093"/>
  </w:style>
  <w:style w:type="numbering" w:customStyle="1" w:styleId="NoList25">
    <w:name w:val="No List25"/>
    <w:next w:val="a3"/>
    <w:uiPriority w:val="99"/>
    <w:semiHidden/>
    <w:unhideWhenUsed/>
    <w:rsid w:val="00062093"/>
  </w:style>
  <w:style w:type="table" w:customStyle="1" w:styleId="TableGrid44">
    <w:name w:val="Table Grid44"/>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3"/>
    <w:uiPriority w:val="99"/>
    <w:semiHidden/>
    <w:unhideWhenUsed/>
    <w:rsid w:val="00062093"/>
  </w:style>
  <w:style w:type="table" w:customStyle="1" w:styleId="TableGrid53">
    <w:name w:val="Table Grid53"/>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3"/>
    <w:uiPriority w:val="99"/>
    <w:semiHidden/>
    <w:unhideWhenUsed/>
    <w:rsid w:val="00062093"/>
  </w:style>
  <w:style w:type="table" w:customStyle="1" w:styleId="TableGrid63">
    <w:name w:val="Table Grid6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3"/>
    <w:uiPriority w:val="99"/>
    <w:semiHidden/>
    <w:unhideWhenUsed/>
    <w:rsid w:val="00062093"/>
  </w:style>
  <w:style w:type="numbering" w:customStyle="1" w:styleId="NoList64">
    <w:name w:val="No List64"/>
    <w:next w:val="a3"/>
    <w:uiPriority w:val="99"/>
    <w:semiHidden/>
    <w:unhideWhenUsed/>
    <w:rsid w:val="00062093"/>
  </w:style>
  <w:style w:type="numbering" w:customStyle="1" w:styleId="NoList74">
    <w:name w:val="No List74"/>
    <w:next w:val="a3"/>
    <w:uiPriority w:val="99"/>
    <w:semiHidden/>
    <w:unhideWhenUsed/>
    <w:rsid w:val="00062093"/>
  </w:style>
  <w:style w:type="numbering" w:customStyle="1" w:styleId="NoList83">
    <w:name w:val="No List83"/>
    <w:next w:val="a3"/>
    <w:uiPriority w:val="99"/>
    <w:semiHidden/>
    <w:unhideWhenUsed/>
    <w:rsid w:val="00062093"/>
  </w:style>
  <w:style w:type="numbering" w:customStyle="1" w:styleId="NoList93">
    <w:name w:val="No List93"/>
    <w:next w:val="a3"/>
    <w:uiPriority w:val="99"/>
    <w:semiHidden/>
    <w:unhideWhenUsed/>
    <w:rsid w:val="00062093"/>
  </w:style>
  <w:style w:type="table" w:customStyle="1" w:styleId="TableGrid83">
    <w:name w:val="Table Grid8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062093"/>
  </w:style>
  <w:style w:type="numbering" w:customStyle="1" w:styleId="NoList214">
    <w:name w:val="No List214"/>
    <w:next w:val="a3"/>
    <w:uiPriority w:val="99"/>
    <w:semiHidden/>
    <w:unhideWhenUsed/>
    <w:rsid w:val="00062093"/>
  </w:style>
  <w:style w:type="table" w:customStyle="1" w:styleId="TableGrid413">
    <w:name w:val="Table Grid413"/>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3"/>
    <w:uiPriority w:val="99"/>
    <w:semiHidden/>
    <w:unhideWhenUsed/>
    <w:rsid w:val="00062093"/>
  </w:style>
  <w:style w:type="numbering" w:customStyle="1" w:styleId="NoList414">
    <w:name w:val="No List414"/>
    <w:next w:val="a3"/>
    <w:uiPriority w:val="99"/>
    <w:semiHidden/>
    <w:unhideWhenUsed/>
    <w:rsid w:val="00062093"/>
  </w:style>
  <w:style w:type="numbering" w:customStyle="1" w:styleId="NoList513">
    <w:name w:val="No List513"/>
    <w:next w:val="a3"/>
    <w:uiPriority w:val="99"/>
    <w:semiHidden/>
    <w:unhideWhenUsed/>
    <w:rsid w:val="00062093"/>
  </w:style>
  <w:style w:type="numbering" w:customStyle="1" w:styleId="NoList613">
    <w:name w:val="No List613"/>
    <w:next w:val="a3"/>
    <w:uiPriority w:val="99"/>
    <w:semiHidden/>
    <w:unhideWhenUsed/>
    <w:rsid w:val="00062093"/>
  </w:style>
  <w:style w:type="numbering" w:customStyle="1" w:styleId="NoList713">
    <w:name w:val="No List713"/>
    <w:next w:val="a3"/>
    <w:uiPriority w:val="99"/>
    <w:semiHidden/>
    <w:unhideWhenUsed/>
    <w:rsid w:val="00062093"/>
  </w:style>
  <w:style w:type="numbering" w:customStyle="1" w:styleId="NoList813">
    <w:name w:val="No List813"/>
    <w:next w:val="a3"/>
    <w:uiPriority w:val="99"/>
    <w:semiHidden/>
    <w:unhideWhenUsed/>
    <w:rsid w:val="00062093"/>
  </w:style>
  <w:style w:type="numbering" w:customStyle="1" w:styleId="NoList912">
    <w:name w:val="No List912"/>
    <w:next w:val="a3"/>
    <w:uiPriority w:val="99"/>
    <w:semiHidden/>
    <w:unhideWhenUsed/>
    <w:rsid w:val="00062093"/>
  </w:style>
  <w:style w:type="numbering" w:customStyle="1" w:styleId="LFO193">
    <w:name w:val="LFO193"/>
    <w:basedOn w:val="a3"/>
    <w:rsid w:val="00062093"/>
  </w:style>
  <w:style w:type="numbering" w:customStyle="1" w:styleId="NoList102">
    <w:name w:val="No List102"/>
    <w:next w:val="a3"/>
    <w:uiPriority w:val="99"/>
    <w:semiHidden/>
    <w:unhideWhenUsed/>
    <w:rsid w:val="00062093"/>
  </w:style>
  <w:style w:type="numbering" w:customStyle="1" w:styleId="LFO1912">
    <w:name w:val="LFO1912"/>
    <w:basedOn w:val="a3"/>
    <w:rsid w:val="00062093"/>
  </w:style>
  <w:style w:type="table" w:customStyle="1" w:styleId="TableGrid124">
    <w:name w:val="Table Grid124"/>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3"/>
    <w:uiPriority w:val="99"/>
    <w:semiHidden/>
    <w:rsid w:val="00062093"/>
  </w:style>
  <w:style w:type="numbering" w:customStyle="1" w:styleId="NoList1114">
    <w:name w:val="No List1114"/>
    <w:next w:val="a3"/>
    <w:uiPriority w:val="99"/>
    <w:semiHidden/>
    <w:unhideWhenUsed/>
    <w:rsid w:val="00062093"/>
  </w:style>
  <w:style w:type="table" w:customStyle="1" w:styleId="TableGrid223">
    <w:name w:val="Table Grid223"/>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3"/>
    <w:semiHidden/>
    <w:rsid w:val="00062093"/>
  </w:style>
  <w:style w:type="numbering" w:customStyle="1" w:styleId="141">
    <w:name w:val="リストなし14"/>
    <w:next w:val="a3"/>
    <w:uiPriority w:val="99"/>
    <w:semiHidden/>
    <w:unhideWhenUsed/>
    <w:rsid w:val="00062093"/>
  </w:style>
  <w:style w:type="numbering" w:customStyle="1" w:styleId="1140">
    <w:name w:val="无列表114"/>
    <w:next w:val="a3"/>
    <w:semiHidden/>
    <w:rsid w:val="00062093"/>
  </w:style>
  <w:style w:type="numbering" w:customStyle="1" w:styleId="1131">
    <w:name w:val="リストなし113"/>
    <w:next w:val="a3"/>
    <w:uiPriority w:val="99"/>
    <w:semiHidden/>
    <w:unhideWhenUsed/>
    <w:rsid w:val="00062093"/>
  </w:style>
  <w:style w:type="numbering" w:customStyle="1" w:styleId="NoList224">
    <w:name w:val="No List224"/>
    <w:next w:val="a3"/>
    <w:uiPriority w:val="99"/>
    <w:semiHidden/>
    <w:unhideWhenUsed/>
    <w:rsid w:val="00062093"/>
  </w:style>
  <w:style w:type="numbering" w:customStyle="1" w:styleId="NoList324">
    <w:name w:val="No List324"/>
    <w:next w:val="a3"/>
    <w:uiPriority w:val="99"/>
    <w:semiHidden/>
    <w:unhideWhenUsed/>
    <w:rsid w:val="00062093"/>
  </w:style>
  <w:style w:type="numbering" w:customStyle="1" w:styleId="NoList423">
    <w:name w:val="No List423"/>
    <w:next w:val="a3"/>
    <w:uiPriority w:val="99"/>
    <w:semiHidden/>
    <w:unhideWhenUsed/>
    <w:rsid w:val="00062093"/>
  </w:style>
  <w:style w:type="numbering" w:customStyle="1" w:styleId="NoList2113">
    <w:name w:val="No List2113"/>
    <w:next w:val="a3"/>
    <w:uiPriority w:val="99"/>
    <w:semiHidden/>
    <w:unhideWhenUsed/>
    <w:rsid w:val="00062093"/>
  </w:style>
  <w:style w:type="numbering" w:customStyle="1" w:styleId="NoList3113">
    <w:name w:val="No List3113"/>
    <w:next w:val="a3"/>
    <w:uiPriority w:val="99"/>
    <w:semiHidden/>
    <w:unhideWhenUsed/>
    <w:rsid w:val="00062093"/>
  </w:style>
  <w:style w:type="numbering" w:customStyle="1" w:styleId="NoList4113">
    <w:name w:val="No List4113"/>
    <w:next w:val="a3"/>
    <w:uiPriority w:val="99"/>
    <w:semiHidden/>
    <w:unhideWhenUsed/>
    <w:rsid w:val="00062093"/>
  </w:style>
  <w:style w:type="numbering" w:customStyle="1" w:styleId="1113">
    <w:name w:val="无列表1113"/>
    <w:next w:val="a3"/>
    <w:semiHidden/>
    <w:rsid w:val="00062093"/>
  </w:style>
  <w:style w:type="numbering" w:customStyle="1" w:styleId="NoList11113">
    <w:name w:val="No List11113"/>
    <w:next w:val="a3"/>
    <w:uiPriority w:val="99"/>
    <w:semiHidden/>
    <w:unhideWhenUsed/>
    <w:rsid w:val="00062093"/>
  </w:style>
  <w:style w:type="numbering" w:customStyle="1" w:styleId="NoList1213">
    <w:name w:val="No List1213"/>
    <w:next w:val="a3"/>
    <w:uiPriority w:val="99"/>
    <w:semiHidden/>
    <w:unhideWhenUsed/>
    <w:rsid w:val="00062093"/>
  </w:style>
  <w:style w:type="numbering" w:customStyle="1" w:styleId="NoList2213">
    <w:name w:val="No List2213"/>
    <w:next w:val="a3"/>
    <w:uiPriority w:val="99"/>
    <w:semiHidden/>
    <w:unhideWhenUsed/>
    <w:rsid w:val="00062093"/>
  </w:style>
  <w:style w:type="numbering" w:customStyle="1" w:styleId="NoList3213">
    <w:name w:val="No List3213"/>
    <w:next w:val="a3"/>
    <w:uiPriority w:val="99"/>
    <w:semiHidden/>
    <w:unhideWhenUsed/>
    <w:rsid w:val="00062093"/>
  </w:style>
  <w:style w:type="table" w:customStyle="1" w:styleId="1f5">
    <w:name w:val="网格型1"/>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MS Mincho" w:hAnsi="Times New Roman"/>
      <w:lang w:val="en-GB" w:eastAsia="en-US"/>
    </w:rPr>
  </w:style>
  <w:style w:type="paragraph" w:customStyle="1" w:styleId="1f6">
    <w:name w:val="変更箇所1"/>
    <w:uiPriority w:val="99"/>
    <w:semiHidden/>
    <w:qFormat/>
    <w:rsid w:val="00062093"/>
    <w:pPr>
      <w:autoSpaceDN w:val="0"/>
    </w:pPr>
    <w:rPr>
      <w:rFonts w:ascii="Times New Roman" w:eastAsia="MS Mincho" w:hAnsi="Times New Roman"/>
      <w:lang w:val="en-GB" w:eastAsia="en-US"/>
    </w:rPr>
  </w:style>
  <w:style w:type="paragraph" w:customStyle="1" w:styleId="2e">
    <w:name w:val="変更箇所2"/>
    <w:uiPriority w:val="99"/>
    <w:semiHidden/>
    <w:qFormat/>
    <w:rsid w:val="00062093"/>
    <w:pPr>
      <w:autoSpaceDN w:val="0"/>
    </w:pPr>
    <w:rPr>
      <w:rFonts w:ascii="Times New Roman" w:eastAsia="MS Mincho"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0"/>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062093"/>
  </w:style>
  <w:style w:type="numbering" w:customStyle="1" w:styleId="150">
    <w:name w:val="无列表15"/>
    <w:next w:val="a3"/>
    <w:semiHidden/>
    <w:rsid w:val="00062093"/>
  </w:style>
  <w:style w:type="numbering" w:customStyle="1" w:styleId="151">
    <w:name w:val="リストなし15"/>
    <w:next w:val="a3"/>
    <w:uiPriority w:val="99"/>
    <w:semiHidden/>
    <w:unhideWhenUsed/>
    <w:rsid w:val="00062093"/>
  </w:style>
  <w:style w:type="table" w:customStyle="1" w:styleId="221">
    <w:name w:val="古典型 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62093"/>
  </w:style>
  <w:style w:type="numbering" w:customStyle="1" w:styleId="1150">
    <w:name w:val="无列表115"/>
    <w:next w:val="a3"/>
    <w:semiHidden/>
    <w:rsid w:val="00062093"/>
  </w:style>
  <w:style w:type="numbering" w:customStyle="1" w:styleId="1141">
    <w:name w:val="リストなし114"/>
    <w:next w:val="a3"/>
    <w:uiPriority w:val="99"/>
    <w:semiHidden/>
    <w:unhideWhenUsed/>
    <w:rsid w:val="00062093"/>
  </w:style>
  <w:style w:type="table" w:customStyle="1" w:styleId="TableClassic212">
    <w:name w:val="Table Classic 21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62093"/>
  </w:style>
  <w:style w:type="numbering" w:customStyle="1" w:styleId="NoList36">
    <w:name w:val="No List36"/>
    <w:next w:val="a3"/>
    <w:uiPriority w:val="99"/>
    <w:semiHidden/>
    <w:unhideWhenUsed/>
    <w:rsid w:val="00062093"/>
  </w:style>
  <w:style w:type="numbering" w:customStyle="1" w:styleId="NoList115">
    <w:name w:val="No List115"/>
    <w:next w:val="a3"/>
    <w:uiPriority w:val="99"/>
    <w:semiHidden/>
    <w:unhideWhenUsed/>
    <w:rsid w:val="00062093"/>
  </w:style>
  <w:style w:type="numbering" w:customStyle="1" w:styleId="NoList46">
    <w:name w:val="No List46"/>
    <w:next w:val="a3"/>
    <w:uiPriority w:val="99"/>
    <w:semiHidden/>
    <w:unhideWhenUsed/>
    <w:rsid w:val="00062093"/>
  </w:style>
  <w:style w:type="numbering" w:customStyle="1" w:styleId="NoList55">
    <w:name w:val="No List55"/>
    <w:next w:val="a3"/>
    <w:uiPriority w:val="99"/>
    <w:semiHidden/>
    <w:unhideWhenUsed/>
    <w:rsid w:val="00062093"/>
  </w:style>
  <w:style w:type="numbering" w:customStyle="1" w:styleId="NoList1115">
    <w:name w:val="No List1115"/>
    <w:next w:val="a3"/>
    <w:uiPriority w:val="99"/>
    <w:semiHidden/>
    <w:unhideWhenUsed/>
    <w:rsid w:val="00062093"/>
  </w:style>
  <w:style w:type="numbering" w:customStyle="1" w:styleId="NoList215">
    <w:name w:val="No List215"/>
    <w:next w:val="a3"/>
    <w:uiPriority w:val="99"/>
    <w:semiHidden/>
    <w:unhideWhenUsed/>
    <w:rsid w:val="00062093"/>
  </w:style>
  <w:style w:type="numbering" w:customStyle="1" w:styleId="NoList315">
    <w:name w:val="No List315"/>
    <w:next w:val="a3"/>
    <w:uiPriority w:val="99"/>
    <w:semiHidden/>
    <w:unhideWhenUsed/>
    <w:rsid w:val="00062093"/>
  </w:style>
  <w:style w:type="numbering" w:customStyle="1" w:styleId="NoList415">
    <w:name w:val="No List415"/>
    <w:next w:val="a3"/>
    <w:uiPriority w:val="99"/>
    <w:semiHidden/>
    <w:unhideWhenUsed/>
    <w:rsid w:val="00062093"/>
  </w:style>
  <w:style w:type="numbering" w:customStyle="1" w:styleId="NoList65">
    <w:name w:val="No List65"/>
    <w:next w:val="a3"/>
    <w:uiPriority w:val="99"/>
    <w:semiHidden/>
    <w:unhideWhenUsed/>
    <w:rsid w:val="00062093"/>
  </w:style>
  <w:style w:type="numbering" w:customStyle="1" w:styleId="NoList75">
    <w:name w:val="No List75"/>
    <w:next w:val="a3"/>
    <w:uiPriority w:val="99"/>
    <w:semiHidden/>
    <w:unhideWhenUsed/>
    <w:rsid w:val="00062093"/>
  </w:style>
  <w:style w:type="numbering" w:customStyle="1" w:styleId="NoList125">
    <w:name w:val="No List125"/>
    <w:next w:val="a3"/>
    <w:uiPriority w:val="99"/>
    <w:semiHidden/>
    <w:unhideWhenUsed/>
    <w:rsid w:val="00062093"/>
  </w:style>
  <w:style w:type="numbering" w:customStyle="1" w:styleId="NoList225">
    <w:name w:val="No List225"/>
    <w:next w:val="a3"/>
    <w:uiPriority w:val="99"/>
    <w:semiHidden/>
    <w:unhideWhenUsed/>
    <w:rsid w:val="00062093"/>
  </w:style>
  <w:style w:type="numbering" w:customStyle="1" w:styleId="NoList325">
    <w:name w:val="No List325"/>
    <w:next w:val="a3"/>
    <w:uiPriority w:val="99"/>
    <w:semiHidden/>
    <w:unhideWhenUsed/>
    <w:rsid w:val="00062093"/>
  </w:style>
  <w:style w:type="numbering" w:customStyle="1" w:styleId="NoList424">
    <w:name w:val="No List424"/>
    <w:next w:val="a3"/>
    <w:uiPriority w:val="99"/>
    <w:semiHidden/>
    <w:unhideWhenUsed/>
    <w:rsid w:val="00062093"/>
  </w:style>
  <w:style w:type="numbering" w:customStyle="1" w:styleId="NoList514">
    <w:name w:val="No List514"/>
    <w:next w:val="a3"/>
    <w:uiPriority w:val="99"/>
    <w:semiHidden/>
    <w:unhideWhenUsed/>
    <w:rsid w:val="00062093"/>
  </w:style>
  <w:style w:type="numbering" w:customStyle="1" w:styleId="NoList2114">
    <w:name w:val="No List2114"/>
    <w:next w:val="a3"/>
    <w:uiPriority w:val="99"/>
    <w:semiHidden/>
    <w:unhideWhenUsed/>
    <w:rsid w:val="00062093"/>
  </w:style>
  <w:style w:type="numbering" w:customStyle="1" w:styleId="NoList3114">
    <w:name w:val="No List3114"/>
    <w:next w:val="a3"/>
    <w:uiPriority w:val="99"/>
    <w:semiHidden/>
    <w:unhideWhenUsed/>
    <w:rsid w:val="00062093"/>
  </w:style>
  <w:style w:type="numbering" w:customStyle="1" w:styleId="NoList4114">
    <w:name w:val="No List4114"/>
    <w:next w:val="a3"/>
    <w:uiPriority w:val="99"/>
    <w:semiHidden/>
    <w:unhideWhenUsed/>
    <w:rsid w:val="00062093"/>
  </w:style>
  <w:style w:type="numbering" w:customStyle="1" w:styleId="NoList614">
    <w:name w:val="No List614"/>
    <w:next w:val="a3"/>
    <w:uiPriority w:val="99"/>
    <w:semiHidden/>
    <w:unhideWhenUsed/>
    <w:rsid w:val="00062093"/>
  </w:style>
  <w:style w:type="numbering" w:customStyle="1" w:styleId="1114">
    <w:name w:val="无列表1114"/>
    <w:next w:val="a3"/>
    <w:semiHidden/>
    <w:rsid w:val="00062093"/>
  </w:style>
  <w:style w:type="numbering" w:customStyle="1" w:styleId="NoList11114">
    <w:name w:val="No List11114"/>
    <w:next w:val="a3"/>
    <w:uiPriority w:val="99"/>
    <w:semiHidden/>
    <w:unhideWhenUsed/>
    <w:rsid w:val="00062093"/>
  </w:style>
  <w:style w:type="numbering" w:customStyle="1" w:styleId="NoList714">
    <w:name w:val="No List714"/>
    <w:next w:val="a3"/>
    <w:uiPriority w:val="99"/>
    <w:semiHidden/>
    <w:unhideWhenUsed/>
    <w:rsid w:val="00062093"/>
  </w:style>
  <w:style w:type="numbering" w:customStyle="1" w:styleId="NoList1214">
    <w:name w:val="No List1214"/>
    <w:next w:val="a3"/>
    <w:uiPriority w:val="99"/>
    <w:semiHidden/>
    <w:unhideWhenUsed/>
    <w:rsid w:val="00062093"/>
  </w:style>
  <w:style w:type="numbering" w:customStyle="1" w:styleId="NoList2214">
    <w:name w:val="No List2214"/>
    <w:next w:val="a3"/>
    <w:uiPriority w:val="99"/>
    <w:semiHidden/>
    <w:unhideWhenUsed/>
    <w:rsid w:val="00062093"/>
  </w:style>
  <w:style w:type="numbering" w:customStyle="1" w:styleId="NoList3214">
    <w:name w:val="No List3214"/>
    <w:next w:val="a3"/>
    <w:uiPriority w:val="99"/>
    <w:semiHidden/>
    <w:unhideWhenUsed/>
    <w:rsid w:val="00062093"/>
  </w:style>
  <w:style w:type="numbering" w:customStyle="1" w:styleId="NoList84">
    <w:name w:val="No List84"/>
    <w:next w:val="a3"/>
    <w:uiPriority w:val="99"/>
    <w:semiHidden/>
    <w:unhideWhenUsed/>
    <w:rsid w:val="00062093"/>
  </w:style>
  <w:style w:type="numbering" w:customStyle="1" w:styleId="NoList94">
    <w:name w:val="No List94"/>
    <w:next w:val="a3"/>
    <w:uiPriority w:val="99"/>
    <w:semiHidden/>
    <w:unhideWhenUsed/>
    <w:rsid w:val="00062093"/>
  </w:style>
  <w:style w:type="numbering" w:customStyle="1" w:styleId="NoList814">
    <w:name w:val="No List814"/>
    <w:next w:val="a3"/>
    <w:uiPriority w:val="99"/>
    <w:semiHidden/>
    <w:unhideWhenUsed/>
    <w:rsid w:val="00062093"/>
  </w:style>
  <w:style w:type="numbering" w:customStyle="1" w:styleId="NoList913">
    <w:name w:val="No List913"/>
    <w:next w:val="a3"/>
    <w:uiPriority w:val="99"/>
    <w:semiHidden/>
    <w:unhideWhenUsed/>
    <w:rsid w:val="00062093"/>
  </w:style>
  <w:style w:type="numbering" w:customStyle="1" w:styleId="LFO194">
    <w:name w:val="LFO194"/>
    <w:basedOn w:val="a3"/>
    <w:rsid w:val="00062093"/>
  </w:style>
  <w:style w:type="numbering" w:customStyle="1" w:styleId="NoList103">
    <w:name w:val="No List103"/>
    <w:next w:val="a3"/>
    <w:uiPriority w:val="99"/>
    <w:semiHidden/>
    <w:unhideWhenUsed/>
    <w:rsid w:val="00062093"/>
  </w:style>
  <w:style w:type="numbering" w:customStyle="1" w:styleId="LFO1913">
    <w:name w:val="LFO1913"/>
    <w:basedOn w:val="a3"/>
    <w:rsid w:val="00062093"/>
  </w:style>
  <w:style w:type="numbering" w:customStyle="1" w:styleId="1210">
    <w:name w:val="无列表121"/>
    <w:next w:val="a3"/>
    <w:semiHidden/>
    <w:rsid w:val="00062093"/>
  </w:style>
  <w:style w:type="numbering" w:customStyle="1" w:styleId="1211">
    <w:name w:val="リストなし121"/>
    <w:next w:val="a3"/>
    <w:uiPriority w:val="99"/>
    <w:semiHidden/>
    <w:unhideWhenUsed/>
    <w:rsid w:val="00062093"/>
  </w:style>
  <w:style w:type="numbering" w:customStyle="1" w:styleId="11111">
    <w:name w:val="リストなし1111"/>
    <w:next w:val="a3"/>
    <w:uiPriority w:val="99"/>
    <w:semiHidden/>
    <w:unhideWhenUsed/>
    <w:rsid w:val="00062093"/>
  </w:style>
  <w:style w:type="numbering" w:customStyle="1" w:styleId="NoList131">
    <w:name w:val="No List131"/>
    <w:next w:val="a3"/>
    <w:uiPriority w:val="99"/>
    <w:semiHidden/>
    <w:unhideWhenUsed/>
    <w:rsid w:val="00062093"/>
  </w:style>
  <w:style w:type="numbering" w:customStyle="1" w:styleId="NoList231">
    <w:name w:val="No List231"/>
    <w:next w:val="a3"/>
    <w:uiPriority w:val="99"/>
    <w:semiHidden/>
    <w:unhideWhenUsed/>
    <w:rsid w:val="00062093"/>
  </w:style>
  <w:style w:type="numbering" w:customStyle="1" w:styleId="NoList331">
    <w:name w:val="No List331"/>
    <w:next w:val="a3"/>
    <w:uiPriority w:val="99"/>
    <w:semiHidden/>
    <w:unhideWhenUsed/>
    <w:rsid w:val="00062093"/>
  </w:style>
  <w:style w:type="numbering" w:customStyle="1" w:styleId="NoList431">
    <w:name w:val="No List431"/>
    <w:next w:val="a3"/>
    <w:uiPriority w:val="99"/>
    <w:semiHidden/>
    <w:unhideWhenUsed/>
    <w:rsid w:val="00062093"/>
  </w:style>
  <w:style w:type="numbering" w:customStyle="1" w:styleId="NoList521">
    <w:name w:val="No List521"/>
    <w:next w:val="a3"/>
    <w:uiPriority w:val="99"/>
    <w:semiHidden/>
    <w:unhideWhenUsed/>
    <w:rsid w:val="00062093"/>
  </w:style>
  <w:style w:type="numbering" w:customStyle="1" w:styleId="NoList621">
    <w:name w:val="No List621"/>
    <w:next w:val="a3"/>
    <w:uiPriority w:val="99"/>
    <w:semiHidden/>
    <w:unhideWhenUsed/>
    <w:rsid w:val="00062093"/>
  </w:style>
  <w:style w:type="numbering" w:customStyle="1" w:styleId="NoList721">
    <w:name w:val="No List721"/>
    <w:next w:val="a3"/>
    <w:uiPriority w:val="99"/>
    <w:semiHidden/>
    <w:unhideWhenUsed/>
    <w:rsid w:val="00062093"/>
  </w:style>
  <w:style w:type="numbering" w:customStyle="1" w:styleId="NoList1121">
    <w:name w:val="No List1121"/>
    <w:next w:val="a3"/>
    <w:uiPriority w:val="99"/>
    <w:semiHidden/>
    <w:unhideWhenUsed/>
    <w:rsid w:val="00062093"/>
  </w:style>
  <w:style w:type="numbering" w:customStyle="1" w:styleId="NoList2121">
    <w:name w:val="No List2121"/>
    <w:next w:val="a3"/>
    <w:uiPriority w:val="99"/>
    <w:semiHidden/>
    <w:unhideWhenUsed/>
    <w:rsid w:val="00062093"/>
  </w:style>
  <w:style w:type="numbering" w:customStyle="1" w:styleId="NoList3121">
    <w:name w:val="No List3121"/>
    <w:next w:val="a3"/>
    <w:uiPriority w:val="99"/>
    <w:semiHidden/>
    <w:unhideWhenUsed/>
    <w:rsid w:val="00062093"/>
  </w:style>
  <w:style w:type="numbering" w:customStyle="1" w:styleId="NoList4121">
    <w:name w:val="No List4121"/>
    <w:next w:val="a3"/>
    <w:uiPriority w:val="99"/>
    <w:semiHidden/>
    <w:unhideWhenUsed/>
    <w:rsid w:val="00062093"/>
  </w:style>
  <w:style w:type="numbering" w:customStyle="1" w:styleId="NoList5111">
    <w:name w:val="No List5111"/>
    <w:next w:val="a3"/>
    <w:uiPriority w:val="99"/>
    <w:semiHidden/>
    <w:unhideWhenUsed/>
    <w:rsid w:val="00062093"/>
  </w:style>
  <w:style w:type="numbering" w:customStyle="1" w:styleId="NoList6111">
    <w:name w:val="No List6111"/>
    <w:next w:val="a3"/>
    <w:uiPriority w:val="99"/>
    <w:semiHidden/>
    <w:unhideWhenUsed/>
    <w:rsid w:val="00062093"/>
  </w:style>
  <w:style w:type="numbering" w:customStyle="1" w:styleId="NoList7111">
    <w:name w:val="No List7111"/>
    <w:next w:val="a3"/>
    <w:uiPriority w:val="99"/>
    <w:semiHidden/>
    <w:unhideWhenUsed/>
    <w:rsid w:val="00062093"/>
  </w:style>
  <w:style w:type="numbering" w:customStyle="1" w:styleId="NoList8111">
    <w:name w:val="No List8111"/>
    <w:next w:val="a3"/>
    <w:uiPriority w:val="99"/>
    <w:semiHidden/>
    <w:unhideWhenUsed/>
    <w:rsid w:val="00062093"/>
  </w:style>
  <w:style w:type="numbering" w:customStyle="1" w:styleId="NoList1221">
    <w:name w:val="No List1221"/>
    <w:next w:val="a3"/>
    <w:uiPriority w:val="99"/>
    <w:semiHidden/>
    <w:rsid w:val="00062093"/>
  </w:style>
  <w:style w:type="numbering" w:customStyle="1" w:styleId="NoList11121">
    <w:name w:val="No List11121"/>
    <w:next w:val="a3"/>
    <w:uiPriority w:val="99"/>
    <w:semiHidden/>
    <w:unhideWhenUsed/>
    <w:rsid w:val="00062093"/>
  </w:style>
  <w:style w:type="numbering" w:customStyle="1" w:styleId="11210">
    <w:name w:val="无列表1121"/>
    <w:next w:val="a3"/>
    <w:semiHidden/>
    <w:rsid w:val="00062093"/>
  </w:style>
  <w:style w:type="numbering" w:customStyle="1" w:styleId="NoList2221">
    <w:name w:val="No List2221"/>
    <w:next w:val="a3"/>
    <w:uiPriority w:val="99"/>
    <w:semiHidden/>
    <w:unhideWhenUsed/>
    <w:rsid w:val="00062093"/>
  </w:style>
  <w:style w:type="numbering" w:customStyle="1" w:styleId="NoList3221">
    <w:name w:val="No List3221"/>
    <w:next w:val="a3"/>
    <w:uiPriority w:val="99"/>
    <w:semiHidden/>
    <w:unhideWhenUsed/>
    <w:rsid w:val="00062093"/>
  </w:style>
  <w:style w:type="numbering" w:customStyle="1" w:styleId="NoList4211">
    <w:name w:val="No List4211"/>
    <w:next w:val="a3"/>
    <w:uiPriority w:val="99"/>
    <w:semiHidden/>
    <w:unhideWhenUsed/>
    <w:rsid w:val="00062093"/>
  </w:style>
  <w:style w:type="numbering" w:customStyle="1" w:styleId="NoList21111">
    <w:name w:val="No List21111"/>
    <w:next w:val="a3"/>
    <w:uiPriority w:val="99"/>
    <w:semiHidden/>
    <w:unhideWhenUsed/>
    <w:rsid w:val="00062093"/>
  </w:style>
  <w:style w:type="numbering" w:customStyle="1" w:styleId="NoList31111">
    <w:name w:val="No List31111"/>
    <w:next w:val="a3"/>
    <w:uiPriority w:val="99"/>
    <w:semiHidden/>
    <w:unhideWhenUsed/>
    <w:rsid w:val="00062093"/>
  </w:style>
  <w:style w:type="numbering" w:customStyle="1" w:styleId="NoList41111">
    <w:name w:val="No List41111"/>
    <w:next w:val="a3"/>
    <w:uiPriority w:val="99"/>
    <w:semiHidden/>
    <w:unhideWhenUsed/>
    <w:rsid w:val="00062093"/>
  </w:style>
  <w:style w:type="numbering" w:customStyle="1" w:styleId="111110">
    <w:name w:val="无列表11111"/>
    <w:next w:val="a3"/>
    <w:semiHidden/>
    <w:rsid w:val="00062093"/>
  </w:style>
  <w:style w:type="numbering" w:customStyle="1" w:styleId="NoList111111">
    <w:name w:val="No List111111"/>
    <w:next w:val="a3"/>
    <w:uiPriority w:val="99"/>
    <w:semiHidden/>
    <w:unhideWhenUsed/>
    <w:rsid w:val="00062093"/>
  </w:style>
  <w:style w:type="numbering" w:customStyle="1" w:styleId="NoList12111">
    <w:name w:val="No List12111"/>
    <w:next w:val="a3"/>
    <w:uiPriority w:val="99"/>
    <w:semiHidden/>
    <w:unhideWhenUsed/>
    <w:rsid w:val="00062093"/>
  </w:style>
  <w:style w:type="numbering" w:customStyle="1" w:styleId="NoList22111">
    <w:name w:val="No List22111"/>
    <w:next w:val="a3"/>
    <w:uiPriority w:val="99"/>
    <w:semiHidden/>
    <w:unhideWhenUsed/>
    <w:rsid w:val="00062093"/>
  </w:style>
  <w:style w:type="numbering" w:customStyle="1" w:styleId="NoList32111">
    <w:name w:val="No List32111"/>
    <w:next w:val="a3"/>
    <w:uiPriority w:val="99"/>
    <w:semiHidden/>
    <w:unhideWhenUsed/>
    <w:rsid w:val="00062093"/>
  </w:style>
  <w:style w:type="numbering" w:customStyle="1" w:styleId="NoList141">
    <w:name w:val="No List141"/>
    <w:next w:val="a3"/>
    <w:uiPriority w:val="99"/>
    <w:semiHidden/>
    <w:unhideWhenUsed/>
    <w:rsid w:val="00062093"/>
  </w:style>
  <w:style w:type="numbering" w:customStyle="1" w:styleId="NoList151">
    <w:name w:val="No List151"/>
    <w:next w:val="a3"/>
    <w:uiPriority w:val="99"/>
    <w:semiHidden/>
    <w:unhideWhenUsed/>
    <w:rsid w:val="00062093"/>
  </w:style>
  <w:style w:type="numbering" w:customStyle="1" w:styleId="NoList241">
    <w:name w:val="No List241"/>
    <w:next w:val="a3"/>
    <w:uiPriority w:val="99"/>
    <w:semiHidden/>
    <w:unhideWhenUsed/>
    <w:rsid w:val="00062093"/>
  </w:style>
  <w:style w:type="numbering" w:customStyle="1" w:styleId="NoList341">
    <w:name w:val="No List341"/>
    <w:next w:val="a3"/>
    <w:uiPriority w:val="99"/>
    <w:semiHidden/>
    <w:unhideWhenUsed/>
    <w:rsid w:val="00062093"/>
  </w:style>
  <w:style w:type="numbering" w:customStyle="1" w:styleId="NoList441">
    <w:name w:val="No List441"/>
    <w:next w:val="a3"/>
    <w:uiPriority w:val="99"/>
    <w:semiHidden/>
    <w:unhideWhenUsed/>
    <w:rsid w:val="00062093"/>
  </w:style>
  <w:style w:type="numbering" w:customStyle="1" w:styleId="NoList531">
    <w:name w:val="No List531"/>
    <w:next w:val="a3"/>
    <w:uiPriority w:val="99"/>
    <w:semiHidden/>
    <w:unhideWhenUsed/>
    <w:rsid w:val="00062093"/>
  </w:style>
  <w:style w:type="numbering" w:customStyle="1" w:styleId="NoList631">
    <w:name w:val="No List631"/>
    <w:next w:val="a3"/>
    <w:uiPriority w:val="99"/>
    <w:semiHidden/>
    <w:unhideWhenUsed/>
    <w:rsid w:val="00062093"/>
  </w:style>
  <w:style w:type="numbering" w:customStyle="1" w:styleId="NoList731">
    <w:name w:val="No List731"/>
    <w:next w:val="a3"/>
    <w:uiPriority w:val="99"/>
    <w:semiHidden/>
    <w:unhideWhenUsed/>
    <w:rsid w:val="00062093"/>
  </w:style>
  <w:style w:type="numbering" w:customStyle="1" w:styleId="NoList821">
    <w:name w:val="No List821"/>
    <w:next w:val="a3"/>
    <w:uiPriority w:val="99"/>
    <w:semiHidden/>
    <w:unhideWhenUsed/>
    <w:rsid w:val="00062093"/>
  </w:style>
  <w:style w:type="numbering" w:customStyle="1" w:styleId="NoList921">
    <w:name w:val="No List921"/>
    <w:next w:val="a3"/>
    <w:uiPriority w:val="99"/>
    <w:semiHidden/>
    <w:unhideWhenUsed/>
    <w:rsid w:val="00062093"/>
  </w:style>
  <w:style w:type="numbering" w:customStyle="1" w:styleId="NoList1131">
    <w:name w:val="No List1131"/>
    <w:next w:val="a3"/>
    <w:uiPriority w:val="99"/>
    <w:semiHidden/>
    <w:unhideWhenUsed/>
    <w:rsid w:val="00062093"/>
  </w:style>
  <w:style w:type="numbering" w:customStyle="1" w:styleId="NoList2131">
    <w:name w:val="No List2131"/>
    <w:next w:val="a3"/>
    <w:uiPriority w:val="99"/>
    <w:semiHidden/>
    <w:unhideWhenUsed/>
    <w:rsid w:val="00062093"/>
  </w:style>
  <w:style w:type="numbering" w:customStyle="1" w:styleId="NoList3131">
    <w:name w:val="No List3131"/>
    <w:next w:val="a3"/>
    <w:uiPriority w:val="99"/>
    <w:semiHidden/>
    <w:unhideWhenUsed/>
    <w:rsid w:val="00062093"/>
  </w:style>
  <w:style w:type="numbering" w:customStyle="1" w:styleId="NoList4131">
    <w:name w:val="No List4131"/>
    <w:next w:val="a3"/>
    <w:uiPriority w:val="99"/>
    <w:semiHidden/>
    <w:unhideWhenUsed/>
    <w:rsid w:val="00062093"/>
  </w:style>
  <w:style w:type="numbering" w:customStyle="1" w:styleId="NoList5121">
    <w:name w:val="No List5121"/>
    <w:next w:val="a3"/>
    <w:uiPriority w:val="99"/>
    <w:semiHidden/>
    <w:unhideWhenUsed/>
    <w:rsid w:val="00062093"/>
  </w:style>
  <w:style w:type="numbering" w:customStyle="1" w:styleId="NoList6121">
    <w:name w:val="No List6121"/>
    <w:next w:val="a3"/>
    <w:uiPriority w:val="99"/>
    <w:semiHidden/>
    <w:unhideWhenUsed/>
    <w:rsid w:val="00062093"/>
  </w:style>
  <w:style w:type="numbering" w:customStyle="1" w:styleId="NoList7121">
    <w:name w:val="No List7121"/>
    <w:next w:val="a3"/>
    <w:uiPriority w:val="99"/>
    <w:semiHidden/>
    <w:unhideWhenUsed/>
    <w:rsid w:val="00062093"/>
  </w:style>
  <w:style w:type="numbering" w:customStyle="1" w:styleId="NoList8121">
    <w:name w:val="No List8121"/>
    <w:next w:val="a3"/>
    <w:uiPriority w:val="99"/>
    <w:semiHidden/>
    <w:unhideWhenUsed/>
    <w:rsid w:val="00062093"/>
  </w:style>
  <w:style w:type="numbering" w:customStyle="1" w:styleId="NoList9111">
    <w:name w:val="No List9111"/>
    <w:next w:val="a3"/>
    <w:uiPriority w:val="99"/>
    <w:semiHidden/>
    <w:unhideWhenUsed/>
    <w:rsid w:val="00062093"/>
  </w:style>
  <w:style w:type="numbering" w:customStyle="1" w:styleId="LFO1921">
    <w:name w:val="LFO1921"/>
    <w:basedOn w:val="a3"/>
    <w:rsid w:val="00062093"/>
  </w:style>
  <w:style w:type="numbering" w:customStyle="1" w:styleId="NoList1011">
    <w:name w:val="No List1011"/>
    <w:next w:val="a3"/>
    <w:uiPriority w:val="99"/>
    <w:semiHidden/>
    <w:unhideWhenUsed/>
    <w:rsid w:val="00062093"/>
  </w:style>
  <w:style w:type="numbering" w:customStyle="1" w:styleId="LFO19111">
    <w:name w:val="LFO19111"/>
    <w:basedOn w:val="a3"/>
    <w:rsid w:val="00062093"/>
  </w:style>
  <w:style w:type="numbering" w:customStyle="1" w:styleId="NoList1231">
    <w:name w:val="No List1231"/>
    <w:next w:val="a3"/>
    <w:uiPriority w:val="99"/>
    <w:semiHidden/>
    <w:rsid w:val="00062093"/>
  </w:style>
  <w:style w:type="numbering" w:customStyle="1" w:styleId="NoList11131">
    <w:name w:val="No List11131"/>
    <w:next w:val="a3"/>
    <w:uiPriority w:val="99"/>
    <w:semiHidden/>
    <w:unhideWhenUsed/>
    <w:rsid w:val="00062093"/>
  </w:style>
  <w:style w:type="numbering" w:customStyle="1" w:styleId="1310">
    <w:name w:val="无列表131"/>
    <w:next w:val="a3"/>
    <w:semiHidden/>
    <w:rsid w:val="00062093"/>
  </w:style>
  <w:style w:type="numbering" w:customStyle="1" w:styleId="1311">
    <w:name w:val="リストなし131"/>
    <w:next w:val="a3"/>
    <w:uiPriority w:val="99"/>
    <w:semiHidden/>
    <w:unhideWhenUsed/>
    <w:rsid w:val="00062093"/>
  </w:style>
  <w:style w:type="numbering" w:customStyle="1" w:styleId="11310">
    <w:name w:val="无列表1131"/>
    <w:next w:val="a3"/>
    <w:semiHidden/>
    <w:rsid w:val="00062093"/>
  </w:style>
  <w:style w:type="numbering" w:customStyle="1" w:styleId="11211">
    <w:name w:val="リストなし1121"/>
    <w:next w:val="a3"/>
    <w:uiPriority w:val="99"/>
    <w:semiHidden/>
    <w:unhideWhenUsed/>
    <w:rsid w:val="00062093"/>
  </w:style>
  <w:style w:type="numbering" w:customStyle="1" w:styleId="NoList2231">
    <w:name w:val="No List2231"/>
    <w:next w:val="a3"/>
    <w:uiPriority w:val="99"/>
    <w:semiHidden/>
    <w:unhideWhenUsed/>
    <w:rsid w:val="00062093"/>
  </w:style>
  <w:style w:type="numbering" w:customStyle="1" w:styleId="NoList3231">
    <w:name w:val="No List3231"/>
    <w:next w:val="a3"/>
    <w:uiPriority w:val="99"/>
    <w:semiHidden/>
    <w:unhideWhenUsed/>
    <w:rsid w:val="00062093"/>
  </w:style>
  <w:style w:type="numbering" w:customStyle="1" w:styleId="NoList4221">
    <w:name w:val="No List4221"/>
    <w:next w:val="a3"/>
    <w:uiPriority w:val="99"/>
    <w:semiHidden/>
    <w:unhideWhenUsed/>
    <w:rsid w:val="00062093"/>
  </w:style>
  <w:style w:type="numbering" w:customStyle="1" w:styleId="NoList21121">
    <w:name w:val="No List21121"/>
    <w:next w:val="a3"/>
    <w:uiPriority w:val="99"/>
    <w:semiHidden/>
    <w:unhideWhenUsed/>
    <w:rsid w:val="00062093"/>
  </w:style>
  <w:style w:type="numbering" w:customStyle="1" w:styleId="NoList31121">
    <w:name w:val="No List31121"/>
    <w:next w:val="a3"/>
    <w:uiPriority w:val="99"/>
    <w:semiHidden/>
    <w:unhideWhenUsed/>
    <w:rsid w:val="00062093"/>
  </w:style>
  <w:style w:type="numbering" w:customStyle="1" w:styleId="NoList41121">
    <w:name w:val="No List41121"/>
    <w:next w:val="a3"/>
    <w:uiPriority w:val="99"/>
    <w:semiHidden/>
    <w:unhideWhenUsed/>
    <w:rsid w:val="00062093"/>
  </w:style>
  <w:style w:type="numbering" w:customStyle="1" w:styleId="11121">
    <w:name w:val="无列表11121"/>
    <w:next w:val="a3"/>
    <w:semiHidden/>
    <w:rsid w:val="00062093"/>
  </w:style>
  <w:style w:type="numbering" w:customStyle="1" w:styleId="NoList111121">
    <w:name w:val="No List111121"/>
    <w:next w:val="a3"/>
    <w:uiPriority w:val="99"/>
    <w:semiHidden/>
    <w:unhideWhenUsed/>
    <w:rsid w:val="00062093"/>
  </w:style>
  <w:style w:type="numbering" w:customStyle="1" w:styleId="NoList12121">
    <w:name w:val="No List12121"/>
    <w:next w:val="a3"/>
    <w:uiPriority w:val="99"/>
    <w:semiHidden/>
    <w:unhideWhenUsed/>
    <w:rsid w:val="00062093"/>
  </w:style>
  <w:style w:type="numbering" w:customStyle="1" w:styleId="NoList22121">
    <w:name w:val="No List22121"/>
    <w:next w:val="a3"/>
    <w:uiPriority w:val="99"/>
    <w:semiHidden/>
    <w:unhideWhenUsed/>
    <w:rsid w:val="00062093"/>
  </w:style>
  <w:style w:type="numbering" w:customStyle="1" w:styleId="NoList32121">
    <w:name w:val="No List32121"/>
    <w:next w:val="a3"/>
    <w:uiPriority w:val="99"/>
    <w:semiHidden/>
    <w:unhideWhenUsed/>
    <w:rsid w:val="00062093"/>
  </w:style>
  <w:style w:type="numbering" w:customStyle="1" w:styleId="NoList161">
    <w:name w:val="No List161"/>
    <w:next w:val="a3"/>
    <w:uiPriority w:val="99"/>
    <w:semiHidden/>
    <w:unhideWhenUsed/>
    <w:rsid w:val="00062093"/>
  </w:style>
  <w:style w:type="numbering" w:customStyle="1" w:styleId="NoList171">
    <w:name w:val="No List171"/>
    <w:next w:val="a3"/>
    <w:uiPriority w:val="99"/>
    <w:semiHidden/>
    <w:unhideWhenUsed/>
    <w:rsid w:val="00062093"/>
  </w:style>
  <w:style w:type="numbering" w:customStyle="1" w:styleId="NoList251">
    <w:name w:val="No List251"/>
    <w:next w:val="a3"/>
    <w:uiPriority w:val="99"/>
    <w:semiHidden/>
    <w:unhideWhenUsed/>
    <w:rsid w:val="00062093"/>
  </w:style>
  <w:style w:type="numbering" w:customStyle="1" w:styleId="NoList351">
    <w:name w:val="No List351"/>
    <w:next w:val="a3"/>
    <w:uiPriority w:val="99"/>
    <w:semiHidden/>
    <w:unhideWhenUsed/>
    <w:rsid w:val="00062093"/>
  </w:style>
  <w:style w:type="numbering" w:customStyle="1" w:styleId="NoList451">
    <w:name w:val="No List451"/>
    <w:next w:val="a3"/>
    <w:uiPriority w:val="99"/>
    <w:semiHidden/>
    <w:unhideWhenUsed/>
    <w:rsid w:val="00062093"/>
  </w:style>
  <w:style w:type="numbering" w:customStyle="1" w:styleId="NoList541">
    <w:name w:val="No List541"/>
    <w:next w:val="a3"/>
    <w:uiPriority w:val="99"/>
    <w:semiHidden/>
    <w:unhideWhenUsed/>
    <w:rsid w:val="00062093"/>
  </w:style>
  <w:style w:type="numbering" w:customStyle="1" w:styleId="NoList641">
    <w:name w:val="No List641"/>
    <w:next w:val="a3"/>
    <w:uiPriority w:val="99"/>
    <w:semiHidden/>
    <w:unhideWhenUsed/>
    <w:rsid w:val="00062093"/>
  </w:style>
  <w:style w:type="numbering" w:customStyle="1" w:styleId="NoList741">
    <w:name w:val="No List741"/>
    <w:next w:val="a3"/>
    <w:uiPriority w:val="99"/>
    <w:semiHidden/>
    <w:unhideWhenUsed/>
    <w:rsid w:val="00062093"/>
  </w:style>
  <w:style w:type="numbering" w:customStyle="1" w:styleId="NoList831">
    <w:name w:val="No List831"/>
    <w:next w:val="a3"/>
    <w:uiPriority w:val="99"/>
    <w:semiHidden/>
    <w:unhideWhenUsed/>
    <w:rsid w:val="00062093"/>
  </w:style>
  <w:style w:type="numbering" w:customStyle="1" w:styleId="NoList931">
    <w:name w:val="No List931"/>
    <w:next w:val="a3"/>
    <w:uiPriority w:val="99"/>
    <w:semiHidden/>
    <w:unhideWhenUsed/>
    <w:rsid w:val="00062093"/>
  </w:style>
  <w:style w:type="numbering" w:customStyle="1" w:styleId="NoList1141">
    <w:name w:val="No List1141"/>
    <w:next w:val="a3"/>
    <w:uiPriority w:val="99"/>
    <w:semiHidden/>
    <w:unhideWhenUsed/>
    <w:rsid w:val="00062093"/>
  </w:style>
  <w:style w:type="numbering" w:customStyle="1" w:styleId="NoList2141">
    <w:name w:val="No List2141"/>
    <w:next w:val="a3"/>
    <w:uiPriority w:val="99"/>
    <w:semiHidden/>
    <w:unhideWhenUsed/>
    <w:rsid w:val="00062093"/>
  </w:style>
  <w:style w:type="numbering" w:customStyle="1" w:styleId="NoList3141">
    <w:name w:val="No List3141"/>
    <w:next w:val="a3"/>
    <w:uiPriority w:val="99"/>
    <w:semiHidden/>
    <w:unhideWhenUsed/>
    <w:rsid w:val="00062093"/>
  </w:style>
  <w:style w:type="numbering" w:customStyle="1" w:styleId="NoList4141">
    <w:name w:val="No List4141"/>
    <w:next w:val="a3"/>
    <w:uiPriority w:val="99"/>
    <w:semiHidden/>
    <w:unhideWhenUsed/>
    <w:rsid w:val="00062093"/>
  </w:style>
  <w:style w:type="numbering" w:customStyle="1" w:styleId="NoList5131">
    <w:name w:val="No List5131"/>
    <w:next w:val="a3"/>
    <w:uiPriority w:val="99"/>
    <w:semiHidden/>
    <w:unhideWhenUsed/>
    <w:rsid w:val="00062093"/>
  </w:style>
  <w:style w:type="numbering" w:customStyle="1" w:styleId="NoList6131">
    <w:name w:val="No List6131"/>
    <w:next w:val="a3"/>
    <w:uiPriority w:val="99"/>
    <w:semiHidden/>
    <w:unhideWhenUsed/>
    <w:rsid w:val="00062093"/>
  </w:style>
  <w:style w:type="numbering" w:customStyle="1" w:styleId="NoList7131">
    <w:name w:val="No List7131"/>
    <w:next w:val="a3"/>
    <w:uiPriority w:val="99"/>
    <w:semiHidden/>
    <w:unhideWhenUsed/>
    <w:rsid w:val="00062093"/>
  </w:style>
  <w:style w:type="numbering" w:customStyle="1" w:styleId="NoList8131">
    <w:name w:val="No List8131"/>
    <w:next w:val="a3"/>
    <w:uiPriority w:val="99"/>
    <w:semiHidden/>
    <w:unhideWhenUsed/>
    <w:rsid w:val="00062093"/>
  </w:style>
  <w:style w:type="numbering" w:customStyle="1" w:styleId="NoList9121">
    <w:name w:val="No List9121"/>
    <w:next w:val="a3"/>
    <w:uiPriority w:val="99"/>
    <w:semiHidden/>
    <w:unhideWhenUsed/>
    <w:rsid w:val="00062093"/>
  </w:style>
  <w:style w:type="numbering" w:customStyle="1" w:styleId="LFO1931">
    <w:name w:val="LFO1931"/>
    <w:basedOn w:val="a3"/>
    <w:rsid w:val="00062093"/>
  </w:style>
  <w:style w:type="numbering" w:customStyle="1" w:styleId="NoList1021">
    <w:name w:val="No List1021"/>
    <w:next w:val="a3"/>
    <w:uiPriority w:val="99"/>
    <w:semiHidden/>
    <w:unhideWhenUsed/>
    <w:rsid w:val="00062093"/>
  </w:style>
  <w:style w:type="numbering" w:customStyle="1" w:styleId="LFO19121">
    <w:name w:val="LFO19121"/>
    <w:basedOn w:val="a3"/>
    <w:rsid w:val="00062093"/>
  </w:style>
  <w:style w:type="numbering" w:customStyle="1" w:styleId="NoList1241">
    <w:name w:val="No List1241"/>
    <w:next w:val="a3"/>
    <w:uiPriority w:val="99"/>
    <w:semiHidden/>
    <w:rsid w:val="00062093"/>
  </w:style>
  <w:style w:type="numbering" w:customStyle="1" w:styleId="NoList11141">
    <w:name w:val="No List11141"/>
    <w:next w:val="a3"/>
    <w:uiPriority w:val="99"/>
    <w:semiHidden/>
    <w:unhideWhenUsed/>
    <w:rsid w:val="00062093"/>
  </w:style>
  <w:style w:type="numbering" w:customStyle="1" w:styleId="1410">
    <w:name w:val="无列表141"/>
    <w:next w:val="a3"/>
    <w:semiHidden/>
    <w:rsid w:val="00062093"/>
  </w:style>
  <w:style w:type="numbering" w:customStyle="1" w:styleId="1411">
    <w:name w:val="リストなし141"/>
    <w:next w:val="a3"/>
    <w:uiPriority w:val="99"/>
    <w:semiHidden/>
    <w:unhideWhenUsed/>
    <w:rsid w:val="00062093"/>
  </w:style>
  <w:style w:type="numbering" w:customStyle="1" w:styleId="11410">
    <w:name w:val="无列表1141"/>
    <w:next w:val="a3"/>
    <w:semiHidden/>
    <w:rsid w:val="00062093"/>
  </w:style>
  <w:style w:type="numbering" w:customStyle="1" w:styleId="11311">
    <w:name w:val="リストなし1131"/>
    <w:next w:val="a3"/>
    <w:uiPriority w:val="99"/>
    <w:semiHidden/>
    <w:unhideWhenUsed/>
    <w:rsid w:val="00062093"/>
  </w:style>
  <w:style w:type="numbering" w:customStyle="1" w:styleId="NoList2241">
    <w:name w:val="No List2241"/>
    <w:next w:val="a3"/>
    <w:uiPriority w:val="99"/>
    <w:semiHidden/>
    <w:unhideWhenUsed/>
    <w:rsid w:val="00062093"/>
  </w:style>
  <w:style w:type="numbering" w:customStyle="1" w:styleId="NoList3241">
    <w:name w:val="No List3241"/>
    <w:next w:val="a3"/>
    <w:uiPriority w:val="99"/>
    <w:semiHidden/>
    <w:unhideWhenUsed/>
    <w:rsid w:val="00062093"/>
  </w:style>
  <w:style w:type="numbering" w:customStyle="1" w:styleId="NoList4231">
    <w:name w:val="No List4231"/>
    <w:next w:val="a3"/>
    <w:uiPriority w:val="99"/>
    <w:semiHidden/>
    <w:unhideWhenUsed/>
    <w:rsid w:val="00062093"/>
  </w:style>
  <w:style w:type="numbering" w:customStyle="1" w:styleId="NoList21131">
    <w:name w:val="No List21131"/>
    <w:next w:val="a3"/>
    <w:uiPriority w:val="99"/>
    <w:semiHidden/>
    <w:unhideWhenUsed/>
    <w:rsid w:val="00062093"/>
  </w:style>
  <w:style w:type="numbering" w:customStyle="1" w:styleId="NoList31131">
    <w:name w:val="No List31131"/>
    <w:next w:val="a3"/>
    <w:uiPriority w:val="99"/>
    <w:semiHidden/>
    <w:unhideWhenUsed/>
    <w:rsid w:val="00062093"/>
  </w:style>
  <w:style w:type="numbering" w:customStyle="1" w:styleId="NoList41131">
    <w:name w:val="No List41131"/>
    <w:next w:val="a3"/>
    <w:uiPriority w:val="99"/>
    <w:semiHidden/>
    <w:unhideWhenUsed/>
    <w:rsid w:val="00062093"/>
  </w:style>
  <w:style w:type="numbering" w:customStyle="1" w:styleId="11131">
    <w:name w:val="无列表11131"/>
    <w:next w:val="a3"/>
    <w:semiHidden/>
    <w:rsid w:val="00062093"/>
  </w:style>
  <w:style w:type="numbering" w:customStyle="1" w:styleId="NoList111131">
    <w:name w:val="No List111131"/>
    <w:next w:val="a3"/>
    <w:uiPriority w:val="99"/>
    <w:semiHidden/>
    <w:unhideWhenUsed/>
    <w:rsid w:val="00062093"/>
  </w:style>
  <w:style w:type="numbering" w:customStyle="1" w:styleId="NoList12131">
    <w:name w:val="No List12131"/>
    <w:next w:val="a3"/>
    <w:uiPriority w:val="99"/>
    <w:semiHidden/>
    <w:unhideWhenUsed/>
    <w:rsid w:val="00062093"/>
  </w:style>
  <w:style w:type="numbering" w:customStyle="1" w:styleId="NoList22131">
    <w:name w:val="No List22131"/>
    <w:next w:val="a3"/>
    <w:uiPriority w:val="99"/>
    <w:semiHidden/>
    <w:unhideWhenUsed/>
    <w:rsid w:val="00062093"/>
  </w:style>
  <w:style w:type="numbering" w:customStyle="1" w:styleId="NoList32131">
    <w:name w:val="No List32131"/>
    <w:next w:val="a3"/>
    <w:uiPriority w:val="99"/>
    <w:semiHidden/>
    <w:unhideWhenUsed/>
    <w:rsid w:val="00062093"/>
  </w:style>
  <w:style w:type="paragraph" w:styleId="aff8">
    <w:name w:val="macro"/>
    <w:link w:val="aff7"/>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7">
    <w:name w:val="巨集文字 字元1"/>
    <w:basedOn w:val="a1"/>
    <w:semiHidden/>
    <w:rsid w:val="00062093"/>
    <w:rPr>
      <w:rFonts w:ascii="Courier New" w:hAnsi="Courier New" w:cs="Courier New"/>
      <w:sz w:val="24"/>
      <w:szCs w:val="24"/>
      <w:lang w:val="en-GB" w:eastAsia="en-US"/>
    </w:rPr>
  </w:style>
  <w:style w:type="character" w:customStyle="1" w:styleId="MacroTextChar1">
    <w:name w:val="Macro Text Char1"/>
    <w:basedOn w:val="a1"/>
    <w:rsid w:val="00062093"/>
    <w:rPr>
      <w:rFonts w:ascii="Consolas" w:eastAsia="Times New Roman" w:hAnsi="Consolas"/>
      <w:lang w:val="en-GB"/>
    </w:rPr>
  </w:style>
  <w:style w:type="paragraph" w:styleId="82">
    <w:name w:val="index 8"/>
    <w:basedOn w:val="a0"/>
    <w:next w:val="a0"/>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0"/>
    <w:next w:val="a0"/>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62093"/>
    <w:rPr>
      <w:rFonts w:ascii="Times New Roman" w:eastAsia="Times New Roman" w:hAnsi="Times New Roman"/>
      <w:lang w:val="en-GB" w:eastAsia="en-GB"/>
    </w:rPr>
  </w:style>
  <w:style w:type="character" w:customStyle="1" w:styleId="affff6">
    <w:name w:val="文稿抬头"/>
    <w:qFormat/>
    <w:rsid w:val="00062093"/>
    <w:rPr>
      <w:rFonts w:eastAsia="MS Mincho"/>
      <w:b/>
      <w:bCs/>
      <w:sz w:val="24"/>
    </w:rPr>
  </w:style>
  <w:style w:type="paragraph" w:customStyle="1" w:styleId="affff7">
    <w:name w:val="文稿标题"/>
    <w:basedOn w:val="a0"/>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0"/>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8">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7"/>
    <w:uiPriority w:val="99"/>
    <w:qFormat/>
    <w:locked/>
    <w:rsid w:val="00062093"/>
    <w:rPr>
      <w:rFonts w:ascii="Times New Roman" w:eastAsia="MS Mincho" w:hAnsi="Times New Roman"/>
      <w:lang w:val="it-IT" w:eastAsia="en-GB"/>
    </w:rPr>
  </w:style>
  <w:style w:type="paragraph" w:customStyle="1" w:styleId="Doc-text2">
    <w:name w:val="Doc-text2"/>
    <w:basedOn w:val="a0"/>
    <w:link w:val="Doc-text2Char"/>
    <w:qFormat/>
    <w:rsid w:val="000620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2093"/>
    <w:rPr>
      <w:rFonts w:ascii="Arial" w:eastAsia="MS Mincho" w:hAnsi="Arial"/>
      <w:szCs w:val="24"/>
      <w:lang w:val="en-GB" w:eastAsia="en-GB"/>
    </w:rPr>
  </w:style>
  <w:style w:type="paragraph" w:customStyle="1" w:styleId="Doc-titleJK">
    <w:name w:val="Doc-title_JK"/>
    <w:basedOn w:val="a0"/>
    <w:next w:val="Doc-text2JK"/>
    <w:link w:val="Doc-titleJKChar"/>
    <w:qFormat/>
    <w:rsid w:val="00062093"/>
    <w:pPr>
      <w:spacing w:after="0"/>
      <w:ind w:left="1260" w:hanging="1260"/>
    </w:pPr>
    <w:rPr>
      <w:rFonts w:eastAsia="MS Mincho"/>
      <w:color w:val="0000FF"/>
      <w:szCs w:val="24"/>
      <w:lang w:eastAsia="en-GB"/>
    </w:rPr>
  </w:style>
  <w:style w:type="paragraph" w:customStyle="1" w:styleId="Doc-text2JK">
    <w:name w:val="Doc-text2_JK"/>
    <w:basedOn w:val="a0"/>
    <w:link w:val="Doc-text2JKChar"/>
    <w:qFormat/>
    <w:rsid w:val="0006209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62093"/>
    <w:rPr>
      <w:rFonts w:ascii="Times New Roman" w:eastAsia="MS Mincho" w:hAnsi="Times New Roman"/>
      <w:szCs w:val="24"/>
      <w:lang w:val="en-GB" w:eastAsia="en-GB"/>
    </w:rPr>
  </w:style>
  <w:style w:type="character" w:customStyle="1" w:styleId="Doc-titleJKChar">
    <w:name w:val="Doc-title_JK Char"/>
    <w:link w:val="Doc-titleJK"/>
    <w:qFormat/>
    <w:rsid w:val="00062093"/>
    <w:rPr>
      <w:rFonts w:ascii="Times New Roman" w:eastAsia="MS Mincho" w:hAnsi="Times New Roman"/>
      <w:color w:val="0000FF"/>
      <w:szCs w:val="24"/>
      <w:lang w:val="en-GB" w:eastAsia="en-GB"/>
    </w:rPr>
  </w:style>
  <w:style w:type="paragraph" w:customStyle="1" w:styleId="1f8">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0"/>
    <w:next w:val="a0"/>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0"/>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0"/>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0"/>
    <w:next w:val="a0"/>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0"/>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0"/>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0"/>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0"/>
    <w:next w:val="a0"/>
    <w:qFormat/>
    <w:rsid w:val="00062093"/>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062093"/>
    <w:rPr>
      <w:rFonts w:ascii="Arial" w:eastAsia="MS Mincho" w:hAnsi="Arial" w:cs="Arial"/>
      <w:b/>
      <w:szCs w:val="24"/>
    </w:rPr>
  </w:style>
  <w:style w:type="paragraph" w:customStyle="1" w:styleId="EmailDiscussion">
    <w:name w:val="EmailDiscussion"/>
    <w:basedOn w:val="a0"/>
    <w:next w:val="a0"/>
    <w:link w:val="EmailDiscussionChar"/>
    <w:qFormat/>
    <w:rsid w:val="0006209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06209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062093"/>
    <w:rPr>
      <w:rFonts w:asciiTheme="minorHAnsi" w:eastAsiaTheme="minorEastAsia" w:hAnsiTheme="minorHAnsi" w:cstheme="minorBidi"/>
      <w:kern w:val="2"/>
      <w:sz w:val="18"/>
      <w:szCs w:val="18"/>
    </w:rPr>
  </w:style>
  <w:style w:type="character" w:customStyle="1" w:styleId="font11">
    <w:name w:val="font11"/>
    <w:basedOn w:val="a1"/>
    <w:qFormat/>
    <w:rsid w:val="00062093"/>
    <w:rPr>
      <w:rFonts w:ascii="Arial" w:hAnsi="Arial" w:cs="Arial" w:hint="default"/>
      <w:color w:val="000000"/>
      <w:sz w:val="18"/>
      <w:szCs w:val="18"/>
      <w:u w:val="none"/>
      <w:vertAlign w:val="superscript"/>
    </w:rPr>
  </w:style>
  <w:style w:type="character" w:customStyle="1" w:styleId="font31">
    <w:name w:val="font31"/>
    <w:basedOn w:val="a1"/>
    <w:qFormat/>
    <w:rsid w:val="00062093"/>
    <w:rPr>
      <w:rFonts w:ascii="Arial" w:hAnsi="Arial" w:cs="Arial" w:hint="default"/>
      <w:color w:val="000000"/>
      <w:sz w:val="18"/>
      <w:szCs w:val="18"/>
      <w:u w:val="none"/>
    </w:rPr>
  </w:style>
  <w:style w:type="character" w:customStyle="1" w:styleId="font21">
    <w:name w:val="font21"/>
    <w:basedOn w:val="a1"/>
    <w:qFormat/>
    <w:rsid w:val="00062093"/>
    <w:rPr>
      <w:rFonts w:ascii="Arial" w:hAnsi="Arial" w:cs="Arial" w:hint="default"/>
      <w:color w:val="000000"/>
      <w:sz w:val="18"/>
      <w:szCs w:val="18"/>
      <w:u w:val="none"/>
    </w:rPr>
  </w:style>
  <w:style w:type="character" w:customStyle="1" w:styleId="font01">
    <w:name w:val="font01"/>
    <w:basedOn w:val="a1"/>
    <w:qFormat/>
    <w:rsid w:val="00062093"/>
    <w:rPr>
      <w:rFonts w:ascii="Arial" w:hAnsi="Arial" w:cs="Arial" w:hint="default"/>
      <w:color w:val="000000"/>
      <w:sz w:val="18"/>
      <w:szCs w:val="18"/>
      <w:u w:val="none"/>
      <w:vertAlign w:val="superscript"/>
    </w:rPr>
  </w:style>
  <w:style w:type="character" w:customStyle="1" w:styleId="font51">
    <w:name w:val="font51"/>
    <w:basedOn w:val="a1"/>
    <w:qFormat/>
    <w:rsid w:val="00062093"/>
    <w:rPr>
      <w:rFonts w:ascii="Arial" w:hAnsi="Arial" w:cs="Arial" w:hint="default"/>
      <w:color w:val="000000"/>
      <w:sz w:val="21"/>
      <w:szCs w:val="21"/>
      <w:u w:val="none"/>
    </w:rPr>
  </w:style>
  <w:style w:type="table" w:customStyle="1" w:styleId="117">
    <w:name w:val="网格型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不明显参考2"/>
    <w:uiPriority w:val="31"/>
    <w:qFormat/>
    <w:rsid w:val="00062093"/>
    <w:rPr>
      <w:smallCaps/>
      <w:color w:val="5A5A5A"/>
    </w:rPr>
  </w:style>
  <w:style w:type="paragraph" w:customStyle="1" w:styleId="TOC2">
    <w:name w:val="TOC 标题2"/>
    <w:basedOn w:val="1"/>
    <w:next w:val="a0"/>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明显强调2"/>
    <w:uiPriority w:val="21"/>
    <w:qFormat/>
    <w:rsid w:val="00062093"/>
    <w:rPr>
      <w:b/>
      <w:bCs/>
      <w:i/>
      <w:iCs/>
      <w:color w:val="4F81BD"/>
    </w:rPr>
  </w:style>
  <w:style w:type="table" w:customStyle="1" w:styleId="230">
    <w:name w:val="古典型 23"/>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0"/>
    <w:qFormat/>
    <w:rsid w:val="00062093"/>
    <w:pPr>
      <w:keepNext/>
      <w:spacing w:after="0"/>
      <w:jc w:val="center"/>
    </w:pPr>
    <w:rPr>
      <w:rFonts w:ascii="Arial" w:eastAsia="Calibri" w:hAnsi="Arial" w:cs="Arial"/>
      <w:lang w:val="fi-FI" w:eastAsia="fi-FI"/>
    </w:rPr>
  </w:style>
  <w:style w:type="paragraph" w:customStyle="1" w:styleId="tah00">
    <w:name w:val="tah0"/>
    <w:basedOn w:val="a0"/>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9">
    <w:name w:val="Table Grid 1"/>
    <w:basedOn w:val="a2"/>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2"/>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2"/>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2"/>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2"/>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2"/>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1"/>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0"/>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1"/>
    <w:qFormat/>
    <w:rsid w:val="00062093"/>
  </w:style>
  <w:style w:type="character" w:customStyle="1" w:styleId="search-word-mail">
    <w:name w:val="search-word-mail"/>
    <w:qFormat/>
    <w:rsid w:val="00062093"/>
  </w:style>
  <w:style w:type="character" w:customStyle="1" w:styleId="Char12">
    <w:name w:val="脚注文本 Char1"/>
    <w:aliases w:val="footnote text41 Char1,ALTS FOOTNOTE Char"/>
    <w:basedOn w:val="a1"/>
    <w:qFormat/>
    <w:rsid w:val="00062093"/>
    <w:rPr>
      <w:rFonts w:ascii="Times New Roman" w:eastAsia="Times New Roman" w:hAnsi="Times New Roman"/>
      <w:sz w:val="18"/>
      <w:szCs w:val="18"/>
      <w:lang w:val="en-GB" w:eastAsia="en-GB"/>
    </w:rPr>
  </w:style>
  <w:style w:type="character" w:customStyle="1" w:styleId="word">
    <w:name w:val="word"/>
    <w:basedOn w:val="a1"/>
    <w:qFormat/>
    <w:rsid w:val="00062093"/>
  </w:style>
  <w:style w:type="character" w:customStyle="1" w:styleId="affffa">
    <w:name w:val="首标题"/>
    <w:qFormat/>
    <w:rsid w:val="00062093"/>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MS Mincho" w:hAnsi="Times New Roman"/>
      <w:lang w:val="en-GB" w:eastAsia="en-US"/>
    </w:rPr>
  </w:style>
  <w:style w:type="table" w:styleId="affffb">
    <w:name w:val="Table Elegant"/>
    <w:basedOn w:val="a2"/>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3"/>
    <w:semiHidden/>
    <w:rsid w:val="00062093"/>
  </w:style>
  <w:style w:type="table" w:customStyle="1" w:styleId="TableGrid105">
    <w:name w:val="Table Grid10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62093"/>
  </w:style>
  <w:style w:type="numbering" w:customStyle="1" w:styleId="1510">
    <w:name w:val="无列表151"/>
    <w:next w:val="a3"/>
    <w:semiHidden/>
    <w:rsid w:val="00062093"/>
  </w:style>
  <w:style w:type="numbering" w:customStyle="1" w:styleId="1511">
    <w:name w:val="リストなし151"/>
    <w:next w:val="a3"/>
    <w:uiPriority w:val="99"/>
    <w:semiHidden/>
    <w:unhideWhenUsed/>
    <w:rsid w:val="00062093"/>
  </w:style>
  <w:style w:type="table" w:customStyle="1" w:styleId="2210">
    <w:name w:val="古典型 2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62093"/>
  </w:style>
  <w:style w:type="numbering" w:customStyle="1" w:styleId="1151">
    <w:name w:val="无列表1151"/>
    <w:next w:val="a3"/>
    <w:semiHidden/>
    <w:rsid w:val="00062093"/>
  </w:style>
  <w:style w:type="numbering" w:customStyle="1" w:styleId="11411">
    <w:name w:val="リストなし1141"/>
    <w:next w:val="a3"/>
    <w:uiPriority w:val="99"/>
    <w:semiHidden/>
    <w:unhideWhenUsed/>
    <w:rsid w:val="00062093"/>
  </w:style>
  <w:style w:type="table" w:customStyle="1" w:styleId="TableClassic2121">
    <w:name w:val="Table Classic 212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62093"/>
  </w:style>
  <w:style w:type="numbering" w:customStyle="1" w:styleId="NoList361">
    <w:name w:val="No List361"/>
    <w:next w:val="a3"/>
    <w:uiPriority w:val="99"/>
    <w:semiHidden/>
    <w:unhideWhenUsed/>
    <w:rsid w:val="00062093"/>
  </w:style>
  <w:style w:type="numbering" w:customStyle="1" w:styleId="NoList1151">
    <w:name w:val="No List1151"/>
    <w:next w:val="a3"/>
    <w:uiPriority w:val="99"/>
    <w:semiHidden/>
    <w:unhideWhenUsed/>
    <w:rsid w:val="00062093"/>
  </w:style>
  <w:style w:type="numbering" w:customStyle="1" w:styleId="NoList461">
    <w:name w:val="No List461"/>
    <w:next w:val="a3"/>
    <w:uiPriority w:val="99"/>
    <w:semiHidden/>
    <w:unhideWhenUsed/>
    <w:rsid w:val="00062093"/>
  </w:style>
  <w:style w:type="numbering" w:customStyle="1" w:styleId="NoList551">
    <w:name w:val="No List551"/>
    <w:next w:val="a3"/>
    <w:uiPriority w:val="99"/>
    <w:semiHidden/>
    <w:unhideWhenUsed/>
    <w:rsid w:val="00062093"/>
  </w:style>
  <w:style w:type="numbering" w:customStyle="1" w:styleId="NoList11151">
    <w:name w:val="No List11151"/>
    <w:next w:val="a3"/>
    <w:uiPriority w:val="99"/>
    <w:semiHidden/>
    <w:unhideWhenUsed/>
    <w:rsid w:val="00062093"/>
  </w:style>
  <w:style w:type="numbering" w:customStyle="1" w:styleId="NoList2151">
    <w:name w:val="No List2151"/>
    <w:next w:val="a3"/>
    <w:uiPriority w:val="99"/>
    <w:semiHidden/>
    <w:unhideWhenUsed/>
    <w:rsid w:val="00062093"/>
  </w:style>
  <w:style w:type="numbering" w:customStyle="1" w:styleId="NoList3151">
    <w:name w:val="No List3151"/>
    <w:next w:val="a3"/>
    <w:uiPriority w:val="99"/>
    <w:semiHidden/>
    <w:unhideWhenUsed/>
    <w:rsid w:val="00062093"/>
  </w:style>
  <w:style w:type="numbering" w:customStyle="1" w:styleId="NoList4151">
    <w:name w:val="No List4151"/>
    <w:next w:val="a3"/>
    <w:uiPriority w:val="99"/>
    <w:semiHidden/>
    <w:unhideWhenUsed/>
    <w:rsid w:val="00062093"/>
  </w:style>
  <w:style w:type="numbering" w:customStyle="1" w:styleId="NoList651">
    <w:name w:val="No List651"/>
    <w:next w:val="a3"/>
    <w:uiPriority w:val="99"/>
    <w:semiHidden/>
    <w:unhideWhenUsed/>
    <w:rsid w:val="00062093"/>
  </w:style>
  <w:style w:type="numbering" w:customStyle="1" w:styleId="NoList751">
    <w:name w:val="No List751"/>
    <w:next w:val="a3"/>
    <w:uiPriority w:val="99"/>
    <w:semiHidden/>
    <w:unhideWhenUsed/>
    <w:rsid w:val="00062093"/>
  </w:style>
  <w:style w:type="numbering" w:customStyle="1" w:styleId="NoList1251">
    <w:name w:val="No List1251"/>
    <w:next w:val="a3"/>
    <w:uiPriority w:val="99"/>
    <w:semiHidden/>
    <w:unhideWhenUsed/>
    <w:rsid w:val="00062093"/>
  </w:style>
  <w:style w:type="numbering" w:customStyle="1" w:styleId="NoList2251">
    <w:name w:val="No List2251"/>
    <w:next w:val="a3"/>
    <w:uiPriority w:val="99"/>
    <w:semiHidden/>
    <w:unhideWhenUsed/>
    <w:rsid w:val="00062093"/>
  </w:style>
  <w:style w:type="numbering" w:customStyle="1" w:styleId="NoList3251">
    <w:name w:val="No List3251"/>
    <w:next w:val="a3"/>
    <w:uiPriority w:val="99"/>
    <w:semiHidden/>
    <w:unhideWhenUsed/>
    <w:rsid w:val="00062093"/>
  </w:style>
  <w:style w:type="numbering" w:customStyle="1" w:styleId="NoList4241">
    <w:name w:val="No List4241"/>
    <w:next w:val="a3"/>
    <w:uiPriority w:val="99"/>
    <w:semiHidden/>
    <w:unhideWhenUsed/>
    <w:rsid w:val="00062093"/>
  </w:style>
  <w:style w:type="numbering" w:customStyle="1" w:styleId="NoList5141">
    <w:name w:val="No List5141"/>
    <w:next w:val="a3"/>
    <w:uiPriority w:val="99"/>
    <w:semiHidden/>
    <w:unhideWhenUsed/>
    <w:rsid w:val="00062093"/>
  </w:style>
  <w:style w:type="numbering" w:customStyle="1" w:styleId="NoList21141">
    <w:name w:val="No List21141"/>
    <w:next w:val="a3"/>
    <w:uiPriority w:val="99"/>
    <w:semiHidden/>
    <w:unhideWhenUsed/>
    <w:rsid w:val="00062093"/>
  </w:style>
  <w:style w:type="numbering" w:customStyle="1" w:styleId="NoList31141">
    <w:name w:val="No List31141"/>
    <w:next w:val="a3"/>
    <w:uiPriority w:val="99"/>
    <w:semiHidden/>
    <w:unhideWhenUsed/>
    <w:rsid w:val="00062093"/>
  </w:style>
  <w:style w:type="numbering" w:customStyle="1" w:styleId="NoList41141">
    <w:name w:val="No List41141"/>
    <w:next w:val="a3"/>
    <w:uiPriority w:val="99"/>
    <w:semiHidden/>
    <w:unhideWhenUsed/>
    <w:rsid w:val="00062093"/>
  </w:style>
  <w:style w:type="numbering" w:customStyle="1" w:styleId="NoList6141">
    <w:name w:val="No List6141"/>
    <w:next w:val="a3"/>
    <w:uiPriority w:val="99"/>
    <w:semiHidden/>
    <w:unhideWhenUsed/>
    <w:rsid w:val="00062093"/>
  </w:style>
  <w:style w:type="numbering" w:customStyle="1" w:styleId="11141">
    <w:name w:val="无列表11141"/>
    <w:next w:val="a3"/>
    <w:semiHidden/>
    <w:rsid w:val="00062093"/>
  </w:style>
  <w:style w:type="numbering" w:customStyle="1" w:styleId="NoList111141">
    <w:name w:val="No List111141"/>
    <w:next w:val="a3"/>
    <w:uiPriority w:val="99"/>
    <w:semiHidden/>
    <w:unhideWhenUsed/>
    <w:rsid w:val="00062093"/>
  </w:style>
  <w:style w:type="numbering" w:customStyle="1" w:styleId="NoList7141">
    <w:name w:val="No List7141"/>
    <w:next w:val="a3"/>
    <w:uiPriority w:val="99"/>
    <w:semiHidden/>
    <w:unhideWhenUsed/>
    <w:rsid w:val="00062093"/>
  </w:style>
  <w:style w:type="numbering" w:customStyle="1" w:styleId="NoList12141">
    <w:name w:val="No List12141"/>
    <w:next w:val="a3"/>
    <w:uiPriority w:val="99"/>
    <w:semiHidden/>
    <w:unhideWhenUsed/>
    <w:rsid w:val="00062093"/>
  </w:style>
  <w:style w:type="numbering" w:customStyle="1" w:styleId="NoList22141">
    <w:name w:val="No List22141"/>
    <w:next w:val="a3"/>
    <w:uiPriority w:val="99"/>
    <w:semiHidden/>
    <w:unhideWhenUsed/>
    <w:rsid w:val="00062093"/>
  </w:style>
  <w:style w:type="numbering" w:customStyle="1" w:styleId="NoList32141">
    <w:name w:val="No List32141"/>
    <w:next w:val="a3"/>
    <w:uiPriority w:val="99"/>
    <w:semiHidden/>
    <w:unhideWhenUsed/>
    <w:rsid w:val="00062093"/>
  </w:style>
  <w:style w:type="numbering" w:customStyle="1" w:styleId="NoList841">
    <w:name w:val="No List841"/>
    <w:next w:val="a3"/>
    <w:uiPriority w:val="99"/>
    <w:semiHidden/>
    <w:unhideWhenUsed/>
    <w:rsid w:val="00062093"/>
  </w:style>
  <w:style w:type="numbering" w:customStyle="1" w:styleId="NoList941">
    <w:name w:val="No List941"/>
    <w:next w:val="a3"/>
    <w:uiPriority w:val="99"/>
    <w:semiHidden/>
    <w:unhideWhenUsed/>
    <w:rsid w:val="00062093"/>
  </w:style>
  <w:style w:type="numbering" w:customStyle="1" w:styleId="NoList8141">
    <w:name w:val="No List8141"/>
    <w:next w:val="a3"/>
    <w:uiPriority w:val="99"/>
    <w:semiHidden/>
    <w:unhideWhenUsed/>
    <w:rsid w:val="00062093"/>
  </w:style>
  <w:style w:type="numbering" w:customStyle="1" w:styleId="NoList9131">
    <w:name w:val="No List9131"/>
    <w:next w:val="a3"/>
    <w:uiPriority w:val="99"/>
    <w:semiHidden/>
    <w:unhideWhenUsed/>
    <w:rsid w:val="00062093"/>
  </w:style>
  <w:style w:type="numbering" w:customStyle="1" w:styleId="LFO1941">
    <w:name w:val="LFO1941"/>
    <w:basedOn w:val="a3"/>
    <w:rsid w:val="00062093"/>
  </w:style>
  <w:style w:type="numbering" w:customStyle="1" w:styleId="NoList1031">
    <w:name w:val="No List1031"/>
    <w:next w:val="a3"/>
    <w:uiPriority w:val="99"/>
    <w:semiHidden/>
    <w:unhideWhenUsed/>
    <w:rsid w:val="00062093"/>
  </w:style>
  <w:style w:type="numbering" w:customStyle="1" w:styleId="LFO19131">
    <w:name w:val="LFO19131"/>
    <w:basedOn w:val="a3"/>
    <w:rsid w:val="00062093"/>
  </w:style>
  <w:style w:type="numbering" w:customStyle="1" w:styleId="12110">
    <w:name w:val="无列表1211"/>
    <w:next w:val="a3"/>
    <w:semiHidden/>
    <w:rsid w:val="00062093"/>
  </w:style>
  <w:style w:type="numbering" w:customStyle="1" w:styleId="12111">
    <w:name w:val="リストなし1211"/>
    <w:next w:val="a3"/>
    <w:uiPriority w:val="99"/>
    <w:semiHidden/>
    <w:unhideWhenUsed/>
    <w:rsid w:val="00062093"/>
  </w:style>
  <w:style w:type="numbering" w:customStyle="1" w:styleId="111112">
    <w:name w:val="リストなし11111"/>
    <w:next w:val="a3"/>
    <w:uiPriority w:val="99"/>
    <w:semiHidden/>
    <w:unhideWhenUsed/>
    <w:rsid w:val="00062093"/>
  </w:style>
  <w:style w:type="numbering" w:customStyle="1" w:styleId="NoList1311">
    <w:name w:val="No List1311"/>
    <w:next w:val="a3"/>
    <w:uiPriority w:val="99"/>
    <w:semiHidden/>
    <w:unhideWhenUsed/>
    <w:rsid w:val="00062093"/>
  </w:style>
  <w:style w:type="numbering" w:customStyle="1" w:styleId="NoList2311">
    <w:name w:val="No List2311"/>
    <w:next w:val="a3"/>
    <w:uiPriority w:val="99"/>
    <w:semiHidden/>
    <w:unhideWhenUsed/>
    <w:rsid w:val="00062093"/>
  </w:style>
  <w:style w:type="numbering" w:customStyle="1" w:styleId="NoList3311">
    <w:name w:val="No List3311"/>
    <w:next w:val="a3"/>
    <w:uiPriority w:val="99"/>
    <w:semiHidden/>
    <w:unhideWhenUsed/>
    <w:rsid w:val="00062093"/>
  </w:style>
  <w:style w:type="numbering" w:customStyle="1" w:styleId="NoList4311">
    <w:name w:val="No List4311"/>
    <w:next w:val="a3"/>
    <w:uiPriority w:val="99"/>
    <w:semiHidden/>
    <w:unhideWhenUsed/>
    <w:rsid w:val="00062093"/>
  </w:style>
  <w:style w:type="numbering" w:customStyle="1" w:styleId="NoList5211">
    <w:name w:val="No List5211"/>
    <w:next w:val="a3"/>
    <w:uiPriority w:val="99"/>
    <w:semiHidden/>
    <w:unhideWhenUsed/>
    <w:rsid w:val="00062093"/>
  </w:style>
  <w:style w:type="numbering" w:customStyle="1" w:styleId="NoList6211">
    <w:name w:val="No List6211"/>
    <w:next w:val="a3"/>
    <w:uiPriority w:val="99"/>
    <w:semiHidden/>
    <w:unhideWhenUsed/>
    <w:rsid w:val="00062093"/>
  </w:style>
  <w:style w:type="numbering" w:customStyle="1" w:styleId="NoList7211">
    <w:name w:val="No List7211"/>
    <w:next w:val="a3"/>
    <w:uiPriority w:val="99"/>
    <w:semiHidden/>
    <w:unhideWhenUsed/>
    <w:rsid w:val="00062093"/>
  </w:style>
  <w:style w:type="numbering" w:customStyle="1" w:styleId="NoList11211">
    <w:name w:val="No List11211"/>
    <w:next w:val="a3"/>
    <w:uiPriority w:val="99"/>
    <w:semiHidden/>
    <w:unhideWhenUsed/>
    <w:rsid w:val="00062093"/>
  </w:style>
  <w:style w:type="numbering" w:customStyle="1" w:styleId="NoList21211">
    <w:name w:val="No List21211"/>
    <w:next w:val="a3"/>
    <w:uiPriority w:val="99"/>
    <w:semiHidden/>
    <w:unhideWhenUsed/>
    <w:rsid w:val="00062093"/>
  </w:style>
  <w:style w:type="numbering" w:customStyle="1" w:styleId="NoList31211">
    <w:name w:val="No List31211"/>
    <w:next w:val="a3"/>
    <w:uiPriority w:val="99"/>
    <w:semiHidden/>
    <w:unhideWhenUsed/>
    <w:rsid w:val="00062093"/>
  </w:style>
  <w:style w:type="numbering" w:customStyle="1" w:styleId="NoList41211">
    <w:name w:val="No List41211"/>
    <w:next w:val="a3"/>
    <w:uiPriority w:val="99"/>
    <w:semiHidden/>
    <w:unhideWhenUsed/>
    <w:rsid w:val="00062093"/>
  </w:style>
  <w:style w:type="numbering" w:customStyle="1" w:styleId="NoList51111">
    <w:name w:val="No List51111"/>
    <w:next w:val="a3"/>
    <w:uiPriority w:val="99"/>
    <w:semiHidden/>
    <w:unhideWhenUsed/>
    <w:rsid w:val="00062093"/>
  </w:style>
  <w:style w:type="numbering" w:customStyle="1" w:styleId="NoList61111">
    <w:name w:val="No List61111"/>
    <w:next w:val="a3"/>
    <w:uiPriority w:val="99"/>
    <w:semiHidden/>
    <w:unhideWhenUsed/>
    <w:rsid w:val="00062093"/>
  </w:style>
  <w:style w:type="numbering" w:customStyle="1" w:styleId="NoList71111">
    <w:name w:val="No List71111"/>
    <w:next w:val="a3"/>
    <w:uiPriority w:val="99"/>
    <w:semiHidden/>
    <w:unhideWhenUsed/>
    <w:rsid w:val="00062093"/>
  </w:style>
  <w:style w:type="numbering" w:customStyle="1" w:styleId="NoList81111">
    <w:name w:val="No List81111"/>
    <w:next w:val="a3"/>
    <w:uiPriority w:val="99"/>
    <w:semiHidden/>
    <w:unhideWhenUsed/>
    <w:rsid w:val="00062093"/>
  </w:style>
  <w:style w:type="numbering" w:customStyle="1" w:styleId="NoList12211">
    <w:name w:val="No List12211"/>
    <w:next w:val="a3"/>
    <w:uiPriority w:val="99"/>
    <w:semiHidden/>
    <w:rsid w:val="00062093"/>
  </w:style>
  <w:style w:type="numbering" w:customStyle="1" w:styleId="NoList111211">
    <w:name w:val="No List111211"/>
    <w:next w:val="a3"/>
    <w:uiPriority w:val="99"/>
    <w:semiHidden/>
    <w:unhideWhenUsed/>
    <w:rsid w:val="00062093"/>
  </w:style>
  <w:style w:type="numbering" w:customStyle="1" w:styleId="112110">
    <w:name w:val="无列表11211"/>
    <w:next w:val="a3"/>
    <w:semiHidden/>
    <w:rsid w:val="00062093"/>
  </w:style>
  <w:style w:type="numbering" w:customStyle="1" w:styleId="NoList22211">
    <w:name w:val="No List22211"/>
    <w:next w:val="a3"/>
    <w:uiPriority w:val="99"/>
    <w:semiHidden/>
    <w:unhideWhenUsed/>
    <w:rsid w:val="00062093"/>
  </w:style>
  <w:style w:type="numbering" w:customStyle="1" w:styleId="NoList32211">
    <w:name w:val="No List32211"/>
    <w:next w:val="a3"/>
    <w:uiPriority w:val="99"/>
    <w:semiHidden/>
    <w:unhideWhenUsed/>
    <w:rsid w:val="00062093"/>
  </w:style>
  <w:style w:type="numbering" w:customStyle="1" w:styleId="NoList42111">
    <w:name w:val="No List42111"/>
    <w:next w:val="a3"/>
    <w:uiPriority w:val="99"/>
    <w:semiHidden/>
    <w:unhideWhenUsed/>
    <w:rsid w:val="00062093"/>
  </w:style>
  <w:style w:type="numbering" w:customStyle="1" w:styleId="NoList211111">
    <w:name w:val="No List211111"/>
    <w:next w:val="a3"/>
    <w:uiPriority w:val="99"/>
    <w:semiHidden/>
    <w:unhideWhenUsed/>
    <w:rsid w:val="00062093"/>
  </w:style>
  <w:style w:type="numbering" w:customStyle="1" w:styleId="NoList311111">
    <w:name w:val="No List311111"/>
    <w:next w:val="a3"/>
    <w:uiPriority w:val="99"/>
    <w:semiHidden/>
    <w:unhideWhenUsed/>
    <w:rsid w:val="00062093"/>
  </w:style>
  <w:style w:type="numbering" w:customStyle="1" w:styleId="NoList411111">
    <w:name w:val="No List411111"/>
    <w:next w:val="a3"/>
    <w:uiPriority w:val="99"/>
    <w:semiHidden/>
    <w:unhideWhenUsed/>
    <w:rsid w:val="00062093"/>
  </w:style>
  <w:style w:type="numbering" w:customStyle="1" w:styleId="1111111">
    <w:name w:val="无列表1111111"/>
    <w:next w:val="a3"/>
    <w:semiHidden/>
    <w:rsid w:val="00062093"/>
  </w:style>
  <w:style w:type="numbering" w:customStyle="1" w:styleId="NoList1111111">
    <w:name w:val="No List1111111"/>
    <w:next w:val="a3"/>
    <w:uiPriority w:val="99"/>
    <w:semiHidden/>
    <w:unhideWhenUsed/>
    <w:rsid w:val="00062093"/>
  </w:style>
  <w:style w:type="numbering" w:customStyle="1" w:styleId="NoList121111">
    <w:name w:val="No List121111"/>
    <w:next w:val="a3"/>
    <w:uiPriority w:val="99"/>
    <w:semiHidden/>
    <w:unhideWhenUsed/>
    <w:rsid w:val="00062093"/>
  </w:style>
  <w:style w:type="numbering" w:customStyle="1" w:styleId="NoList221111">
    <w:name w:val="No List221111"/>
    <w:next w:val="a3"/>
    <w:uiPriority w:val="99"/>
    <w:semiHidden/>
    <w:unhideWhenUsed/>
    <w:rsid w:val="00062093"/>
  </w:style>
  <w:style w:type="numbering" w:customStyle="1" w:styleId="NoList321111">
    <w:name w:val="No List321111"/>
    <w:next w:val="a3"/>
    <w:uiPriority w:val="99"/>
    <w:semiHidden/>
    <w:unhideWhenUsed/>
    <w:rsid w:val="00062093"/>
  </w:style>
  <w:style w:type="numbering" w:customStyle="1" w:styleId="NoList1411">
    <w:name w:val="No List1411"/>
    <w:next w:val="a3"/>
    <w:uiPriority w:val="99"/>
    <w:semiHidden/>
    <w:unhideWhenUsed/>
    <w:rsid w:val="00062093"/>
  </w:style>
  <w:style w:type="numbering" w:customStyle="1" w:styleId="NoList1511">
    <w:name w:val="No List1511"/>
    <w:next w:val="a3"/>
    <w:uiPriority w:val="99"/>
    <w:semiHidden/>
    <w:unhideWhenUsed/>
    <w:rsid w:val="00062093"/>
  </w:style>
  <w:style w:type="numbering" w:customStyle="1" w:styleId="NoList2411">
    <w:name w:val="No List2411"/>
    <w:next w:val="a3"/>
    <w:uiPriority w:val="99"/>
    <w:semiHidden/>
    <w:unhideWhenUsed/>
    <w:rsid w:val="00062093"/>
  </w:style>
  <w:style w:type="numbering" w:customStyle="1" w:styleId="NoList3411">
    <w:name w:val="No List3411"/>
    <w:next w:val="a3"/>
    <w:uiPriority w:val="99"/>
    <w:semiHidden/>
    <w:unhideWhenUsed/>
    <w:rsid w:val="00062093"/>
  </w:style>
  <w:style w:type="numbering" w:customStyle="1" w:styleId="NoList4411">
    <w:name w:val="No List4411"/>
    <w:next w:val="a3"/>
    <w:uiPriority w:val="99"/>
    <w:semiHidden/>
    <w:unhideWhenUsed/>
    <w:rsid w:val="00062093"/>
  </w:style>
  <w:style w:type="numbering" w:customStyle="1" w:styleId="NoList5311">
    <w:name w:val="No List5311"/>
    <w:next w:val="a3"/>
    <w:uiPriority w:val="99"/>
    <w:semiHidden/>
    <w:unhideWhenUsed/>
    <w:rsid w:val="00062093"/>
  </w:style>
  <w:style w:type="numbering" w:customStyle="1" w:styleId="NoList6311">
    <w:name w:val="No List6311"/>
    <w:next w:val="a3"/>
    <w:uiPriority w:val="99"/>
    <w:semiHidden/>
    <w:unhideWhenUsed/>
    <w:rsid w:val="00062093"/>
  </w:style>
  <w:style w:type="numbering" w:customStyle="1" w:styleId="NoList7311">
    <w:name w:val="No List7311"/>
    <w:next w:val="a3"/>
    <w:uiPriority w:val="99"/>
    <w:semiHidden/>
    <w:unhideWhenUsed/>
    <w:rsid w:val="00062093"/>
  </w:style>
  <w:style w:type="numbering" w:customStyle="1" w:styleId="NoList8211">
    <w:name w:val="No List8211"/>
    <w:next w:val="a3"/>
    <w:uiPriority w:val="99"/>
    <w:semiHidden/>
    <w:unhideWhenUsed/>
    <w:rsid w:val="00062093"/>
  </w:style>
  <w:style w:type="numbering" w:customStyle="1" w:styleId="NoList9211">
    <w:name w:val="No List9211"/>
    <w:next w:val="a3"/>
    <w:uiPriority w:val="99"/>
    <w:semiHidden/>
    <w:unhideWhenUsed/>
    <w:rsid w:val="00062093"/>
  </w:style>
  <w:style w:type="numbering" w:customStyle="1" w:styleId="NoList11311">
    <w:name w:val="No List11311"/>
    <w:next w:val="a3"/>
    <w:uiPriority w:val="99"/>
    <w:semiHidden/>
    <w:unhideWhenUsed/>
    <w:rsid w:val="00062093"/>
  </w:style>
  <w:style w:type="numbering" w:customStyle="1" w:styleId="NoList21311">
    <w:name w:val="No List21311"/>
    <w:next w:val="a3"/>
    <w:uiPriority w:val="99"/>
    <w:semiHidden/>
    <w:unhideWhenUsed/>
    <w:rsid w:val="00062093"/>
  </w:style>
  <w:style w:type="numbering" w:customStyle="1" w:styleId="NoList31311">
    <w:name w:val="No List31311"/>
    <w:next w:val="a3"/>
    <w:uiPriority w:val="99"/>
    <w:semiHidden/>
    <w:unhideWhenUsed/>
    <w:rsid w:val="00062093"/>
  </w:style>
  <w:style w:type="numbering" w:customStyle="1" w:styleId="NoList41311">
    <w:name w:val="No List41311"/>
    <w:next w:val="a3"/>
    <w:uiPriority w:val="99"/>
    <w:semiHidden/>
    <w:unhideWhenUsed/>
    <w:rsid w:val="00062093"/>
  </w:style>
  <w:style w:type="numbering" w:customStyle="1" w:styleId="NoList51211">
    <w:name w:val="No List51211"/>
    <w:next w:val="a3"/>
    <w:uiPriority w:val="99"/>
    <w:semiHidden/>
    <w:unhideWhenUsed/>
    <w:rsid w:val="00062093"/>
  </w:style>
  <w:style w:type="numbering" w:customStyle="1" w:styleId="NoList61211">
    <w:name w:val="No List61211"/>
    <w:next w:val="a3"/>
    <w:uiPriority w:val="99"/>
    <w:semiHidden/>
    <w:unhideWhenUsed/>
    <w:rsid w:val="00062093"/>
  </w:style>
  <w:style w:type="numbering" w:customStyle="1" w:styleId="NoList71211">
    <w:name w:val="No List71211"/>
    <w:next w:val="a3"/>
    <w:uiPriority w:val="99"/>
    <w:semiHidden/>
    <w:unhideWhenUsed/>
    <w:rsid w:val="00062093"/>
  </w:style>
  <w:style w:type="numbering" w:customStyle="1" w:styleId="NoList81211">
    <w:name w:val="No List81211"/>
    <w:next w:val="a3"/>
    <w:uiPriority w:val="99"/>
    <w:semiHidden/>
    <w:unhideWhenUsed/>
    <w:rsid w:val="00062093"/>
  </w:style>
  <w:style w:type="numbering" w:customStyle="1" w:styleId="NoList91111">
    <w:name w:val="No List91111"/>
    <w:next w:val="a3"/>
    <w:uiPriority w:val="99"/>
    <w:semiHidden/>
    <w:unhideWhenUsed/>
    <w:rsid w:val="00062093"/>
  </w:style>
  <w:style w:type="numbering" w:customStyle="1" w:styleId="LFO19211">
    <w:name w:val="LFO19211"/>
    <w:basedOn w:val="a3"/>
    <w:rsid w:val="00062093"/>
  </w:style>
  <w:style w:type="numbering" w:customStyle="1" w:styleId="NoList10111">
    <w:name w:val="No List10111"/>
    <w:next w:val="a3"/>
    <w:uiPriority w:val="99"/>
    <w:semiHidden/>
    <w:unhideWhenUsed/>
    <w:rsid w:val="00062093"/>
  </w:style>
  <w:style w:type="numbering" w:customStyle="1" w:styleId="LFO191111">
    <w:name w:val="LFO191111"/>
    <w:basedOn w:val="a3"/>
    <w:rsid w:val="00062093"/>
  </w:style>
  <w:style w:type="numbering" w:customStyle="1" w:styleId="NoList12311">
    <w:name w:val="No List12311"/>
    <w:next w:val="a3"/>
    <w:uiPriority w:val="99"/>
    <w:semiHidden/>
    <w:rsid w:val="00062093"/>
  </w:style>
  <w:style w:type="numbering" w:customStyle="1" w:styleId="NoList111311">
    <w:name w:val="No List111311"/>
    <w:next w:val="a3"/>
    <w:uiPriority w:val="99"/>
    <w:semiHidden/>
    <w:unhideWhenUsed/>
    <w:rsid w:val="00062093"/>
  </w:style>
  <w:style w:type="numbering" w:customStyle="1" w:styleId="13110">
    <w:name w:val="无列表1311"/>
    <w:next w:val="a3"/>
    <w:semiHidden/>
    <w:rsid w:val="00062093"/>
  </w:style>
  <w:style w:type="numbering" w:customStyle="1" w:styleId="13111">
    <w:name w:val="リストなし1311"/>
    <w:next w:val="a3"/>
    <w:uiPriority w:val="99"/>
    <w:semiHidden/>
    <w:unhideWhenUsed/>
    <w:rsid w:val="00062093"/>
  </w:style>
  <w:style w:type="numbering" w:customStyle="1" w:styleId="113110">
    <w:name w:val="无列表11311"/>
    <w:next w:val="a3"/>
    <w:semiHidden/>
    <w:rsid w:val="00062093"/>
  </w:style>
  <w:style w:type="numbering" w:customStyle="1" w:styleId="112111">
    <w:name w:val="リストなし11211"/>
    <w:next w:val="a3"/>
    <w:uiPriority w:val="99"/>
    <w:semiHidden/>
    <w:unhideWhenUsed/>
    <w:rsid w:val="00062093"/>
  </w:style>
  <w:style w:type="numbering" w:customStyle="1" w:styleId="NoList22311">
    <w:name w:val="No List22311"/>
    <w:next w:val="a3"/>
    <w:uiPriority w:val="99"/>
    <w:semiHidden/>
    <w:unhideWhenUsed/>
    <w:rsid w:val="00062093"/>
  </w:style>
  <w:style w:type="numbering" w:customStyle="1" w:styleId="NoList32311">
    <w:name w:val="No List32311"/>
    <w:next w:val="a3"/>
    <w:uiPriority w:val="99"/>
    <w:semiHidden/>
    <w:unhideWhenUsed/>
    <w:rsid w:val="00062093"/>
  </w:style>
  <w:style w:type="numbering" w:customStyle="1" w:styleId="NoList42211">
    <w:name w:val="No List42211"/>
    <w:next w:val="a3"/>
    <w:uiPriority w:val="99"/>
    <w:semiHidden/>
    <w:unhideWhenUsed/>
    <w:rsid w:val="00062093"/>
  </w:style>
  <w:style w:type="numbering" w:customStyle="1" w:styleId="NoList211211">
    <w:name w:val="No List211211"/>
    <w:next w:val="a3"/>
    <w:uiPriority w:val="99"/>
    <w:semiHidden/>
    <w:unhideWhenUsed/>
    <w:rsid w:val="00062093"/>
  </w:style>
  <w:style w:type="numbering" w:customStyle="1" w:styleId="NoList311211">
    <w:name w:val="No List311211"/>
    <w:next w:val="a3"/>
    <w:uiPriority w:val="99"/>
    <w:semiHidden/>
    <w:unhideWhenUsed/>
    <w:rsid w:val="00062093"/>
  </w:style>
  <w:style w:type="numbering" w:customStyle="1" w:styleId="NoList411211">
    <w:name w:val="No List411211"/>
    <w:next w:val="a3"/>
    <w:uiPriority w:val="99"/>
    <w:semiHidden/>
    <w:unhideWhenUsed/>
    <w:rsid w:val="00062093"/>
  </w:style>
  <w:style w:type="numbering" w:customStyle="1" w:styleId="111211">
    <w:name w:val="无列表111211"/>
    <w:next w:val="a3"/>
    <w:semiHidden/>
    <w:rsid w:val="00062093"/>
  </w:style>
  <w:style w:type="numbering" w:customStyle="1" w:styleId="NoList1111211">
    <w:name w:val="No List1111211"/>
    <w:next w:val="a3"/>
    <w:uiPriority w:val="99"/>
    <w:semiHidden/>
    <w:unhideWhenUsed/>
    <w:rsid w:val="00062093"/>
  </w:style>
  <w:style w:type="numbering" w:customStyle="1" w:styleId="NoList121211">
    <w:name w:val="No List121211"/>
    <w:next w:val="a3"/>
    <w:uiPriority w:val="99"/>
    <w:semiHidden/>
    <w:unhideWhenUsed/>
    <w:rsid w:val="00062093"/>
  </w:style>
  <w:style w:type="numbering" w:customStyle="1" w:styleId="NoList221211">
    <w:name w:val="No List221211"/>
    <w:next w:val="a3"/>
    <w:uiPriority w:val="99"/>
    <w:semiHidden/>
    <w:unhideWhenUsed/>
    <w:rsid w:val="00062093"/>
  </w:style>
  <w:style w:type="numbering" w:customStyle="1" w:styleId="NoList321211">
    <w:name w:val="No List321211"/>
    <w:next w:val="a3"/>
    <w:uiPriority w:val="99"/>
    <w:semiHidden/>
    <w:unhideWhenUsed/>
    <w:rsid w:val="00062093"/>
  </w:style>
  <w:style w:type="numbering" w:customStyle="1" w:styleId="NoList1611">
    <w:name w:val="No List1611"/>
    <w:next w:val="a3"/>
    <w:uiPriority w:val="99"/>
    <w:semiHidden/>
    <w:unhideWhenUsed/>
    <w:rsid w:val="00062093"/>
  </w:style>
  <w:style w:type="numbering" w:customStyle="1" w:styleId="NoList1711">
    <w:name w:val="No List1711"/>
    <w:next w:val="a3"/>
    <w:uiPriority w:val="99"/>
    <w:semiHidden/>
    <w:unhideWhenUsed/>
    <w:rsid w:val="00062093"/>
  </w:style>
  <w:style w:type="numbering" w:customStyle="1" w:styleId="NoList2511">
    <w:name w:val="No List2511"/>
    <w:next w:val="a3"/>
    <w:uiPriority w:val="99"/>
    <w:semiHidden/>
    <w:unhideWhenUsed/>
    <w:rsid w:val="00062093"/>
  </w:style>
  <w:style w:type="numbering" w:customStyle="1" w:styleId="NoList3511">
    <w:name w:val="No List3511"/>
    <w:next w:val="a3"/>
    <w:uiPriority w:val="99"/>
    <w:semiHidden/>
    <w:unhideWhenUsed/>
    <w:rsid w:val="00062093"/>
  </w:style>
  <w:style w:type="numbering" w:customStyle="1" w:styleId="NoList4511">
    <w:name w:val="No List4511"/>
    <w:next w:val="a3"/>
    <w:uiPriority w:val="99"/>
    <w:semiHidden/>
    <w:unhideWhenUsed/>
    <w:rsid w:val="00062093"/>
  </w:style>
  <w:style w:type="numbering" w:customStyle="1" w:styleId="NoList5411">
    <w:name w:val="No List5411"/>
    <w:next w:val="a3"/>
    <w:uiPriority w:val="99"/>
    <w:semiHidden/>
    <w:unhideWhenUsed/>
    <w:rsid w:val="00062093"/>
  </w:style>
  <w:style w:type="numbering" w:customStyle="1" w:styleId="NoList6411">
    <w:name w:val="No List6411"/>
    <w:next w:val="a3"/>
    <w:uiPriority w:val="99"/>
    <w:semiHidden/>
    <w:unhideWhenUsed/>
    <w:rsid w:val="00062093"/>
  </w:style>
  <w:style w:type="numbering" w:customStyle="1" w:styleId="NoList7411">
    <w:name w:val="No List7411"/>
    <w:next w:val="a3"/>
    <w:uiPriority w:val="99"/>
    <w:semiHidden/>
    <w:unhideWhenUsed/>
    <w:rsid w:val="00062093"/>
  </w:style>
  <w:style w:type="numbering" w:customStyle="1" w:styleId="NoList8311">
    <w:name w:val="No List8311"/>
    <w:next w:val="a3"/>
    <w:uiPriority w:val="99"/>
    <w:semiHidden/>
    <w:unhideWhenUsed/>
    <w:rsid w:val="00062093"/>
  </w:style>
  <w:style w:type="numbering" w:customStyle="1" w:styleId="NoList9311">
    <w:name w:val="No List9311"/>
    <w:next w:val="a3"/>
    <w:uiPriority w:val="99"/>
    <w:semiHidden/>
    <w:unhideWhenUsed/>
    <w:rsid w:val="00062093"/>
  </w:style>
  <w:style w:type="numbering" w:customStyle="1" w:styleId="NoList11411">
    <w:name w:val="No List11411"/>
    <w:next w:val="a3"/>
    <w:uiPriority w:val="99"/>
    <w:semiHidden/>
    <w:unhideWhenUsed/>
    <w:rsid w:val="00062093"/>
  </w:style>
  <w:style w:type="numbering" w:customStyle="1" w:styleId="NoList21411">
    <w:name w:val="No List21411"/>
    <w:next w:val="a3"/>
    <w:uiPriority w:val="99"/>
    <w:semiHidden/>
    <w:unhideWhenUsed/>
    <w:rsid w:val="00062093"/>
  </w:style>
  <w:style w:type="numbering" w:customStyle="1" w:styleId="NoList31411">
    <w:name w:val="No List31411"/>
    <w:next w:val="a3"/>
    <w:uiPriority w:val="99"/>
    <w:semiHidden/>
    <w:unhideWhenUsed/>
    <w:rsid w:val="00062093"/>
  </w:style>
  <w:style w:type="numbering" w:customStyle="1" w:styleId="NoList41411">
    <w:name w:val="No List41411"/>
    <w:next w:val="a3"/>
    <w:uiPriority w:val="99"/>
    <w:semiHidden/>
    <w:unhideWhenUsed/>
    <w:rsid w:val="00062093"/>
  </w:style>
  <w:style w:type="numbering" w:customStyle="1" w:styleId="NoList51311">
    <w:name w:val="No List51311"/>
    <w:next w:val="a3"/>
    <w:uiPriority w:val="99"/>
    <w:semiHidden/>
    <w:unhideWhenUsed/>
    <w:rsid w:val="00062093"/>
  </w:style>
  <w:style w:type="numbering" w:customStyle="1" w:styleId="NoList61311">
    <w:name w:val="No List61311"/>
    <w:next w:val="a3"/>
    <w:uiPriority w:val="99"/>
    <w:semiHidden/>
    <w:unhideWhenUsed/>
    <w:rsid w:val="00062093"/>
  </w:style>
  <w:style w:type="numbering" w:customStyle="1" w:styleId="NoList71311">
    <w:name w:val="No List71311"/>
    <w:next w:val="a3"/>
    <w:uiPriority w:val="99"/>
    <w:semiHidden/>
    <w:unhideWhenUsed/>
    <w:rsid w:val="00062093"/>
  </w:style>
  <w:style w:type="numbering" w:customStyle="1" w:styleId="NoList81311">
    <w:name w:val="No List81311"/>
    <w:next w:val="a3"/>
    <w:uiPriority w:val="99"/>
    <w:semiHidden/>
    <w:unhideWhenUsed/>
    <w:rsid w:val="00062093"/>
  </w:style>
  <w:style w:type="numbering" w:customStyle="1" w:styleId="NoList91211">
    <w:name w:val="No List91211"/>
    <w:next w:val="a3"/>
    <w:uiPriority w:val="99"/>
    <w:semiHidden/>
    <w:unhideWhenUsed/>
    <w:rsid w:val="00062093"/>
  </w:style>
  <w:style w:type="numbering" w:customStyle="1" w:styleId="LFO19311">
    <w:name w:val="LFO19311"/>
    <w:basedOn w:val="a3"/>
    <w:rsid w:val="00062093"/>
  </w:style>
  <w:style w:type="numbering" w:customStyle="1" w:styleId="NoList10211">
    <w:name w:val="No List10211"/>
    <w:next w:val="a3"/>
    <w:uiPriority w:val="99"/>
    <w:semiHidden/>
    <w:unhideWhenUsed/>
    <w:rsid w:val="00062093"/>
  </w:style>
  <w:style w:type="numbering" w:customStyle="1" w:styleId="LFO191211">
    <w:name w:val="LFO191211"/>
    <w:basedOn w:val="a3"/>
    <w:rsid w:val="00062093"/>
  </w:style>
  <w:style w:type="numbering" w:customStyle="1" w:styleId="NoList12411">
    <w:name w:val="No List12411"/>
    <w:next w:val="a3"/>
    <w:uiPriority w:val="99"/>
    <w:semiHidden/>
    <w:rsid w:val="00062093"/>
  </w:style>
  <w:style w:type="numbering" w:customStyle="1" w:styleId="NoList111411">
    <w:name w:val="No List111411"/>
    <w:next w:val="a3"/>
    <w:uiPriority w:val="99"/>
    <w:semiHidden/>
    <w:unhideWhenUsed/>
    <w:rsid w:val="00062093"/>
  </w:style>
  <w:style w:type="numbering" w:customStyle="1" w:styleId="14110">
    <w:name w:val="无列表1411"/>
    <w:next w:val="a3"/>
    <w:semiHidden/>
    <w:rsid w:val="00062093"/>
  </w:style>
  <w:style w:type="numbering" w:customStyle="1" w:styleId="14111">
    <w:name w:val="リストなし1411"/>
    <w:next w:val="a3"/>
    <w:uiPriority w:val="99"/>
    <w:semiHidden/>
    <w:unhideWhenUsed/>
    <w:rsid w:val="00062093"/>
  </w:style>
  <w:style w:type="numbering" w:customStyle="1" w:styleId="114110">
    <w:name w:val="无列表11411"/>
    <w:next w:val="a3"/>
    <w:semiHidden/>
    <w:rsid w:val="00062093"/>
  </w:style>
  <w:style w:type="numbering" w:customStyle="1" w:styleId="113111">
    <w:name w:val="リストなし11311"/>
    <w:next w:val="a3"/>
    <w:uiPriority w:val="99"/>
    <w:semiHidden/>
    <w:unhideWhenUsed/>
    <w:rsid w:val="00062093"/>
  </w:style>
  <w:style w:type="numbering" w:customStyle="1" w:styleId="NoList22411">
    <w:name w:val="No List22411"/>
    <w:next w:val="a3"/>
    <w:uiPriority w:val="99"/>
    <w:semiHidden/>
    <w:unhideWhenUsed/>
    <w:rsid w:val="00062093"/>
  </w:style>
  <w:style w:type="numbering" w:customStyle="1" w:styleId="NoList32411">
    <w:name w:val="No List32411"/>
    <w:next w:val="a3"/>
    <w:uiPriority w:val="99"/>
    <w:semiHidden/>
    <w:unhideWhenUsed/>
    <w:rsid w:val="00062093"/>
  </w:style>
  <w:style w:type="numbering" w:customStyle="1" w:styleId="NoList42311">
    <w:name w:val="No List42311"/>
    <w:next w:val="a3"/>
    <w:uiPriority w:val="99"/>
    <w:semiHidden/>
    <w:unhideWhenUsed/>
    <w:rsid w:val="00062093"/>
  </w:style>
  <w:style w:type="numbering" w:customStyle="1" w:styleId="NoList211311">
    <w:name w:val="No List211311"/>
    <w:next w:val="a3"/>
    <w:uiPriority w:val="99"/>
    <w:semiHidden/>
    <w:unhideWhenUsed/>
    <w:rsid w:val="00062093"/>
  </w:style>
  <w:style w:type="numbering" w:customStyle="1" w:styleId="NoList311311">
    <w:name w:val="No List311311"/>
    <w:next w:val="a3"/>
    <w:uiPriority w:val="99"/>
    <w:semiHidden/>
    <w:unhideWhenUsed/>
    <w:rsid w:val="00062093"/>
  </w:style>
  <w:style w:type="numbering" w:customStyle="1" w:styleId="NoList411311">
    <w:name w:val="No List411311"/>
    <w:next w:val="a3"/>
    <w:uiPriority w:val="99"/>
    <w:semiHidden/>
    <w:unhideWhenUsed/>
    <w:rsid w:val="00062093"/>
  </w:style>
  <w:style w:type="numbering" w:customStyle="1" w:styleId="111311">
    <w:name w:val="无列表111311"/>
    <w:next w:val="a3"/>
    <w:semiHidden/>
    <w:rsid w:val="00062093"/>
  </w:style>
  <w:style w:type="numbering" w:customStyle="1" w:styleId="NoList1111311">
    <w:name w:val="No List1111311"/>
    <w:next w:val="a3"/>
    <w:uiPriority w:val="99"/>
    <w:semiHidden/>
    <w:unhideWhenUsed/>
    <w:rsid w:val="00062093"/>
  </w:style>
  <w:style w:type="numbering" w:customStyle="1" w:styleId="NoList121311">
    <w:name w:val="No List121311"/>
    <w:next w:val="a3"/>
    <w:uiPriority w:val="99"/>
    <w:semiHidden/>
    <w:unhideWhenUsed/>
    <w:rsid w:val="00062093"/>
  </w:style>
  <w:style w:type="numbering" w:customStyle="1" w:styleId="NoList221311">
    <w:name w:val="No List221311"/>
    <w:next w:val="a3"/>
    <w:uiPriority w:val="99"/>
    <w:semiHidden/>
    <w:unhideWhenUsed/>
    <w:rsid w:val="00062093"/>
  </w:style>
  <w:style w:type="numbering" w:customStyle="1" w:styleId="NoList321311">
    <w:name w:val="No List321311"/>
    <w:next w:val="a3"/>
    <w:uiPriority w:val="99"/>
    <w:semiHidden/>
    <w:unhideWhenUsed/>
    <w:rsid w:val="00062093"/>
  </w:style>
  <w:style w:type="table" w:customStyle="1" w:styleId="222">
    <w:name w:val="网格型2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62093"/>
  </w:style>
  <w:style w:type="table" w:customStyle="1" w:styleId="92">
    <w:name w:val="网格型9"/>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3"/>
    <w:semiHidden/>
    <w:rsid w:val="00062093"/>
  </w:style>
  <w:style w:type="table" w:customStyle="1" w:styleId="390">
    <w:name w:val="网格型3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3"/>
    <w:uiPriority w:val="99"/>
    <w:semiHidden/>
    <w:unhideWhenUsed/>
    <w:rsid w:val="00062093"/>
  </w:style>
  <w:style w:type="table" w:customStyle="1" w:styleId="280">
    <w:name w:val="古典型 2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62093"/>
  </w:style>
  <w:style w:type="table" w:customStyle="1" w:styleId="TableGrid47">
    <w:name w:val="Table Grid47"/>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3"/>
    <w:semiHidden/>
    <w:rsid w:val="00062093"/>
  </w:style>
  <w:style w:type="table" w:customStyle="1" w:styleId="318">
    <w:name w:val="网格型3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3"/>
    <w:uiPriority w:val="99"/>
    <w:semiHidden/>
    <w:unhideWhenUsed/>
    <w:rsid w:val="00062093"/>
  </w:style>
  <w:style w:type="table" w:customStyle="1" w:styleId="TableClassic218">
    <w:name w:val="Table Classic 2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62093"/>
  </w:style>
  <w:style w:type="numbering" w:customStyle="1" w:styleId="NoList37">
    <w:name w:val="No List37"/>
    <w:next w:val="a3"/>
    <w:uiPriority w:val="99"/>
    <w:semiHidden/>
    <w:unhideWhenUsed/>
    <w:rsid w:val="00062093"/>
  </w:style>
  <w:style w:type="numbering" w:customStyle="1" w:styleId="NoList116">
    <w:name w:val="No List116"/>
    <w:next w:val="a3"/>
    <w:uiPriority w:val="99"/>
    <w:semiHidden/>
    <w:unhideWhenUsed/>
    <w:rsid w:val="00062093"/>
  </w:style>
  <w:style w:type="numbering" w:customStyle="1" w:styleId="NoList47">
    <w:name w:val="No List47"/>
    <w:next w:val="a3"/>
    <w:uiPriority w:val="99"/>
    <w:semiHidden/>
    <w:unhideWhenUsed/>
    <w:rsid w:val="00062093"/>
  </w:style>
  <w:style w:type="numbering" w:customStyle="1" w:styleId="NoList56">
    <w:name w:val="No List56"/>
    <w:next w:val="a3"/>
    <w:uiPriority w:val="99"/>
    <w:semiHidden/>
    <w:unhideWhenUsed/>
    <w:rsid w:val="00062093"/>
  </w:style>
  <w:style w:type="numbering" w:customStyle="1" w:styleId="NoList1116">
    <w:name w:val="No List1116"/>
    <w:next w:val="a3"/>
    <w:uiPriority w:val="99"/>
    <w:semiHidden/>
    <w:unhideWhenUsed/>
    <w:rsid w:val="00062093"/>
  </w:style>
  <w:style w:type="numbering" w:customStyle="1" w:styleId="NoList216">
    <w:name w:val="No List216"/>
    <w:next w:val="a3"/>
    <w:uiPriority w:val="99"/>
    <w:semiHidden/>
    <w:unhideWhenUsed/>
    <w:rsid w:val="00062093"/>
  </w:style>
  <w:style w:type="numbering" w:customStyle="1" w:styleId="NoList316">
    <w:name w:val="No List316"/>
    <w:next w:val="a3"/>
    <w:uiPriority w:val="99"/>
    <w:semiHidden/>
    <w:unhideWhenUsed/>
    <w:rsid w:val="00062093"/>
  </w:style>
  <w:style w:type="numbering" w:customStyle="1" w:styleId="NoList416">
    <w:name w:val="No List416"/>
    <w:next w:val="a3"/>
    <w:uiPriority w:val="99"/>
    <w:semiHidden/>
    <w:unhideWhenUsed/>
    <w:rsid w:val="00062093"/>
  </w:style>
  <w:style w:type="numbering" w:customStyle="1" w:styleId="NoList66">
    <w:name w:val="No List66"/>
    <w:next w:val="a3"/>
    <w:uiPriority w:val="99"/>
    <w:semiHidden/>
    <w:unhideWhenUsed/>
    <w:rsid w:val="00062093"/>
  </w:style>
  <w:style w:type="numbering" w:customStyle="1" w:styleId="NoList76">
    <w:name w:val="No List76"/>
    <w:next w:val="a3"/>
    <w:uiPriority w:val="99"/>
    <w:semiHidden/>
    <w:unhideWhenUsed/>
    <w:rsid w:val="00062093"/>
  </w:style>
  <w:style w:type="table" w:customStyle="1" w:styleId="TableGrid127">
    <w:name w:val="Table Grid12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3"/>
    <w:uiPriority w:val="99"/>
    <w:semiHidden/>
    <w:unhideWhenUsed/>
    <w:rsid w:val="00062093"/>
  </w:style>
  <w:style w:type="table" w:customStyle="1" w:styleId="TableGrid1117">
    <w:name w:val="Table Grid1117"/>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3"/>
    <w:uiPriority w:val="99"/>
    <w:semiHidden/>
    <w:unhideWhenUsed/>
    <w:rsid w:val="00062093"/>
  </w:style>
  <w:style w:type="numbering" w:customStyle="1" w:styleId="NoList326">
    <w:name w:val="No List326"/>
    <w:next w:val="a3"/>
    <w:uiPriority w:val="99"/>
    <w:semiHidden/>
    <w:unhideWhenUsed/>
    <w:rsid w:val="00062093"/>
  </w:style>
  <w:style w:type="table" w:customStyle="1" w:styleId="TableStyle14">
    <w:name w:val="Table Style14"/>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3"/>
    <w:uiPriority w:val="99"/>
    <w:semiHidden/>
    <w:unhideWhenUsed/>
    <w:rsid w:val="00062093"/>
  </w:style>
  <w:style w:type="numbering" w:customStyle="1" w:styleId="NoList515">
    <w:name w:val="No List515"/>
    <w:next w:val="a3"/>
    <w:uiPriority w:val="99"/>
    <w:semiHidden/>
    <w:unhideWhenUsed/>
    <w:rsid w:val="00062093"/>
  </w:style>
  <w:style w:type="numbering" w:customStyle="1" w:styleId="NoList2115">
    <w:name w:val="No List2115"/>
    <w:next w:val="a3"/>
    <w:uiPriority w:val="99"/>
    <w:semiHidden/>
    <w:unhideWhenUsed/>
    <w:rsid w:val="00062093"/>
  </w:style>
  <w:style w:type="numbering" w:customStyle="1" w:styleId="NoList3115">
    <w:name w:val="No List3115"/>
    <w:next w:val="a3"/>
    <w:uiPriority w:val="99"/>
    <w:semiHidden/>
    <w:unhideWhenUsed/>
    <w:rsid w:val="00062093"/>
  </w:style>
  <w:style w:type="numbering" w:customStyle="1" w:styleId="NoList4115">
    <w:name w:val="No List4115"/>
    <w:next w:val="a3"/>
    <w:uiPriority w:val="99"/>
    <w:semiHidden/>
    <w:unhideWhenUsed/>
    <w:rsid w:val="00062093"/>
  </w:style>
  <w:style w:type="numbering" w:customStyle="1" w:styleId="NoList615">
    <w:name w:val="No List615"/>
    <w:next w:val="a3"/>
    <w:uiPriority w:val="99"/>
    <w:semiHidden/>
    <w:unhideWhenUsed/>
    <w:rsid w:val="00062093"/>
  </w:style>
  <w:style w:type="table" w:customStyle="1" w:styleId="TableGrid416">
    <w:name w:val="Table Grid416"/>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3"/>
    <w:semiHidden/>
    <w:rsid w:val="00062093"/>
  </w:style>
  <w:style w:type="numbering" w:customStyle="1" w:styleId="NoList11115">
    <w:name w:val="No List11115"/>
    <w:next w:val="a3"/>
    <w:uiPriority w:val="99"/>
    <w:semiHidden/>
    <w:unhideWhenUsed/>
    <w:rsid w:val="00062093"/>
  </w:style>
  <w:style w:type="numbering" w:customStyle="1" w:styleId="NoList715">
    <w:name w:val="No List715"/>
    <w:next w:val="a3"/>
    <w:uiPriority w:val="99"/>
    <w:semiHidden/>
    <w:unhideWhenUsed/>
    <w:rsid w:val="00062093"/>
  </w:style>
  <w:style w:type="table" w:customStyle="1" w:styleId="TableGrid1214">
    <w:name w:val="Table Grid12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3"/>
    <w:uiPriority w:val="99"/>
    <w:semiHidden/>
    <w:unhideWhenUsed/>
    <w:rsid w:val="00062093"/>
  </w:style>
  <w:style w:type="table" w:customStyle="1" w:styleId="TableGrid11114">
    <w:name w:val="Table Grid11114"/>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3"/>
    <w:uiPriority w:val="99"/>
    <w:semiHidden/>
    <w:unhideWhenUsed/>
    <w:rsid w:val="00062093"/>
  </w:style>
  <w:style w:type="numbering" w:customStyle="1" w:styleId="NoList3215">
    <w:name w:val="No List3215"/>
    <w:next w:val="a3"/>
    <w:uiPriority w:val="99"/>
    <w:semiHidden/>
    <w:unhideWhenUsed/>
    <w:rsid w:val="00062093"/>
  </w:style>
  <w:style w:type="numbering" w:customStyle="1" w:styleId="NoList85">
    <w:name w:val="No List85"/>
    <w:next w:val="a3"/>
    <w:uiPriority w:val="99"/>
    <w:semiHidden/>
    <w:unhideWhenUsed/>
    <w:rsid w:val="00062093"/>
  </w:style>
  <w:style w:type="table" w:customStyle="1" w:styleId="TableGrid718">
    <w:name w:val="Table Grid718"/>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3"/>
    <w:uiPriority w:val="99"/>
    <w:semiHidden/>
    <w:unhideWhenUsed/>
    <w:rsid w:val="00062093"/>
  </w:style>
  <w:style w:type="table" w:customStyle="1" w:styleId="TableGrid86">
    <w:name w:val="Table Grid86"/>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3"/>
    <w:uiPriority w:val="99"/>
    <w:semiHidden/>
    <w:unhideWhenUsed/>
    <w:rsid w:val="00062093"/>
  </w:style>
  <w:style w:type="numbering" w:customStyle="1" w:styleId="NoList914">
    <w:name w:val="No List914"/>
    <w:next w:val="a3"/>
    <w:uiPriority w:val="99"/>
    <w:semiHidden/>
    <w:unhideWhenUsed/>
    <w:rsid w:val="00062093"/>
  </w:style>
  <w:style w:type="table" w:customStyle="1" w:styleId="TableGrid766">
    <w:name w:val="Table Grid766"/>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3"/>
    <w:rsid w:val="00062093"/>
  </w:style>
  <w:style w:type="numbering" w:customStyle="1" w:styleId="NoList104">
    <w:name w:val="No List104"/>
    <w:next w:val="a3"/>
    <w:uiPriority w:val="99"/>
    <w:semiHidden/>
    <w:unhideWhenUsed/>
    <w:rsid w:val="00062093"/>
  </w:style>
  <w:style w:type="numbering" w:customStyle="1" w:styleId="LFO1914">
    <w:name w:val="LFO1914"/>
    <w:basedOn w:val="a3"/>
    <w:rsid w:val="00062093"/>
  </w:style>
  <w:style w:type="table" w:customStyle="1" w:styleId="TableGrid229">
    <w:name w:val="Table Grid229"/>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2"/>
    <w:next w:val="affd"/>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3"/>
    <w:semiHidden/>
    <w:rsid w:val="00062093"/>
  </w:style>
  <w:style w:type="table" w:customStyle="1" w:styleId="322">
    <w:name w:val="网格型32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3"/>
    <w:uiPriority w:val="99"/>
    <w:semiHidden/>
    <w:unhideWhenUsed/>
    <w:rsid w:val="00062093"/>
  </w:style>
  <w:style w:type="table" w:customStyle="1" w:styleId="TableClassic222">
    <w:name w:val="Table Classic 2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3"/>
    <w:uiPriority w:val="99"/>
    <w:semiHidden/>
    <w:unhideWhenUsed/>
    <w:rsid w:val="00062093"/>
  </w:style>
  <w:style w:type="table" w:customStyle="1" w:styleId="TableClassic2116">
    <w:name w:val="Table Classic 2116"/>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3"/>
    <w:uiPriority w:val="99"/>
    <w:semiHidden/>
    <w:unhideWhenUsed/>
    <w:rsid w:val="00062093"/>
  </w:style>
  <w:style w:type="numbering" w:customStyle="1" w:styleId="NoList232">
    <w:name w:val="No List232"/>
    <w:next w:val="a3"/>
    <w:uiPriority w:val="99"/>
    <w:semiHidden/>
    <w:unhideWhenUsed/>
    <w:rsid w:val="00062093"/>
  </w:style>
  <w:style w:type="table" w:customStyle="1" w:styleId="TableGrid426">
    <w:name w:val="Table Grid4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3"/>
    <w:uiPriority w:val="99"/>
    <w:semiHidden/>
    <w:unhideWhenUsed/>
    <w:rsid w:val="00062093"/>
  </w:style>
  <w:style w:type="numbering" w:customStyle="1" w:styleId="NoList432">
    <w:name w:val="No List432"/>
    <w:next w:val="a3"/>
    <w:uiPriority w:val="99"/>
    <w:semiHidden/>
    <w:unhideWhenUsed/>
    <w:rsid w:val="00062093"/>
  </w:style>
  <w:style w:type="numbering" w:customStyle="1" w:styleId="NoList522">
    <w:name w:val="No List522"/>
    <w:next w:val="a3"/>
    <w:uiPriority w:val="99"/>
    <w:semiHidden/>
    <w:unhideWhenUsed/>
    <w:rsid w:val="00062093"/>
  </w:style>
  <w:style w:type="numbering" w:customStyle="1" w:styleId="NoList622">
    <w:name w:val="No List622"/>
    <w:next w:val="a3"/>
    <w:uiPriority w:val="99"/>
    <w:semiHidden/>
    <w:unhideWhenUsed/>
    <w:rsid w:val="00062093"/>
  </w:style>
  <w:style w:type="numbering" w:customStyle="1" w:styleId="NoList722">
    <w:name w:val="No List722"/>
    <w:next w:val="a3"/>
    <w:uiPriority w:val="99"/>
    <w:semiHidden/>
    <w:unhideWhenUsed/>
    <w:rsid w:val="00062093"/>
  </w:style>
  <w:style w:type="table" w:customStyle="1" w:styleId="TableGrid813">
    <w:name w:val="Table Grid81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3"/>
    <w:uiPriority w:val="99"/>
    <w:semiHidden/>
    <w:unhideWhenUsed/>
    <w:rsid w:val="00062093"/>
  </w:style>
  <w:style w:type="numbering" w:customStyle="1" w:styleId="NoList2122">
    <w:name w:val="No List2122"/>
    <w:next w:val="a3"/>
    <w:uiPriority w:val="99"/>
    <w:semiHidden/>
    <w:unhideWhenUsed/>
    <w:rsid w:val="00062093"/>
  </w:style>
  <w:style w:type="table" w:customStyle="1" w:styleId="TableGrid4116">
    <w:name w:val="Table Grid411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3"/>
    <w:uiPriority w:val="99"/>
    <w:semiHidden/>
    <w:unhideWhenUsed/>
    <w:rsid w:val="00062093"/>
  </w:style>
  <w:style w:type="numbering" w:customStyle="1" w:styleId="NoList4122">
    <w:name w:val="No List4122"/>
    <w:next w:val="a3"/>
    <w:uiPriority w:val="99"/>
    <w:semiHidden/>
    <w:unhideWhenUsed/>
    <w:rsid w:val="00062093"/>
  </w:style>
  <w:style w:type="numbering" w:customStyle="1" w:styleId="NoList5112">
    <w:name w:val="No List5112"/>
    <w:next w:val="a3"/>
    <w:uiPriority w:val="99"/>
    <w:semiHidden/>
    <w:unhideWhenUsed/>
    <w:rsid w:val="00062093"/>
  </w:style>
  <w:style w:type="numbering" w:customStyle="1" w:styleId="NoList6112">
    <w:name w:val="No List6112"/>
    <w:next w:val="a3"/>
    <w:uiPriority w:val="99"/>
    <w:semiHidden/>
    <w:unhideWhenUsed/>
    <w:rsid w:val="00062093"/>
  </w:style>
  <w:style w:type="numbering" w:customStyle="1" w:styleId="NoList7112">
    <w:name w:val="No List7112"/>
    <w:next w:val="a3"/>
    <w:uiPriority w:val="99"/>
    <w:semiHidden/>
    <w:unhideWhenUsed/>
    <w:rsid w:val="00062093"/>
  </w:style>
  <w:style w:type="numbering" w:customStyle="1" w:styleId="NoList8112">
    <w:name w:val="No List8112"/>
    <w:next w:val="a3"/>
    <w:uiPriority w:val="99"/>
    <w:semiHidden/>
    <w:unhideWhenUsed/>
    <w:rsid w:val="00062093"/>
  </w:style>
  <w:style w:type="table" w:customStyle="1" w:styleId="TableGrid1223">
    <w:name w:val="Table Grid122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3"/>
    <w:uiPriority w:val="99"/>
    <w:semiHidden/>
    <w:rsid w:val="00062093"/>
  </w:style>
  <w:style w:type="numbering" w:customStyle="1" w:styleId="NoList11122">
    <w:name w:val="No List11122"/>
    <w:next w:val="a3"/>
    <w:uiPriority w:val="99"/>
    <w:semiHidden/>
    <w:unhideWhenUsed/>
    <w:rsid w:val="00062093"/>
  </w:style>
  <w:style w:type="table" w:customStyle="1" w:styleId="TableGrid2216">
    <w:name w:val="Table Grid221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3"/>
    <w:semiHidden/>
    <w:rsid w:val="00062093"/>
  </w:style>
  <w:style w:type="numbering" w:customStyle="1" w:styleId="NoList2222">
    <w:name w:val="No List2222"/>
    <w:next w:val="a3"/>
    <w:uiPriority w:val="99"/>
    <w:semiHidden/>
    <w:unhideWhenUsed/>
    <w:rsid w:val="00062093"/>
  </w:style>
  <w:style w:type="numbering" w:customStyle="1" w:styleId="NoList3222">
    <w:name w:val="No List3222"/>
    <w:next w:val="a3"/>
    <w:uiPriority w:val="99"/>
    <w:semiHidden/>
    <w:unhideWhenUsed/>
    <w:rsid w:val="00062093"/>
  </w:style>
  <w:style w:type="numbering" w:customStyle="1" w:styleId="NoList4212">
    <w:name w:val="No List4212"/>
    <w:next w:val="a3"/>
    <w:uiPriority w:val="99"/>
    <w:semiHidden/>
    <w:unhideWhenUsed/>
    <w:rsid w:val="00062093"/>
  </w:style>
  <w:style w:type="numbering" w:customStyle="1" w:styleId="NoList21112">
    <w:name w:val="No List21112"/>
    <w:next w:val="a3"/>
    <w:uiPriority w:val="99"/>
    <w:semiHidden/>
    <w:unhideWhenUsed/>
    <w:rsid w:val="00062093"/>
  </w:style>
  <w:style w:type="numbering" w:customStyle="1" w:styleId="NoList31112">
    <w:name w:val="No List31112"/>
    <w:next w:val="a3"/>
    <w:uiPriority w:val="99"/>
    <w:semiHidden/>
    <w:unhideWhenUsed/>
    <w:rsid w:val="00062093"/>
  </w:style>
  <w:style w:type="numbering" w:customStyle="1" w:styleId="NoList41112">
    <w:name w:val="No List41112"/>
    <w:next w:val="a3"/>
    <w:uiPriority w:val="99"/>
    <w:semiHidden/>
    <w:unhideWhenUsed/>
    <w:rsid w:val="00062093"/>
  </w:style>
  <w:style w:type="numbering" w:customStyle="1" w:styleId="111120">
    <w:name w:val="无列表11112"/>
    <w:next w:val="a3"/>
    <w:semiHidden/>
    <w:rsid w:val="00062093"/>
  </w:style>
  <w:style w:type="numbering" w:customStyle="1" w:styleId="NoList111112">
    <w:name w:val="No List111112"/>
    <w:next w:val="a3"/>
    <w:uiPriority w:val="99"/>
    <w:semiHidden/>
    <w:unhideWhenUsed/>
    <w:rsid w:val="00062093"/>
  </w:style>
  <w:style w:type="numbering" w:customStyle="1" w:styleId="NoList12112">
    <w:name w:val="No List12112"/>
    <w:next w:val="a3"/>
    <w:uiPriority w:val="99"/>
    <w:semiHidden/>
    <w:unhideWhenUsed/>
    <w:rsid w:val="00062093"/>
  </w:style>
  <w:style w:type="numbering" w:customStyle="1" w:styleId="NoList22112">
    <w:name w:val="No List22112"/>
    <w:next w:val="a3"/>
    <w:uiPriority w:val="99"/>
    <w:semiHidden/>
    <w:unhideWhenUsed/>
    <w:rsid w:val="00062093"/>
  </w:style>
  <w:style w:type="numbering" w:customStyle="1" w:styleId="NoList32112">
    <w:name w:val="No List32112"/>
    <w:next w:val="a3"/>
    <w:uiPriority w:val="99"/>
    <w:semiHidden/>
    <w:unhideWhenUsed/>
    <w:rsid w:val="00062093"/>
  </w:style>
  <w:style w:type="numbering" w:customStyle="1" w:styleId="NoList142">
    <w:name w:val="No List142"/>
    <w:next w:val="a3"/>
    <w:uiPriority w:val="99"/>
    <w:semiHidden/>
    <w:unhideWhenUsed/>
    <w:rsid w:val="00062093"/>
  </w:style>
  <w:style w:type="table" w:customStyle="1" w:styleId="TableGrid106">
    <w:name w:val="Table Grid10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3"/>
    <w:uiPriority w:val="99"/>
    <w:semiHidden/>
    <w:unhideWhenUsed/>
    <w:rsid w:val="00062093"/>
  </w:style>
  <w:style w:type="numbering" w:customStyle="1" w:styleId="NoList242">
    <w:name w:val="No List242"/>
    <w:next w:val="a3"/>
    <w:uiPriority w:val="99"/>
    <w:semiHidden/>
    <w:unhideWhenUsed/>
    <w:rsid w:val="00062093"/>
  </w:style>
  <w:style w:type="table" w:customStyle="1" w:styleId="TableGrid436">
    <w:name w:val="Table Grid4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3"/>
    <w:uiPriority w:val="99"/>
    <w:semiHidden/>
    <w:unhideWhenUsed/>
    <w:rsid w:val="00062093"/>
  </w:style>
  <w:style w:type="table" w:customStyle="1" w:styleId="TableGrid526">
    <w:name w:val="Table Grid52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3"/>
    <w:uiPriority w:val="99"/>
    <w:semiHidden/>
    <w:unhideWhenUsed/>
    <w:rsid w:val="00062093"/>
  </w:style>
  <w:style w:type="table" w:customStyle="1" w:styleId="TableGrid626">
    <w:name w:val="Table Grid6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3"/>
    <w:uiPriority w:val="99"/>
    <w:semiHidden/>
    <w:unhideWhenUsed/>
    <w:rsid w:val="00062093"/>
  </w:style>
  <w:style w:type="numbering" w:customStyle="1" w:styleId="NoList632">
    <w:name w:val="No List632"/>
    <w:next w:val="a3"/>
    <w:uiPriority w:val="99"/>
    <w:semiHidden/>
    <w:unhideWhenUsed/>
    <w:rsid w:val="00062093"/>
  </w:style>
  <w:style w:type="numbering" w:customStyle="1" w:styleId="NoList732">
    <w:name w:val="No List732"/>
    <w:next w:val="a3"/>
    <w:uiPriority w:val="99"/>
    <w:semiHidden/>
    <w:unhideWhenUsed/>
    <w:rsid w:val="00062093"/>
  </w:style>
  <w:style w:type="numbering" w:customStyle="1" w:styleId="NoList822">
    <w:name w:val="No List822"/>
    <w:next w:val="a3"/>
    <w:uiPriority w:val="99"/>
    <w:semiHidden/>
    <w:unhideWhenUsed/>
    <w:rsid w:val="00062093"/>
  </w:style>
  <w:style w:type="numbering" w:customStyle="1" w:styleId="NoList922">
    <w:name w:val="No List922"/>
    <w:next w:val="a3"/>
    <w:uiPriority w:val="99"/>
    <w:semiHidden/>
    <w:unhideWhenUsed/>
    <w:rsid w:val="00062093"/>
  </w:style>
  <w:style w:type="table" w:customStyle="1" w:styleId="TableGrid823">
    <w:name w:val="Table Grid82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3"/>
    <w:uiPriority w:val="99"/>
    <w:semiHidden/>
    <w:unhideWhenUsed/>
    <w:rsid w:val="00062093"/>
  </w:style>
  <w:style w:type="numbering" w:customStyle="1" w:styleId="NoList2132">
    <w:name w:val="No List2132"/>
    <w:next w:val="a3"/>
    <w:uiPriority w:val="99"/>
    <w:semiHidden/>
    <w:unhideWhenUsed/>
    <w:rsid w:val="00062093"/>
  </w:style>
  <w:style w:type="table" w:customStyle="1" w:styleId="TableGrid4126">
    <w:name w:val="Table Grid412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3"/>
    <w:uiPriority w:val="99"/>
    <w:semiHidden/>
    <w:unhideWhenUsed/>
    <w:rsid w:val="00062093"/>
  </w:style>
  <w:style w:type="numbering" w:customStyle="1" w:styleId="NoList4132">
    <w:name w:val="No List4132"/>
    <w:next w:val="a3"/>
    <w:uiPriority w:val="99"/>
    <w:semiHidden/>
    <w:unhideWhenUsed/>
    <w:rsid w:val="00062093"/>
  </w:style>
  <w:style w:type="numbering" w:customStyle="1" w:styleId="NoList5122">
    <w:name w:val="No List5122"/>
    <w:next w:val="a3"/>
    <w:uiPriority w:val="99"/>
    <w:semiHidden/>
    <w:unhideWhenUsed/>
    <w:rsid w:val="00062093"/>
  </w:style>
  <w:style w:type="numbering" w:customStyle="1" w:styleId="NoList6122">
    <w:name w:val="No List6122"/>
    <w:next w:val="a3"/>
    <w:uiPriority w:val="99"/>
    <w:semiHidden/>
    <w:unhideWhenUsed/>
    <w:rsid w:val="00062093"/>
  </w:style>
  <w:style w:type="numbering" w:customStyle="1" w:styleId="NoList7122">
    <w:name w:val="No List7122"/>
    <w:next w:val="a3"/>
    <w:uiPriority w:val="99"/>
    <w:semiHidden/>
    <w:unhideWhenUsed/>
    <w:rsid w:val="00062093"/>
  </w:style>
  <w:style w:type="numbering" w:customStyle="1" w:styleId="NoList8122">
    <w:name w:val="No List8122"/>
    <w:next w:val="a3"/>
    <w:uiPriority w:val="99"/>
    <w:semiHidden/>
    <w:unhideWhenUsed/>
    <w:rsid w:val="00062093"/>
  </w:style>
  <w:style w:type="numbering" w:customStyle="1" w:styleId="NoList9112">
    <w:name w:val="No List9112"/>
    <w:next w:val="a3"/>
    <w:uiPriority w:val="99"/>
    <w:semiHidden/>
    <w:unhideWhenUsed/>
    <w:rsid w:val="00062093"/>
  </w:style>
  <w:style w:type="numbering" w:customStyle="1" w:styleId="LFO1922">
    <w:name w:val="LFO1922"/>
    <w:basedOn w:val="a3"/>
    <w:rsid w:val="00062093"/>
  </w:style>
  <w:style w:type="numbering" w:customStyle="1" w:styleId="NoList1012">
    <w:name w:val="No List1012"/>
    <w:next w:val="a3"/>
    <w:uiPriority w:val="99"/>
    <w:semiHidden/>
    <w:unhideWhenUsed/>
    <w:rsid w:val="00062093"/>
  </w:style>
  <w:style w:type="numbering" w:customStyle="1" w:styleId="LFO19112">
    <w:name w:val="LFO19112"/>
    <w:basedOn w:val="a3"/>
    <w:rsid w:val="00062093"/>
  </w:style>
  <w:style w:type="table" w:customStyle="1" w:styleId="TableGrid1233">
    <w:name w:val="Table Grid123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3"/>
    <w:uiPriority w:val="99"/>
    <w:semiHidden/>
    <w:rsid w:val="00062093"/>
  </w:style>
  <w:style w:type="numbering" w:customStyle="1" w:styleId="NoList11132">
    <w:name w:val="No List11132"/>
    <w:next w:val="a3"/>
    <w:uiPriority w:val="99"/>
    <w:semiHidden/>
    <w:unhideWhenUsed/>
    <w:rsid w:val="00062093"/>
  </w:style>
  <w:style w:type="table" w:customStyle="1" w:styleId="TableGrid2226">
    <w:name w:val="Table Grid222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3"/>
    <w:semiHidden/>
    <w:rsid w:val="00062093"/>
  </w:style>
  <w:style w:type="numbering" w:customStyle="1" w:styleId="1321">
    <w:name w:val="リストなし132"/>
    <w:next w:val="a3"/>
    <w:uiPriority w:val="99"/>
    <w:semiHidden/>
    <w:unhideWhenUsed/>
    <w:rsid w:val="00062093"/>
  </w:style>
  <w:style w:type="numbering" w:customStyle="1" w:styleId="1132">
    <w:name w:val="无列表1132"/>
    <w:next w:val="a3"/>
    <w:semiHidden/>
    <w:rsid w:val="00062093"/>
  </w:style>
  <w:style w:type="numbering" w:customStyle="1" w:styleId="11220">
    <w:name w:val="リストなし1122"/>
    <w:next w:val="a3"/>
    <w:uiPriority w:val="99"/>
    <w:semiHidden/>
    <w:unhideWhenUsed/>
    <w:rsid w:val="00062093"/>
  </w:style>
  <w:style w:type="numbering" w:customStyle="1" w:styleId="NoList2232">
    <w:name w:val="No List2232"/>
    <w:next w:val="a3"/>
    <w:uiPriority w:val="99"/>
    <w:semiHidden/>
    <w:unhideWhenUsed/>
    <w:rsid w:val="00062093"/>
  </w:style>
  <w:style w:type="numbering" w:customStyle="1" w:styleId="NoList3232">
    <w:name w:val="No List3232"/>
    <w:next w:val="a3"/>
    <w:uiPriority w:val="99"/>
    <w:semiHidden/>
    <w:unhideWhenUsed/>
    <w:rsid w:val="00062093"/>
  </w:style>
  <w:style w:type="numbering" w:customStyle="1" w:styleId="NoList4222">
    <w:name w:val="No List4222"/>
    <w:next w:val="a3"/>
    <w:uiPriority w:val="99"/>
    <w:semiHidden/>
    <w:unhideWhenUsed/>
    <w:rsid w:val="00062093"/>
  </w:style>
  <w:style w:type="numbering" w:customStyle="1" w:styleId="NoList21122">
    <w:name w:val="No List21122"/>
    <w:next w:val="a3"/>
    <w:uiPriority w:val="99"/>
    <w:semiHidden/>
    <w:unhideWhenUsed/>
    <w:rsid w:val="00062093"/>
  </w:style>
  <w:style w:type="numbering" w:customStyle="1" w:styleId="NoList31122">
    <w:name w:val="No List31122"/>
    <w:next w:val="a3"/>
    <w:uiPriority w:val="99"/>
    <w:semiHidden/>
    <w:unhideWhenUsed/>
    <w:rsid w:val="00062093"/>
  </w:style>
  <w:style w:type="numbering" w:customStyle="1" w:styleId="NoList41122">
    <w:name w:val="No List41122"/>
    <w:next w:val="a3"/>
    <w:uiPriority w:val="99"/>
    <w:semiHidden/>
    <w:unhideWhenUsed/>
    <w:rsid w:val="00062093"/>
  </w:style>
  <w:style w:type="numbering" w:customStyle="1" w:styleId="11122">
    <w:name w:val="无列表11122"/>
    <w:next w:val="a3"/>
    <w:semiHidden/>
    <w:rsid w:val="00062093"/>
  </w:style>
  <w:style w:type="numbering" w:customStyle="1" w:styleId="NoList111122">
    <w:name w:val="No List111122"/>
    <w:next w:val="a3"/>
    <w:uiPriority w:val="99"/>
    <w:semiHidden/>
    <w:unhideWhenUsed/>
    <w:rsid w:val="00062093"/>
  </w:style>
  <w:style w:type="numbering" w:customStyle="1" w:styleId="NoList12122">
    <w:name w:val="No List12122"/>
    <w:next w:val="a3"/>
    <w:uiPriority w:val="99"/>
    <w:semiHidden/>
    <w:unhideWhenUsed/>
    <w:rsid w:val="00062093"/>
  </w:style>
  <w:style w:type="numbering" w:customStyle="1" w:styleId="NoList22122">
    <w:name w:val="No List22122"/>
    <w:next w:val="a3"/>
    <w:uiPriority w:val="99"/>
    <w:semiHidden/>
    <w:unhideWhenUsed/>
    <w:rsid w:val="00062093"/>
  </w:style>
  <w:style w:type="numbering" w:customStyle="1" w:styleId="NoList32122">
    <w:name w:val="No List32122"/>
    <w:next w:val="a3"/>
    <w:uiPriority w:val="99"/>
    <w:semiHidden/>
    <w:unhideWhenUsed/>
    <w:rsid w:val="00062093"/>
  </w:style>
  <w:style w:type="numbering" w:customStyle="1" w:styleId="NoList162">
    <w:name w:val="No List162"/>
    <w:next w:val="a3"/>
    <w:uiPriority w:val="99"/>
    <w:semiHidden/>
    <w:unhideWhenUsed/>
    <w:rsid w:val="00062093"/>
  </w:style>
  <w:style w:type="table" w:customStyle="1" w:styleId="TableGrid156">
    <w:name w:val="Table Grid15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3"/>
    <w:uiPriority w:val="99"/>
    <w:semiHidden/>
    <w:unhideWhenUsed/>
    <w:rsid w:val="00062093"/>
  </w:style>
  <w:style w:type="numbering" w:customStyle="1" w:styleId="NoList252">
    <w:name w:val="No List252"/>
    <w:next w:val="a3"/>
    <w:uiPriority w:val="99"/>
    <w:semiHidden/>
    <w:unhideWhenUsed/>
    <w:rsid w:val="00062093"/>
  </w:style>
  <w:style w:type="table" w:customStyle="1" w:styleId="TableGrid446">
    <w:name w:val="Table Grid44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3"/>
    <w:uiPriority w:val="99"/>
    <w:semiHidden/>
    <w:unhideWhenUsed/>
    <w:rsid w:val="00062093"/>
  </w:style>
  <w:style w:type="table" w:customStyle="1" w:styleId="TableGrid536">
    <w:name w:val="Table Grid53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3"/>
    <w:uiPriority w:val="99"/>
    <w:semiHidden/>
    <w:unhideWhenUsed/>
    <w:rsid w:val="00062093"/>
  </w:style>
  <w:style w:type="table" w:customStyle="1" w:styleId="TableGrid636">
    <w:name w:val="Table Grid6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3"/>
    <w:uiPriority w:val="99"/>
    <w:semiHidden/>
    <w:unhideWhenUsed/>
    <w:rsid w:val="00062093"/>
  </w:style>
  <w:style w:type="numbering" w:customStyle="1" w:styleId="NoList642">
    <w:name w:val="No List642"/>
    <w:next w:val="a3"/>
    <w:uiPriority w:val="99"/>
    <w:semiHidden/>
    <w:unhideWhenUsed/>
    <w:rsid w:val="00062093"/>
  </w:style>
  <w:style w:type="numbering" w:customStyle="1" w:styleId="NoList742">
    <w:name w:val="No List742"/>
    <w:next w:val="a3"/>
    <w:uiPriority w:val="99"/>
    <w:semiHidden/>
    <w:unhideWhenUsed/>
    <w:rsid w:val="00062093"/>
  </w:style>
  <w:style w:type="numbering" w:customStyle="1" w:styleId="NoList832">
    <w:name w:val="No List832"/>
    <w:next w:val="a3"/>
    <w:uiPriority w:val="99"/>
    <w:semiHidden/>
    <w:unhideWhenUsed/>
    <w:rsid w:val="00062093"/>
  </w:style>
  <w:style w:type="numbering" w:customStyle="1" w:styleId="NoList932">
    <w:name w:val="No List932"/>
    <w:next w:val="a3"/>
    <w:uiPriority w:val="99"/>
    <w:semiHidden/>
    <w:unhideWhenUsed/>
    <w:rsid w:val="00062093"/>
  </w:style>
  <w:style w:type="table" w:customStyle="1" w:styleId="TableGrid833">
    <w:name w:val="Table Grid833"/>
    <w:basedOn w:val="a2"/>
    <w:next w:val="affd"/>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2"/>
    <w:next w:val="affd"/>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3"/>
    <w:uiPriority w:val="99"/>
    <w:semiHidden/>
    <w:unhideWhenUsed/>
    <w:rsid w:val="00062093"/>
  </w:style>
  <w:style w:type="numbering" w:customStyle="1" w:styleId="NoList2142">
    <w:name w:val="No List2142"/>
    <w:next w:val="a3"/>
    <w:uiPriority w:val="99"/>
    <w:semiHidden/>
    <w:unhideWhenUsed/>
    <w:rsid w:val="00062093"/>
  </w:style>
  <w:style w:type="table" w:customStyle="1" w:styleId="TableGrid4136">
    <w:name w:val="Table Grid4136"/>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3"/>
    <w:uiPriority w:val="99"/>
    <w:semiHidden/>
    <w:unhideWhenUsed/>
    <w:rsid w:val="00062093"/>
  </w:style>
  <w:style w:type="numbering" w:customStyle="1" w:styleId="NoList4142">
    <w:name w:val="No List4142"/>
    <w:next w:val="a3"/>
    <w:uiPriority w:val="99"/>
    <w:semiHidden/>
    <w:unhideWhenUsed/>
    <w:rsid w:val="00062093"/>
  </w:style>
  <w:style w:type="numbering" w:customStyle="1" w:styleId="NoList5132">
    <w:name w:val="No List5132"/>
    <w:next w:val="a3"/>
    <w:uiPriority w:val="99"/>
    <w:semiHidden/>
    <w:unhideWhenUsed/>
    <w:rsid w:val="00062093"/>
  </w:style>
  <w:style w:type="numbering" w:customStyle="1" w:styleId="NoList6132">
    <w:name w:val="No List6132"/>
    <w:next w:val="a3"/>
    <w:uiPriority w:val="99"/>
    <w:semiHidden/>
    <w:unhideWhenUsed/>
    <w:rsid w:val="00062093"/>
  </w:style>
  <w:style w:type="numbering" w:customStyle="1" w:styleId="NoList7132">
    <w:name w:val="No List7132"/>
    <w:next w:val="a3"/>
    <w:uiPriority w:val="99"/>
    <w:semiHidden/>
    <w:unhideWhenUsed/>
    <w:rsid w:val="00062093"/>
  </w:style>
  <w:style w:type="numbering" w:customStyle="1" w:styleId="NoList8132">
    <w:name w:val="No List8132"/>
    <w:next w:val="a3"/>
    <w:uiPriority w:val="99"/>
    <w:semiHidden/>
    <w:unhideWhenUsed/>
    <w:rsid w:val="00062093"/>
  </w:style>
  <w:style w:type="numbering" w:customStyle="1" w:styleId="NoList9122">
    <w:name w:val="No List9122"/>
    <w:next w:val="a3"/>
    <w:uiPriority w:val="99"/>
    <w:semiHidden/>
    <w:unhideWhenUsed/>
    <w:rsid w:val="00062093"/>
  </w:style>
  <w:style w:type="numbering" w:customStyle="1" w:styleId="LFO1932">
    <w:name w:val="LFO1932"/>
    <w:basedOn w:val="a3"/>
    <w:rsid w:val="00062093"/>
  </w:style>
  <w:style w:type="numbering" w:customStyle="1" w:styleId="NoList1022">
    <w:name w:val="No List1022"/>
    <w:next w:val="a3"/>
    <w:uiPriority w:val="99"/>
    <w:semiHidden/>
    <w:unhideWhenUsed/>
    <w:rsid w:val="00062093"/>
  </w:style>
  <w:style w:type="numbering" w:customStyle="1" w:styleId="LFO19122">
    <w:name w:val="LFO19122"/>
    <w:basedOn w:val="a3"/>
    <w:rsid w:val="00062093"/>
  </w:style>
  <w:style w:type="table" w:customStyle="1" w:styleId="TableGrid1243">
    <w:name w:val="Table Grid1243"/>
    <w:basedOn w:val="a2"/>
    <w:next w:val="affd"/>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3"/>
    <w:uiPriority w:val="99"/>
    <w:semiHidden/>
    <w:rsid w:val="00062093"/>
  </w:style>
  <w:style w:type="numbering" w:customStyle="1" w:styleId="NoList11142">
    <w:name w:val="No List11142"/>
    <w:next w:val="a3"/>
    <w:uiPriority w:val="99"/>
    <w:semiHidden/>
    <w:unhideWhenUsed/>
    <w:rsid w:val="00062093"/>
  </w:style>
  <w:style w:type="table" w:customStyle="1" w:styleId="TableGrid2236">
    <w:name w:val="Table Grid2236"/>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3"/>
    <w:semiHidden/>
    <w:rsid w:val="00062093"/>
  </w:style>
  <w:style w:type="numbering" w:customStyle="1" w:styleId="1421">
    <w:name w:val="リストなし142"/>
    <w:next w:val="a3"/>
    <w:uiPriority w:val="99"/>
    <w:semiHidden/>
    <w:unhideWhenUsed/>
    <w:rsid w:val="00062093"/>
  </w:style>
  <w:style w:type="numbering" w:customStyle="1" w:styleId="1142">
    <w:name w:val="无列表1142"/>
    <w:next w:val="a3"/>
    <w:semiHidden/>
    <w:rsid w:val="00062093"/>
  </w:style>
  <w:style w:type="numbering" w:customStyle="1" w:styleId="11320">
    <w:name w:val="リストなし1132"/>
    <w:next w:val="a3"/>
    <w:uiPriority w:val="99"/>
    <w:semiHidden/>
    <w:unhideWhenUsed/>
    <w:rsid w:val="00062093"/>
  </w:style>
  <w:style w:type="numbering" w:customStyle="1" w:styleId="NoList2242">
    <w:name w:val="No List2242"/>
    <w:next w:val="a3"/>
    <w:uiPriority w:val="99"/>
    <w:semiHidden/>
    <w:unhideWhenUsed/>
    <w:rsid w:val="00062093"/>
  </w:style>
  <w:style w:type="numbering" w:customStyle="1" w:styleId="NoList3242">
    <w:name w:val="No List3242"/>
    <w:next w:val="a3"/>
    <w:uiPriority w:val="99"/>
    <w:semiHidden/>
    <w:unhideWhenUsed/>
    <w:rsid w:val="00062093"/>
  </w:style>
  <w:style w:type="numbering" w:customStyle="1" w:styleId="NoList4232">
    <w:name w:val="No List4232"/>
    <w:next w:val="a3"/>
    <w:uiPriority w:val="99"/>
    <w:semiHidden/>
    <w:unhideWhenUsed/>
    <w:rsid w:val="00062093"/>
  </w:style>
  <w:style w:type="numbering" w:customStyle="1" w:styleId="NoList21132">
    <w:name w:val="No List21132"/>
    <w:next w:val="a3"/>
    <w:uiPriority w:val="99"/>
    <w:semiHidden/>
    <w:unhideWhenUsed/>
    <w:rsid w:val="00062093"/>
  </w:style>
  <w:style w:type="numbering" w:customStyle="1" w:styleId="NoList31132">
    <w:name w:val="No List31132"/>
    <w:next w:val="a3"/>
    <w:uiPriority w:val="99"/>
    <w:semiHidden/>
    <w:unhideWhenUsed/>
    <w:rsid w:val="00062093"/>
  </w:style>
  <w:style w:type="numbering" w:customStyle="1" w:styleId="NoList41132">
    <w:name w:val="No List41132"/>
    <w:next w:val="a3"/>
    <w:uiPriority w:val="99"/>
    <w:semiHidden/>
    <w:unhideWhenUsed/>
    <w:rsid w:val="00062093"/>
  </w:style>
  <w:style w:type="numbering" w:customStyle="1" w:styleId="11132">
    <w:name w:val="无列表11132"/>
    <w:next w:val="a3"/>
    <w:semiHidden/>
    <w:rsid w:val="00062093"/>
  </w:style>
  <w:style w:type="numbering" w:customStyle="1" w:styleId="NoList111132">
    <w:name w:val="No List111132"/>
    <w:next w:val="a3"/>
    <w:uiPriority w:val="99"/>
    <w:semiHidden/>
    <w:unhideWhenUsed/>
    <w:rsid w:val="00062093"/>
  </w:style>
  <w:style w:type="numbering" w:customStyle="1" w:styleId="NoList12132">
    <w:name w:val="No List12132"/>
    <w:next w:val="a3"/>
    <w:uiPriority w:val="99"/>
    <w:semiHidden/>
    <w:unhideWhenUsed/>
    <w:rsid w:val="00062093"/>
  </w:style>
  <w:style w:type="numbering" w:customStyle="1" w:styleId="NoList22132">
    <w:name w:val="No List22132"/>
    <w:next w:val="a3"/>
    <w:uiPriority w:val="99"/>
    <w:semiHidden/>
    <w:unhideWhenUsed/>
    <w:rsid w:val="00062093"/>
  </w:style>
  <w:style w:type="numbering" w:customStyle="1" w:styleId="NoList32132">
    <w:name w:val="No List32132"/>
    <w:next w:val="a3"/>
    <w:uiPriority w:val="99"/>
    <w:semiHidden/>
    <w:unhideWhenUsed/>
    <w:rsid w:val="00062093"/>
  </w:style>
  <w:style w:type="table" w:customStyle="1" w:styleId="163">
    <w:name w:val="网格型16"/>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62093"/>
  </w:style>
  <w:style w:type="numbering" w:customStyle="1" w:styleId="1520">
    <w:name w:val="无列表152"/>
    <w:next w:val="a3"/>
    <w:semiHidden/>
    <w:rsid w:val="00062093"/>
  </w:style>
  <w:style w:type="numbering" w:customStyle="1" w:styleId="1521">
    <w:name w:val="リストなし152"/>
    <w:next w:val="a3"/>
    <w:uiPriority w:val="99"/>
    <w:semiHidden/>
    <w:unhideWhenUsed/>
    <w:rsid w:val="00062093"/>
  </w:style>
  <w:style w:type="table" w:customStyle="1" w:styleId="2220">
    <w:name w:val="古典型 2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62093"/>
  </w:style>
  <w:style w:type="numbering" w:customStyle="1" w:styleId="11520">
    <w:name w:val="无列表1152"/>
    <w:next w:val="a3"/>
    <w:semiHidden/>
    <w:rsid w:val="00062093"/>
  </w:style>
  <w:style w:type="numbering" w:customStyle="1" w:styleId="11420">
    <w:name w:val="リストなし1142"/>
    <w:next w:val="a3"/>
    <w:uiPriority w:val="99"/>
    <w:semiHidden/>
    <w:unhideWhenUsed/>
    <w:rsid w:val="00062093"/>
  </w:style>
  <w:style w:type="table" w:customStyle="1" w:styleId="TableClassic2122">
    <w:name w:val="Table Classic 212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62093"/>
  </w:style>
  <w:style w:type="numbering" w:customStyle="1" w:styleId="NoList362">
    <w:name w:val="No List362"/>
    <w:next w:val="a3"/>
    <w:uiPriority w:val="99"/>
    <w:semiHidden/>
    <w:unhideWhenUsed/>
    <w:rsid w:val="00062093"/>
  </w:style>
  <w:style w:type="numbering" w:customStyle="1" w:styleId="NoList1152">
    <w:name w:val="No List1152"/>
    <w:next w:val="a3"/>
    <w:uiPriority w:val="99"/>
    <w:semiHidden/>
    <w:unhideWhenUsed/>
    <w:rsid w:val="00062093"/>
  </w:style>
  <w:style w:type="numbering" w:customStyle="1" w:styleId="NoList462">
    <w:name w:val="No List462"/>
    <w:next w:val="a3"/>
    <w:uiPriority w:val="99"/>
    <w:semiHidden/>
    <w:unhideWhenUsed/>
    <w:rsid w:val="00062093"/>
  </w:style>
  <w:style w:type="numbering" w:customStyle="1" w:styleId="NoList552">
    <w:name w:val="No List552"/>
    <w:next w:val="a3"/>
    <w:uiPriority w:val="99"/>
    <w:semiHidden/>
    <w:unhideWhenUsed/>
    <w:rsid w:val="00062093"/>
  </w:style>
  <w:style w:type="numbering" w:customStyle="1" w:styleId="NoList11152">
    <w:name w:val="No List11152"/>
    <w:next w:val="a3"/>
    <w:uiPriority w:val="99"/>
    <w:semiHidden/>
    <w:unhideWhenUsed/>
    <w:rsid w:val="00062093"/>
  </w:style>
  <w:style w:type="numbering" w:customStyle="1" w:styleId="NoList2152">
    <w:name w:val="No List2152"/>
    <w:next w:val="a3"/>
    <w:uiPriority w:val="99"/>
    <w:semiHidden/>
    <w:unhideWhenUsed/>
    <w:rsid w:val="00062093"/>
  </w:style>
  <w:style w:type="numbering" w:customStyle="1" w:styleId="NoList3152">
    <w:name w:val="No List3152"/>
    <w:next w:val="a3"/>
    <w:uiPriority w:val="99"/>
    <w:semiHidden/>
    <w:unhideWhenUsed/>
    <w:rsid w:val="00062093"/>
  </w:style>
  <w:style w:type="numbering" w:customStyle="1" w:styleId="NoList4152">
    <w:name w:val="No List4152"/>
    <w:next w:val="a3"/>
    <w:uiPriority w:val="99"/>
    <w:semiHidden/>
    <w:unhideWhenUsed/>
    <w:rsid w:val="00062093"/>
  </w:style>
  <w:style w:type="numbering" w:customStyle="1" w:styleId="NoList652">
    <w:name w:val="No List652"/>
    <w:next w:val="a3"/>
    <w:uiPriority w:val="99"/>
    <w:semiHidden/>
    <w:unhideWhenUsed/>
    <w:rsid w:val="00062093"/>
  </w:style>
  <w:style w:type="numbering" w:customStyle="1" w:styleId="NoList752">
    <w:name w:val="No List752"/>
    <w:next w:val="a3"/>
    <w:uiPriority w:val="99"/>
    <w:semiHidden/>
    <w:unhideWhenUsed/>
    <w:rsid w:val="00062093"/>
  </w:style>
  <w:style w:type="numbering" w:customStyle="1" w:styleId="NoList1252">
    <w:name w:val="No List1252"/>
    <w:next w:val="a3"/>
    <w:uiPriority w:val="99"/>
    <w:semiHidden/>
    <w:unhideWhenUsed/>
    <w:rsid w:val="00062093"/>
  </w:style>
  <w:style w:type="numbering" w:customStyle="1" w:styleId="NoList2252">
    <w:name w:val="No List2252"/>
    <w:next w:val="a3"/>
    <w:uiPriority w:val="99"/>
    <w:semiHidden/>
    <w:unhideWhenUsed/>
    <w:rsid w:val="00062093"/>
  </w:style>
  <w:style w:type="numbering" w:customStyle="1" w:styleId="NoList3252">
    <w:name w:val="No List3252"/>
    <w:next w:val="a3"/>
    <w:uiPriority w:val="99"/>
    <w:semiHidden/>
    <w:unhideWhenUsed/>
    <w:rsid w:val="00062093"/>
  </w:style>
  <w:style w:type="numbering" w:customStyle="1" w:styleId="NoList4242">
    <w:name w:val="No List4242"/>
    <w:next w:val="a3"/>
    <w:uiPriority w:val="99"/>
    <w:semiHidden/>
    <w:unhideWhenUsed/>
    <w:rsid w:val="00062093"/>
  </w:style>
  <w:style w:type="numbering" w:customStyle="1" w:styleId="NoList5142">
    <w:name w:val="No List5142"/>
    <w:next w:val="a3"/>
    <w:uiPriority w:val="99"/>
    <w:semiHidden/>
    <w:unhideWhenUsed/>
    <w:rsid w:val="00062093"/>
  </w:style>
  <w:style w:type="numbering" w:customStyle="1" w:styleId="NoList21142">
    <w:name w:val="No List21142"/>
    <w:next w:val="a3"/>
    <w:uiPriority w:val="99"/>
    <w:semiHidden/>
    <w:unhideWhenUsed/>
    <w:rsid w:val="00062093"/>
  </w:style>
  <w:style w:type="numbering" w:customStyle="1" w:styleId="NoList31142">
    <w:name w:val="No List31142"/>
    <w:next w:val="a3"/>
    <w:uiPriority w:val="99"/>
    <w:semiHidden/>
    <w:unhideWhenUsed/>
    <w:rsid w:val="00062093"/>
  </w:style>
  <w:style w:type="numbering" w:customStyle="1" w:styleId="NoList41142">
    <w:name w:val="No List41142"/>
    <w:next w:val="a3"/>
    <w:uiPriority w:val="99"/>
    <w:semiHidden/>
    <w:unhideWhenUsed/>
    <w:rsid w:val="00062093"/>
  </w:style>
  <w:style w:type="numbering" w:customStyle="1" w:styleId="NoList6142">
    <w:name w:val="No List6142"/>
    <w:next w:val="a3"/>
    <w:uiPriority w:val="99"/>
    <w:semiHidden/>
    <w:unhideWhenUsed/>
    <w:rsid w:val="00062093"/>
  </w:style>
  <w:style w:type="numbering" w:customStyle="1" w:styleId="11142">
    <w:name w:val="无列表11142"/>
    <w:next w:val="a3"/>
    <w:semiHidden/>
    <w:rsid w:val="00062093"/>
  </w:style>
  <w:style w:type="numbering" w:customStyle="1" w:styleId="NoList111142">
    <w:name w:val="No List111142"/>
    <w:next w:val="a3"/>
    <w:uiPriority w:val="99"/>
    <w:semiHidden/>
    <w:unhideWhenUsed/>
    <w:rsid w:val="00062093"/>
  </w:style>
  <w:style w:type="numbering" w:customStyle="1" w:styleId="NoList7142">
    <w:name w:val="No List7142"/>
    <w:next w:val="a3"/>
    <w:uiPriority w:val="99"/>
    <w:semiHidden/>
    <w:unhideWhenUsed/>
    <w:rsid w:val="00062093"/>
  </w:style>
  <w:style w:type="numbering" w:customStyle="1" w:styleId="NoList12142">
    <w:name w:val="No List12142"/>
    <w:next w:val="a3"/>
    <w:uiPriority w:val="99"/>
    <w:semiHidden/>
    <w:unhideWhenUsed/>
    <w:rsid w:val="00062093"/>
  </w:style>
  <w:style w:type="numbering" w:customStyle="1" w:styleId="NoList22142">
    <w:name w:val="No List22142"/>
    <w:next w:val="a3"/>
    <w:uiPriority w:val="99"/>
    <w:semiHidden/>
    <w:unhideWhenUsed/>
    <w:rsid w:val="00062093"/>
  </w:style>
  <w:style w:type="numbering" w:customStyle="1" w:styleId="NoList32142">
    <w:name w:val="No List32142"/>
    <w:next w:val="a3"/>
    <w:uiPriority w:val="99"/>
    <w:semiHidden/>
    <w:unhideWhenUsed/>
    <w:rsid w:val="00062093"/>
  </w:style>
  <w:style w:type="numbering" w:customStyle="1" w:styleId="NoList842">
    <w:name w:val="No List842"/>
    <w:next w:val="a3"/>
    <w:uiPriority w:val="99"/>
    <w:semiHidden/>
    <w:unhideWhenUsed/>
    <w:rsid w:val="00062093"/>
  </w:style>
  <w:style w:type="numbering" w:customStyle="1" w:styleId="NoList942">
    <w:name w:val="No List942"/>
    <w:next w:val="a3"/>
    <w:uiPriority w:val="99"/>
    <w:semiHidden/>
    <w:unhideWhenUsed/>
    <w:rsid w:val="00062093"/>
  </w:style>
  <w:style w:type="numbering" w:customStyle="1" w:styleId="NoList8142">
    <w:name w:val="No List8142"/>
    <w:next w:val="a3"/>
    <w:uiPriority w:val="99"/>
    <w:semiHidden/>
    <w:unhideWhenUsed/>
    <w:rsid w:val="00062093"/>
  </w:style>
  <w:style w:type="numbering" w:customStyle="1" w:styleId="NoList9132">
    <w:name w:val="No List9132"/>
    <w:next w:val="a3"/>
    <w:uiPriority w:val="99"/>
    <w:semiHidden/>
    <w:unhideWhenUsed/>
    <w:rsid w:val="00062093"/>
  </w:style>
  <w:style w:type="numbering" w:customStyle="1" w:styleId="LFO1942">
    <w:name w:val="LFO1942"/>
    <w:basedOn w:val="a3"/>
    <w:rsid w:val="00062093"/>
  </w:style>
  <w:style w:type="numbering" w:customStyle="1" w:styleId="NoList1032">
    <w:name w:val="No List1032"/>
    <w:next w:val="a3"/>
    <w:uiPriority w:val="99"/>
    <w:semiHidden/>
    <w:unhideWhenUsed/>
    <w:rsid w:val="00062093"/>
  </w:style>
  <w:style w:type="numbering" w:customStyle="1" w:styleId="LFO19132">
    <w:name w:val="LFO19132"/>
    <w:basedOn w:val="a3"/>
    <w:rsid w:val="00062093"/>
  </w:style>
  <w:style w:type="numbering" w:customStyle="1" w:styleId="1212">
    <w:name w:val="无列表1212"/>
    <w:next w:val="a3"/>
    <w:semiHidden/>
    <w:rsid w:val="00062093"/>
  </w:style>
  <w:style w:type="numbering" w:customStyle="1" w:styleId="12120">
    <w:name w:val="リストなし1212"/>
    <w:next w:val="a3"/>
    <w:uiPriority w:val="99"/>
    <w:semiHidden/>
    <w:unhideWhenUsed/>
    <w:rsid w:val="00062093"/>
  </w:style>
  <w:style w:type="numbering" w:customStyle="1" w:styleId="111121">
    <w:name w:val="リストなし11112"/>
    <w:next w:val="a3"/>
    <w:uiPriority w:val="99"/>
    <w:semiHidden/>
    <w:unhideWhenUsed/>
    <w:rsid w:val="00062093"/>
  </w:style>
  <w:style w:type="numbering" w:customStyle="1" w:styleId="NoList1312">
    <w:name w:val="No List1312"/>
    <w:next w:val="a3"/>
    <w:uiPriority w:val="99"/>
    <w:semiHidden/>
    <w:unhideWhenUsed/>
    <w:rsid w:val="00062093"/>
  </w:style>
  <w:style w:type="numbering" w:customStyle="1" w:styleId="NoList2312">
    <w:name w:val="No List2312"/>
    <w:next w:val="a3"/>
    <w:uiPriority w:val="99"/>
    <w:semiHidden/>
    <w:unhideWhenUsed/>
    <w:rsid w:val="00062093"/>
  </w:style>
  <w:style w:type="numbering" w:customStyle="1" w:styleId="NoList3312">
    <w:name w:val="No List3312"/>
    <w:next w:val="a3"/>
    <w:uiPriority w:val="99"/>
    <w:semiHidden/>
    <w:unhideWhenUsed/>
    <w:rsid w:val="00062093"/>
  </w:style>
  <w:style w:type="numbering" w:customStyle="1" w:styleId="NoList4312">
    <w:name w:val="No List4312"/>
    <w:next w:val="a3"/>
    <w:uiPriority w:val="99"/>
    <w:semiHidden/>
    <w:unhideWhenUsed/>
    <w:rsid w:val="00062093"/>
  </w:style>
  <w:style w:type="numbering" w:customStyle="1" w:styleId="NoList5212">
    <w:name w:val="No List5212"/>
    <w:next w:val="a3"/>
    <w:uiPriority w:val="99"/>
    <w:semiHidden/>
    <w:unhideWhenUsed/>
    <w:rsid w:val="00062093"/>
  </w:style>
  <w:style w:type="numbering" w:customStyle="1" w:styleId="NoList6212">
    <w:name w:val="No List6212"/>
    <w:next w:val="a3"/>
    <w:uiPriority w:val="99"/>
    <w:semiHidden/>
    <w:unhideWhenUsed/>
    <w:rsid w:val="00062093"/>
  </w:style>
  <w:style w:type="numbering" w:customStyle="1" w:styleId="NoList7212">
    <w:name w:val="No List7212"/>
    <w:next w:val="a3"/>
    <w:uiPriority w:val="99"/>
    <w:semiHidden/>
    <w:unhideWhenUsed/>
    <w:rsid w:val="00062093"/>
  </w:style>
  <w:style w:type="numbering" w:customStyle="1" w:styleId="NoList11212">
    <w:name w:val="No List11212"/>
    <w:next w:val="a3"/>
    <w:uiPriority w:val="99"/>
    <w:semiHidden/>
    <w:unhideWhenUsed/>
    <w:rsid w:val="00062093"/>
  </w:style>
  <w:style w:type="numbering" w:customStyle="1" w:styleId="NoList21212">
    <w:name w:val="No List21212"/>
    <w:next w:val="a3"/>
    <w:uiPriority w:val="99"/>
    <w:semiHidden/>
    <w:unhideWhenUsed/>
    <w:rsid w:val="00062093"/>
  </w:style>
  <w:style w:type="numbering" w:customStyle="1" w:styleId="NoList31212">
    <w:name w:val="No List31212"/>
    <w:next w:val="a3"/>
    <w:uiPriority w:val="99"/>
    <w:semiHidden/>
    <w:unhideWhenUsed/>
    <w:rsid w:val="00062093"/>
  </w:style>
  <w:style w:type="numbering" w:customStyle="1" w:styleId="NoList41212">
    <w:name w:val="No List41212"/>
    <w:next w:val="a3"/>
    <w:uiPriority w:val="99"/>
    <w:semiHidden/>
    <w:unhideWhenUsed/>
    <w:rsid w:val="00062093"/>
  </w:style>
  <w:style w:type="numbering" w:customStyle="1" w:styleId="NoList51112">
    <w:name w:val="No List51112"/>
    <w:next w:val="a3"/>
    <w:uiPriority w:val="99"/>
    <w:semiHidden/>
    <w:unhideWhenUsed/>
    <w:rsid w:val="00062093"/>
  </w:style>
  <w:style w:type="numbering" w:customStyle="1" w:styleId="NoList61112">
    <w:name w:val="No List61112"/>
    <w:next w:val="a3"/>
    <w:uiPriority w:val="99"/>
    <w:semiHidden/>
    <w:unhideWhenUsed/>
    <w:rsid w:val="00062093"/>
  </w:style>
  <w:style w:type="numbering" w:customStyle="1" w:styleId="NoList71112">
    <w:name w:val="No List71112"/>
    <w:next w:val="a3"/>
    <w:uiPriority w:val="99"/>
    <w:semiHidden/>
    <w:unhideWhenUsed/>
    <w:rsid w:val="00062093"/>
  </w:style>
  <w:style w:type="numbering" w:customStyle="1" w:styleId="NoList81112">
    <w:name w:val="No List81112"/>
    <w:next w:val="a3"/>
    <w:uiPriority w:val="99"/>
    <w:semiHidden/>
    <w:unhideWhenUsed/>
    <w:rsid w:val="00062093"/>
  </w:style>
  <w:style w:type="numbering" w:customStyle="1" w:styleId="NoList12212">
    <w:name w:val="No List12212"/>
    <w:next w:val="a3"/>
    <w:uiPriority w:val="99"/>
    <w:semiHidden/>
    <w:rsid w:val="00062093"/>
  </w:style>
  <w:style w:type="numbering" w:customStyle="1" w:styleId="NoList111212">
    <w:name w:val="No List111212"/>
    <w:next w:val="a3"/>
    <w:uiPriority w:val="99"/>
    <w:semiHidden/>
    <w:unhideWhenUsed/>
    <w:rsid w:val="00062093"/>
  </w:style>
  <w:style w:type="numbering" w:customStyle="1" w:styleId="11212">
    <w:name w:val="无列表11212"/>
    <w:next w:val="a3"/>
    <w:semiHidden/>
    <w:rsid w:val="00062093"/>
  </w:style>
  <w:style w:type="numbering" w:customStyle="1" w:styleId="NoList22212">
    <w:name w:val="No List22212"/>
    <w:next w:val="a3"/>
    <w:uiPriority w:val="99"/>
    <w:semiHidden/>
    <w:unhideWhenUsed/>
    <w:rsid w:val="00062093"/>
  </w:style>
  <w:style w:type="numbering" w:customStyle="1" w:styleId="NoList32212">
    <w:name w:val="No List32212"/>
    <w:next w:val="a3"/>
    <w:uiPriority w:val="99"/>
    <w:semiHidden/>
    <w:unhideWhenUsed/>
    <w:rsid w:val="00062093"/>
  </w:style>
  <w:style w:type="numbering" w:customStyle="1" w:styleId="NoList42112">
    <w:name w:val="No List42112"/>
    <w:next w:val="a3"/>
    <w:uiPriority w:val="99"/>
    <w:semiHidden/>
    <w:unhideWhenUsed/>
    <w:rsid w:val="00062093"/>
  </w:style>
  <w:style w:type="numbering" w:customStyle="1" w:styleId="NoList211112">
    <w:name w:val="No List211112"/>
    <w:next w:val="a3"/>
    <w:uiPriority w:val="99"/>
    <w:semiHidden/>
    <w:unhideWhenUsed/>
    <w:rsid w:val="00062093"/>
  </w:style>
  <w:style w:type="numbering" w:customStyle="1" w:styleId="NoList311112">
    <w:name w:val="No List311112"/>
    <w:next w:val="a3"/>
    <w:uiPriority w:val="99"/>
    <w:semiHidden/>
    <w:unhideWhenUsed/>
    <w:rsid w:val="00062093"/>
  </w:style>
  <w:style w:type="numbering" w:customStyle="1" w:styleId="NoList411112">
    <w:name w:val="No List411112"/>
    <w:next w:val="a3"/>
    <w:uiPriority w:val="99"/>
    <w:semiHidden/>
    <w:unhideWhenUsed/>
    <w:rsid w:val="00062093"/>
  </w:style>
  <w:style w:type="numbering" w:customStyle="1" w:styleId="1111120">
    <w:name w:val="无列表111112"/>
    <w:next w:val="a3"/>
    <w:semiHidden/>
    <w:rsid w:val="00062093"/>
  </w:style>
  <w:style w:type="numbering" w:customStyle="1" w:styleId="NoList1111112">
    <w:name w:val="No List1111112"/>
    <w:next w:val="a3"/>
    <w:uiPriority w:val="99"/>
    <w:semiHidden/>
    <w:unhideWhenUsed/>
    <w:rsid w:val="00062093"/>
  </w:style>
  <w:style w:type="numbering" w:customStyle="1" w:styleId="NoList121112">
    <w:name w:val="No List121112"/>
    <w:next w:val="a3"/>
    <w:uiPriority w:val="99"/>
    <w:semiHidden/>
    <w:unhideWhenUsed/>
    <w:rsid w:val="00062093"/>
  </w:style>
  <w:style w:type="numbering" w:customStyle="1" w:styleId="NoList221112">
    <w:name w:val="No List221112"/>
    <w:next w:val="a3"/>
    <w:uiPriority w:val="99"/>
    <w:semiHidden/>
    <w:unhideWhenUsed/>
    <w:rsid w:val="00062093"/>
  </w:style>
  <w:style w:type="numbering" w:customStyle="1" w:styleId="NoList321112">
    <w:name w:val="No List321112"/>
    <w:next w:val="a3"/>
    <w:uiPriority w:val="99"/>
    <w:semiHidden/>
    <w:unhideWhenUsed/>
    <w:rsid w:val="00062093"/>
  </w:style>
  <w:style w:type="numbering" w:customStyle="1" w:styleId="NoList1412">
    <w:name w:val="No List1412"/>
    <w:next w:val="a3"/>
    <w:uiPriority w:val="99"/>
    <w:semiHidden/>
    <w:unhideWhenUsed/>
    <w:rsid w:val="00062093"/>
  </w:style>
  <w:style w:type="numbering" w:customStyle="1" w:styleId="NoList1512">
    <w:name w:val="No List1512"/>
    <w:next w:val="a3"/>
    <w:uiPriority w:val="99"/>
    <w:semiHidden/>
    <w:unhideWhenUsed/>
    <w:rsid w:val="00062093"/>
  </w:style>
  <w:style w:type="numbering" w:customStyle="1" w:styleId="NoList2412">
    <w:name w:val="No List2412"/>
    <w:next w:val="a3"/>
    <w:uiPriority w:val="99"/>
    <w:semiHidden/>
    <w:unhideWhenUsed/>
    <w:rsid w:val="00062093"/>
  </w:style>
  <w:style w:type="numbering" w:customStyle="1" w:styleId="NoList3412">
    <w:name w:val="No List3412"/>
    <w:next w:val="a3"/>
    <w:uiPriority w:val="99"/>
    <w:semiHidden/>
    <w:unhideWhenUsed/>
    <w:rsid w:val="00062093"/>
  </w:style>
  <w:style w:type="numbering" w:customStyle="1" w:styleId="NoList4412">
    <w:name w:val="No List4412"/>
    <w:next w:val="a3"/>
    <w:uiPriority w:val="99"/>
    <w:semiHidden/>
    <w:unhideWhenUsed/>
    <w:rsid w:val="00062093"/>
  </w:style>
  <w:style w:type="numbering" w:customStyle="1" w:styleId="NoList5312">
    <w:name w:val="No List5312"/>
    <w:next w:val="a3"/>
    <w:uiPriority w:val="99"/>
    <w:semiHidden/>
    <w:unhideWhenUsed/>
    <w:rsid w:val="00062093"/>
  </w:style>
  <w:style w:type="numbering" w:customStyle="1" w:styleId="NoList6312">
    <w:name w:val="No List6312"/>
    <w:next w:val="a3"/>
    <w:uiPriority w:val="99"/>
    <w:semiHidden/>
    <w:unhideWhenUsed/>
    <w:rsid w:val="00062093"/>
  </w:style>
  <w:style w:type="numbering" w:customStyle="1" w:styleId="NoList7312">
    <w:name w:val="No List7312"/>
    <w:next w:val="a3"/>
    <w:uiPriority w:val="99"/>
    <w:semiHidden/>
    <w:unhideWhenUsed/>
    <w:rsid w:val="00062093"/>
  </w:style>
  <w:style w:type="numbering" w:customStyle="1" w:styleId="NoList8212">
    <w:name w:val="No List8212"/>
    <w:next w:val="a3"/>
    <w:uiPriority w:val="99"/>
    <w:semiHidden/>
    <w:unhideWhenUsed/>
    <w:rsid w:val="00062093"/>
  </w:style>
  <w:style w:type="numbering" w:customStyle="1" w:styleId="NoList9212">
    <w:name w:val="No List9212"/>
    <w:next w:val="a3"/>
    <w:uiPriority w:val="99"/>
    <w:semiHidden/>
    <w:unhideWhenUsed/>
    <w:rsid w:val="00062093"/>
  </w:style>
  <w:style w:type="numbering" w:customStyle="1" w:styleId="NoList11312">
    <w:name w:val="No List11312"/>
    <w:next w:val="a3"/>
    <w:uiPriority w:val="99"/>
    <w:semiHidden/>
    <w:unhideWhenUsed/>
    <w:rsid w:val="00062093"/>
  </w:style>
  <w:style w:type="numbering" w:customStyle="1" w:styleId="NoList21312">
    <w:name w:val="No List21312"/>
    <w:next w:val="a3"/>
    <w:uiPriority w:val="99"/>
    <w:semiHidden/>
    <w:unhideWhenUsed/>
    <w:rsid w:val="00062093"/>
  </w:style>
  <w:style w:type="numbering" w:customStyle="1" w:styleId="NoList31312">
    <w:name w:val="No List31312"/>
    <w:next w:val="a3"/>
    <w:uiPriority w:val="99"/>
    <w:semiHidden/>
    <w:unhideWhenUsed/>
    <w:rsid w:val="00062093"/>
  </w:style>
  <w:style w:type="numbering" w:customStyle="1" w:styleId="NoList41312">
    <w:name w:val="No List41312"/>
    <w:next w:val="a3"/>
    <w:uiPriority w:val="99"/>
    <w:semiHidden/>
    <w:unhideWhenUsed/>
    <w:rsid w:val="00062093"/>
  </w:style>
  <w:style w:type="numbering" w:customStyle="1" w:styleId="NoList51212">
    <w:name w:val="No List51212"/>
    <w:next w:val="a3"/>
    <w:uiPriority w:val="99"/>
    <w:semiHidden/>
    <w:unhideWhenUsed/>
    <w:rsid w:val="00062093"/>
  </w:style>
  <w:style w:type="numbering" w:customStyle="1" w:styleId="NoList61212">
    <w:name w:val="No List61212"/>
    <w:next w:val="a3"/>
    <w:uiPriority w:val="99"/>
    <w:semiHidden/>
    <w:unhideWhenUsed/>
    <w:rsid w:val="00062093"/>
  </w:style>
  <w:style w:type="numbering" w:customStyle="1" w:styleId="NoList71212">
    <w:name w:val="No List71212"/>
    <w:next w:val="a3"/>
    <w:uiPriority w:val="99"/>
    <w:semiHidden/>
    <w:unhideWhenUsed/>
    <w:rsid w:val="00062093"/>
  </w:style>
  <w:style w:type="numbering" w:customStyle="1" w:styleId="NoList81212">
    <w:name w:val="No List81212"/>
    <w:next w:val="a3"/>
    <w:uiPriority w:val="99"/>
    <w:semiHidden/>
    <w:unhideWhenUsed/>
    <w:rsid w:val="00062093"/>
  </w:style>
  <w:style w:type="numbering" w:customStyle="1" w:styleId="NoList91112">
    <w:name w:val="No List91112"/>
    <w:next w:val="a3"/>
    <w:uiPriority w:val="99"/>
    <w:semiHidden/>
    <w:unhideWhenUsed/>
    <w:rsid w:val="00062093"/>
  </w:style>
  <w:style w:type="numbering" w:customStyle="1" w:styleId="LFO19212">
    <w:name w:val="LFO19212"/>
    <w:basedOn w:val="a3"/>
    <w:rsid w:val="00062093"/>
  </w:style>
  <w:style w:type="numbering" w:customStyle="1" w:styleId="NoList10112">
    <w:name w:val="No List10112"/>
    <w:next w:val="a3"/>
    <w:uiPriority w:val="99"/>
    <w:semiHidden/>
    <w:unhideWhenUsed/>
    <w:rsid w:val="00062093"/>
  </w:style>
  <w:style w:type="numbering" w:customStyle="1" w:styleId="LFO191112">
    <w:name w:val="LFO191112"/>
    <w:basedOn w:val="a3"/>
    <w:rsid w:val="00062093"/>
  </w:style>
  <w:style w:type="numbering" w:customStyle="1" w:styleId="NoList12312">
    <w:name w:val="No List12312"/>
    <w:next w:val="a3"/>
    <w:uiPriority w:val="99"/>
    <w:semiHidden/>
    <w:rsid w:val="00062093"/>
  </w:style>
  <w:style w:type="numbering" w:customStyle="1" w:styleId="NoList111312">
    <w:name w:val="No List111312"/>
    <w:next w:val="a3"/>
    <w:uiPriority w:val="99"/>
    <w:semiHidden/>
    <w:unhideWhenUsed/>
    <w:rsid w:val="00062093"/>
  </w:style>
  <w:style w:type="numbering" w:customStyle="1" w:styleId="1312">
    <w:name w:val="无列表1312"/>
    <w:next w:val="a3"/>
    <w:semiHidden/>
    <w:rsid w:val="00062093"/>
  </w:style>
  <w:style w:type="numbering" w:customStyle="1" w:styleId="13120">
    <w:name w:val="リストなし1312"/>
    <w:next w:val="a3"/>
    <w:uiPriority w:val="99"/>
    <w:semiHidden/>
    <w:unhideWhenUsed/>
    <w:rsid w:val="00062093"/>
  </w:style>
  <w:style w:type="numbering" w:customStyle="1" w:styleId="11312">
    <w:name w:val="无列表11312"/>
    <w:next w:val="a3"/>
    <w:semiHidden/>
    <w:rsid w:val="00062093"/>
  </w:style>
  <w:style w:type="numbering" w:customStyle="1" w:styleId="112120">
    <w:name w:val="リストなし11212"/>
    <w:next w:val="a3"/>
    <w:uiPriority w:val="99"/>
    <w:semiHidden/>
    <w:unhideWhenUsed/>
    <w:rsid w:val="00062093"/>
  </w:style>
  <w:style w:type="numbering" w:customStyle="1" w:styleId="NoList22312">
    <w:name w:val="No List22312"/>
    <w:next w:val="a3"/>
    <w:uiPriority w:val="99"/>
    <w:semiHidden/>
    <w:unhideWhenUsed/>
    <w:rsid w:val="00062093"/>
  </w:style>
  <w:style w:type="numbering" w:customStyle="1" w:styleId="NoList32312">
    <w:name w:val="No List32312"/>
    <w:next w:val="a3"/>
    <w:uiPriority w:val="99"/>
    <w:semiHidden/>
    <w:unhideWhenUsed/>
    <w:rsid w:val="00062093"/>
  </w:style>
  <w:style w:type="numbering" w:customStyle="1" w:styleId="NoList42212">
    <w:name w:val="No List42212"/>
    <w:next w:val="a3"/>
    <w:uiPriority w:val="99"/>
    <w:semiHidden/>
    <w:unhideWhenUsed/>
    <w:rsid w:val="00062093"/>
  </w:style>
  <w:style w:type="numbering" w:customStyle="1" w:styleId="NoList211212">
    <w:name w:val="No List211212"/>
    <w:next w:val="a3"/>
    <w:uiPriority w:val="99"/>
    <w:semiHidden/>
    <w:unhideWhenUsed/>
    <w:rsid w:val="00062093"/>
  </w:style>
  <w:style w:type="numbering" w:customStyle="1" w:styleId="NoList311212">
    <w:name w:val="No List311212"/>
    <w:next w:val="a3"/>
    <w:uiPriority w:val="99"/>
    <w:semiHidden/>
    <w:unhideWhenUsed/>
    <w:rsid w:val="00062093"/>
  </w:style>
  <w:style w:type="numbering" w:customStyle="1" w:styleId="NoList411212">
    <w:name w:val="No List411212"/>
    <w:next w:val="a3"/>
    <w:uiPriority w:val="99"/>
    <w:semiHidden/>
    <w:unhideWhenUsed/>
    <w:rsid w:val="00062093"/>
  </w:style>
  <w:style w:type="numbering" w:customStyle="1" w:styleId="111212">
    <w:name w:val="无列表111212"/>
    <w:next w:val="a3"/>
    <w:semiHidden/>
    <w:rsid w:val="00062093"/>
  </w:style>
  <w:style w:type="numbering" w:customStyle="1" w:styleId="NoList1111212">
    <w:name w:val="No List1111212"/>
    <w:next w:val="a3"/>
    <w:uiPriority w:val="99"/>
    <w:semiHidden/>
    <w:unhideWhenUsed/>
    <w:rsid w:val="00062093"/>
  </w:style>
  <w:style w:type="numbering" w:customStyle="1" w:styleId="NoList121212">
    <w:name w:val="No List121212"/>
    <w:next w:val="a3"/>
    <w:uiPriority w:val="99"/>
    <w:semiHidden/>
    <w:unhideWhenUsed/>
    <w:rsid w:val="00062093"/>
  </w:style>
  <w:style w:type="numbering" w:customStyle="1" w:styleId="NoList221212">
    <w:name w:val="No List221212"/>
    <w:next w:val="a3"/>
    <w:uiPriority w:val="99"/>
    <w:semiHidden/>
    <w:unhideWhenUsed/>
    <w:rsid w:val="00062093"/>
  </w:style>
  <w:style w:type="numbering" w:customStyle="1" w:styleId="NoList321212">
    <w:name w:val="No List321212"/>
    <w:next w:val="a3"/>
    <w:uiPriority w:val="99"/>
    <w:semiHidden/>
    <w:unhideWhenUsed/>
    <w:rsid w:val="00062093"/>
  </w:style>
  <w:style w:type="numbering" w:customStyle="1" w:styleId="NoList1612">
    <w:name w:val="No List1612"/>
    <w:next w:val="a3"/>
    <w:uiPriority w:val="99"/>
    <w:semiHidden/>
    <w:unhideWhenUsed/>
    <w:rsid w:val="00062093"/>
  </w:style>
  <w:style w:type="numbering" w:customStyle="1" w:styleId="NoList1712">
    <w:name w:val="No List1712"/>
    <w:next w:val="a3"/>
    <w:uiPriority w:val="99"/>
    <w:semiHidden/>
    <w:unhideWhenUsed/>
    <w:rsid w:val="00062093"/>
  </w:style>
  <w:style w:type="numbering" w:customStyle="1" w:styleId="NoList2512">
    <w:name w:val="No List2512"/>
    <w:next w:val="a3"/>
    <w:uiPriority w:val="99"/>
    <w:semiHidden/>
    <w:unhideWhenUsed/>
    <w:rsid w:val="00062093"/>
  </w:style>
  <w:style w:type="numbering" w:customStyle="1" w:styleId="NoList3512">
    <w:name w:val="No List3512"/>
    <w:next w:val="a3"/>
    <w:uiPriority w:val="99"/>
    <w:semiHidden/>
    <w:unhideWhenUsed/>
    <w:rsid w:val="00062093"/>
  </w:style>
  <w:style w:type="numbering" w:customStyle="1" w:styleId="NoList4512">
    <w:name w:val="No List4512"/>
    <w:next w:val="a3"/>
    <w:uiPriority w:val="99"/>
    <w:semiHidden/>
    <w:unhideWhenUsed/>
    <w:rsid w:val="00062093"/>
  </w:style>
  <w:style w:type="numbering" w:customStyle="1" w:styleId="NoList5412">
    <w:name w:val="No List5412"/>
    <w:next w:val="a3"/>
    <w:uiPriority w:val="99"/>
    <w:semiHidden/>
    <w:unhideWhenUsed/>
    <w:rsid w:val="00062093"/>
  </w:style>
  <w:style w:type="numbering" w:customStyle="1" w:styleId="NoList6412">
    <w:name w:val="No List6412"/>
    <w:next w:val="a3"/>
    <w:uiPriority w:val="99"/>
    <w:semiHidden/>
    <w:unhideWhenUsed/>
    <w:rsid w:val="00062093"/>
  </w:style>
  <w:style w:type="numbering" w:customStyle="1" w:styleId="NoList7412">
    <w:name w:val="No List7412"/>
    <w:next w:val="a3"/>
    <w:uiPriority w:val="99"/>
    <w:semiHidden/>
    <w:unhideWhenUsed/>
    <w:rsid w:val="00062093"/>
  </w:style>
  <w:style w:type="numbering" w:customStyle="1" w:styleId="NoList8312">
    <w:name w:val="No List8312"/>
    <w:next w:val="a3"/>
    <w:uiPriority w:val="99"/>
    <w:semiHidden/>
    <w:unhideWhenUsed/>
    <w:rsid w:val="00062093"/>
  </w:style>
  <w:style w:type="numbering" w:customStyle="1" w:styleId="NoList9312">
    <w:name w:val="No List9312"/>
    <w:next w:val="a3"/>
    <w:uiPriority w:val="99"/>
    <w:semiHidden/>
    <w:unhideWhenUsed/>
    <w:rsid w:val="00062093"/>
  </w:style>
  <w:style w:type="numbering" w:customStyle="1" w:styleId="NoList11412">
    <w:name w:val="No List11412"/>
    <w:next w:val="a3"/>
    <w:uiPriority w:val="99"/>
    <w:semiHidden/>
    <w:unhideWhenUsed/>
    <w:rsid w:val="00062093"/>
  </w:style>
  <w:style w:type="numbering" w:customStyle="1" w:styleId="NoList21412">
    <w:name w:val="No List21412"/>
    <w:next w:val="a3"/>
    <w:uiPriority w:val="99"/>
    <w:semiHidden/>
    <w:unhideWhenUsed/>
    <w:rsid w:val="00062093"/>
  </w:style>
  <w:style w:type="numbering" w:customStyle="1" w:styleId="NoList31412">
    <w:name w:val="No List31412"/>
    <w:next w:val="a3"/>
    <w:uiPriority w:val="99"/>
    <w:semiHidden/>
    <w:unhideWhenUsed/>
    <w:rsid w:val="00062093"/>
  </w:style>
  <w:style w:type="numbering" w:customStyle="1" w:styleId="NoList41412">
    <w:name w:val="No List41412"/>
    <w:next w:val="a3"/>
    <w:uiPriority w:val="99"/>
    <w:semiHidden/>
    <w:unhideWhenUsed/>
    <w:rsid w:val="00062093"/>
  </w:style>
  <w:style w:type="numbering" w:customStyle="1" w:styleId="NoList51312">
    <w:name w:val="No List51312"/>
    <w:next w:val="a3"/>
    <w:uiPriority w:val="99"/>
    <w:semiHidden/>
    <w:unhideWhenUsed/>
    <w:rsid w:val="00062093"/>
  </w:style>
  <w:style w:type="numbering" w:customStyle="1" w:styleId="NoList61312">
    <w:name w:val="No List61312"/>
    <w:next w:val="a3"/>
    <w:uiPriority w:val="99"/>
    <w:semiHidden/>
    <w:unhideWhenUsed/>
    <w:rsid w:val="00062093"/>
  </w:style>
  <w:style w:type="numbering" w:customStyle="1" w:styleId="NoList71312">
    <w:name w:val="No List71312"/>
    <w:next w:val="a3"/>
    <w:uiPriority w:val="99"/>
    <w:semiHidden/>
    <w:unhideWhenUsed/>
    <w:rsid w:val="00062093"/>
  </w:style>
  <w:style w:type="numbering" w:customStyle="1" w:styleId="NoList81312">
    <w:name w:val="No List81312"/>
    <w:next w:val="a3"/>
    <w:uiPriority w:val="99"/>
    <w:semiHidden/>
    <w:unhideWhenUsed/>
    <w:rsid w:val="00062093"/>
  </w:style>
  <w:style w:type="numbering" w:customStyle="1" w:styleId="NoList91212">
    <w:name w:val="No List91212"/>
    <w:next w:val="a3"/>
    <w:uiPriority w:val="99"/>
    <w:semiHidden/>
    <w:unhideWhenUsed/>
    <w:rsid w:val="00062093"/>
  </w:style>
  <w:style w:type="numbering" w:customStyle="1" w:styleId="LFO19312">
    <w:name w:val="LFO19312"/>
    <w:basedOn w:val="a3"/>
    <w:rsid w:val="00062093"/>
  </w:style>
  <w:style w:type="numbering" w:customStyle="1" w:styleId="NoList10212">
    <w:name w:val="No List10212"/>
    <w:next w:val="a3"/>
    <w:uiPriority w:val="99"/>
    <w:semiHidden/>
    <w:unhideWhenUsed/>
    <w:rsid w:val="00062093"/>
  </w:style>
  <w:style w:type="numbering" w:customStyle="1" w:styleId="LFO191212">
    <w:name w:val="LFO191212"/>
    <w:basedOn w:val="a3"/>
    <w:rsid w:val="00062093"/>
  </w:style>
  <w:style w:type="numbering" w:customStyle="1" w:styleId="NoList12412">
    <w:name w:val="No List12412"/>
    <w:next w:val="a3"/>
    <w:uiPriority w:val="99"/>
    <w:semiHidden/>
    <w:rsid w:val="00062093"/>
  </w:style>
  <w:style w:type="numbering" w:customStyle="1" w:styleId="NoList111412">
    <w:name w:val="No List111412"/>
    <w:next w:val="a3"/>
    <w:uiPriority w:val="99"/>
    <w:semiHidden/>
    <w:unhideWhenUsed/>
    <w:rsid w:val="00062093"/>
  </w:style>
  <w:style w:type="numbering" w:customStyle="1" w:styleId="1412">
    <w:name w:val="无列表1412"/>
    <w:next w:val="a3"/>
    <w:semiHidden/>
    <w:rsid w:val="00062093"/>
  </w:style>
  <w:style w:type="numbering" w:customStyle="1" w:styleId="14120">
    <w:name w:val="リストなし1412"/>
    <w:next w:val="a3"/>
    <w:uiPriority w:val="99"/>
    <w:semiHidden/>
    <w:unhideWhenUsed/>
    <w:rsid w:val="00062093"/>
  </w:style>
  <w:style w:type="numbering" w:customStyle="1" w:styleId="11412">
    <w:name w:val="无列表11412"/>
    <w:next w:val="a3"/>
    <w:semiHidden/>
    <w:rsid w:val="00062093"/>
  </w:style>
  <w:style w:type="numbering" w:customStyle="1" w:styleId="113120">
    <w:name w:val="リストなし11312"/>
    <w:next w:val="a3"/>
    <w:uiPriority w:val="99"/>
    <w:semiHidden/>
    <w:unhideWhenUsed/>
    <w:rsid w:val="00062093"/>
  </w:style>
  <w:style w:type="numbering" w:customStyle="1" w:styleId="NoList22412">
    <w:name w:val="No List22412"/>
    <w:next w:val="a3"/>
    <w:uiPriority w:val="99"/>
    <w:semiHidden/>
    <w:unhideWhenUsed/>
    <w:rsid w:val="00062093"/>
  </w:style>
  <w:style w:type="numbering" w:customStyle="1" w:styleId="NoList32412">
    <w:name w:val="No List32412"/>
    <w:next w:val="a3"/>
    <w:uiPriority w:val="99"/>
    <w:semiHidden/>
    <w:unhideWhenUsed/>
    <w:rsid w:val="00062093"/>
  </w:style>
  <w:style w:type="numbering" w:customStyle="1" w:styleId="NoList42312">
    <w:name w:val="No List42312"/>
    <w:next w:val="a3"/>
    <w:uiPriority w:val="99"/>
    <w:semiHidden/>
    <w:unhideWhenUsed/>
    <w:rsid w:val="00062093"/>
  </w:style>
  <w:style w:type="numbering" w:customStyle="1" w:styleId="NoList211312">
    <w:name w:val="No List211312"/>
    <w:next w:val="a3"/>
    <w:uiPriority w:val="99"/>
    <w:semiHidden/>
    <w:unhideWhenUsed/>
    <w:rsid w:val="00062093"/>
  </w:style>
  <w:style w:type="numbering" w:customStyle="1" w:styleId="NoList311312">
    <w:name w:val="No List311312"/>
    <w:next w:val="a3"/>
    <w:uiPriority w:val="99"/>
    <w:semiHidden/>
    <w:unhideWhenUsed/>
    <w:rsid w:val="00062093"/>
  </w:style>
  <w:style w:type="numbering" w:customStyle="1" w:styleId="NoList411312">
    <w:name w:val="No List411312"/>
    <w:next w:val="a3"/>
    <w:uiPriority w:val="99"/>
    <w:semiHidden/>
    <w:unhideWhenUsed/>
    <w:rsid w:val="00062093"/>
  </w:style>
  <w:style w:type="numbering" w:customStyle="1" w:styleId="111312">
    <w:name w:val="无列表111312"/>
    <w:next w:val="a3"/>
    <w:semiHidden/>
    <w:rsid w:val="00062093"/>
  </w:style>
  <w:style w:type="numbering" w:customStyle="1" w:styleId="NoList1111312">
    <w:name w:val="No List1111312"/>
    <w:next w:val="a3"/>
    <w:uiPriority w:val="99"/>
    <w:semiHidden/>
    <w:unhideWhenUsed/>
    <w:rsid w:val="00062093"/>
  </w:style>
  <w:style w:type="numbering" w:customStyle="1" w:styleId="NoList121312">
    <w:name w:val="No List121312"/>
    <w:next w:val="a3"/>
    <w:uiPriority w:val="99"/>
    <w:semiHidden/>
    <w:unhideWhenUsed/>
    <w:rsid w:val="00062093"/>
  </w:style>
  <w:style w:type="numbering" w:customStyle="1" w:styleId="NoList221312">
    <w:name w:val="No List221312"/>
    <w:next w:val="a3"/>
    <w:uiPriority w:val="99"/>
    <w:semiHidden/>
    <w:unhideWhenUsed/>
    <w:rsid w:val="00062093"/>
  </w:style>
  <w:style w:type="numbering" w:customStyle="1" w:styleId="NoList321312">
    <w:name w:val="No List321312"/>
    <w:next w:val="a3"/>
    <w:uiPriority w:val="99"/>
    <w:semiHidden/>
    <w:unhideWhenUsed/>
    <w:rsid w:val="00062093"/>
  </w:style>
  <w:style w:type="table" w:customStyle="1" w:styleId="1123">
    <w:name w:val="网格型11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0"/>
    <w:next w:val="a0"/>
    <w:qFormat/>
    <w:rsid w:val="0006209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0"/>
    <w:next w:val="a0"/>
    <w:qFormat/>
    <w:rsid w:val="0006209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062093"/>
  </w:style>
  <w:style w:type="table" w:customStyle="1" w:styleId="Tabellenraster1">
    <w:name w:val="Tabellenraster1"/>
    <w:basedOn w:val="a2"/>
    <w:next w:val="affd"/>
    <w:qFormat/>
    <w:rsid w:val="00062093"/>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1"/>
    <w:uiPriority w:val="99"/>
    <w:qFormat/>
    <w:rsid w:val="00062093"/>
    <w:rPr>
      <w:color w:val="605E5C"/>
      <w:shd w:val="clear" w:color="auto" w:fill="E1DFDD"/>
    </w:rPr>
  </w:style>
  <w:style w:type="table" w:customStyle="1" w:styleId="118">
    <w:name w:val="网格型 11"/>
    <w:basedOn w:val="a2"/>
    <w:next w:val="1f9"/>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9"/>
    <w:semiHidden/>
    <w:unhideWhenUsed/>
    <w:qFormat/>
    <w:rsid w:val="0006209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2"/>
    <w:uiPriority w:val="39"/>
    <w:qFormat/>
    <w:rsid w:val="0006209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d"/>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2"/>
    <w:next w:val="affd"/>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9"/>
    <w:qFormat/>
    <w:rsid w:val="00062093"/>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62093"/>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2"/>
    <w:qFormat/>
    <w:rsid w:val="00062093"/>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62093"/>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2"/>
    <w:uiPriority w:val="39"/>
    <w:qFormat/>
    <w:rsid w:val="00062093"/>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2"/>
    <w:uiPriority w:val="39"/>
    <w:qFormat/>
    <w:rsid w:val="00062093"/>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2"/>
    <w:qFormat/>
    <w:rsid w:val="00062093"/>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2"/>
    <w:qFormat/>
    <w:rsid w:val="00062093"/>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2"/>
    <w:semiHidden/>
    <w:unhideWhenUsed/>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2"/>
    <w:uiPriority w:val="39"/>
    <w:qFormat/>
    <w:rsid w:val="0006209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2"/>
    <w:qFormat/>
    <w:rsid w:val="0006209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2"/>
    <w:uiPriority w:val="39"/>
    <w:qFormat/>
    <w:rsid w:val="0006209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6209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2"/>
    <w:uiPriority w:val="39"/>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2"/>
    <w:qFormat/>
    <w:rsid w:val="00062093"/>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2"/>
    <w:qFormat/>
    <w:rsid w:val="00062093"/>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62093"/>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3"/>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c">
    <w:name w:val="参考文献"/>
    <w:basedOn w:val="a0"/>
    <w:uiPriority w:val="99"/>
    <w:qFormat/>
    <w:rsid w:val="0006209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0"/>
    <w:link w:val="3GPPChar"/>
    <w:qFormat/>
    <w:rsid w:val="00062093"/>
    <w:pPr>
      <w:autoSpaceDN w:val="0"/>
    </w:pPr>
    <w:rPr>
      <w:lang w:eastAsia="ja-JP"/>
    </w:rPr>
  </w:style>
  <w:style w:type="paragraph" w:customStyle="1" w:styleId="00BodyText">
    <w:name w:val="00 BodyText"/>
    <w:basedOn w:val="a0"/>
    <w:uiPriority w:val="99"/>
    <w:qFormat/>
    <w:rsid w:val="00062093"/>
    <w:pPr>
      <w:autoSpaceDN w:val="0"/>
      <w:spacing w:after="220"/>
    </w:pPr>
    <w:rPr>
      <w:rFonts w:ascii="Arial" w:eastAsia="Malgun Gothic" w:hAnsi="Arial"/>
      <w:sz w:val="22"/>
      <w:lang w:val="en-US"/>
    </w:rPr>
  </w:style>
  <w:style w:type="paragraph" w:customStyle="1" w:styleId="affffd">
    <w:name w:val="??"/>
    <w:uiPriority w:val="99"/>
    <w:qFormat/>
    <w:rsid w:val="00062093"/>
    <w:pPr>
      <w:widowControl w:val="0"/>
      <w:autoSpaceDN w:val="0"/>
    </w:pPr>
    <w:rPr>
      <w:rFonts w:ascii="Times New Roman" w:eastAsia="Malgun Gothic" w:hAnsi="Times New Roman"/>
      <w:lang w:val="en-US" w:eastAsia="en-US"/>
    </w:rPr>
  </w:style>
  <w:style w:type="paragraph" w:customStyle="1" w:styleId="2f3">
    <w:name w:val="??? 2"/>
    <w:basedOn w:val="affffd"/>
    <w:next w:val="affffd"/>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0"/>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MS Mincho" w:hAnsi="Arial" w:cs="Arial"/>
    </w:rPr>
  </w:style>
  <w:style w:type="paragraph" w:customStyle="1" w:styleId="BodyBest">
    <w:name w:val="BodyBest"/>
    <w:basedOn w:val="a0"/>
    <w:link w:val="BodyBestChar"/>
    <w:qFormat/>
    <w:rsid w:val="0006209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0"/>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2"/>
    <w:uiPriority w:val="39"/>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2"/>
    <w:qFormat/>
    <w:rsid w:val="00062093"/>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62093"/>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6209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2"/>
    <w:qFormat/>
    <w:rsid w:val="00062093"/>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2"/>
    <w:qFormat/>
    <w:rsid w:val="00062093"/>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2"/>
    <w:qFormat/>
    <w:rsid w:val="00062093"/>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2"/>
    <w:semiHidden/>
    <w:qFormat/>
    <w:rsid w:val="00062093"/>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2"/>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2"/>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2"/>
    <w:uiPriority w:val="39"/>
    <w:qFormat/>
    <w:rsid w:val="0006209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2"/>
    <w:semiHidden/>
    <w:unhideWhenUse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062093"/>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2"/>
    <w:qFormat/>
    <w:rsid w:val="00062093"/>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2"/>
    <w:uiPriority w:val="39"/>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2"/>
    <w:qFormat/>
    <w:rsid w:val="0006209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2"/>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2"/>
    <w:qFormat/>
    <w:rsid w:val="0006209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2"/>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2"/>
    <w:qFormat/>
    <w:rsid w:val="0006209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2"/>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2"/>
    <w:uiPriority w:val="39"/>
    <w:qFormat/>
    <w:rsid w:val="0006209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2"/>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2"/>
    <w:qFormat/>
    <w:rsid w:val="0006209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2"/>
    <w:qFormat/>
    <w:rsid w:val="00062093"/>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2"/>
    <w:uiPriority w:val="39"/>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3"/>
    <w:rsid w:val="00062093"/>
  </w:style>
  <w:style w:type="table" w:customStyle="1" w:styleId="TableClassic224">
    <w:name w:val="Table Classic 22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06209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2"/>
    <w:next w:val="affd"/>
    <w:uiPriority w:val="39"/>
    <w:qFormat/>
    <w:rsid w:val="000620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2"/>
    <w:next w:val="affd"/>
    <w:qFormat/>
    <w:rsid w:val="0006209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3"/>
    <w:uiPriority w:val="99"/>
    <w:semiHidden/>
    <w:unhideWhenUsed/>
    <w:rsid w:val="00062093"/>
  </w:style>
  <w:style w:type="table" w:customStyle="1" w:styleId="TableGrid542">
    <w:name w:val="Table Grid542"/>
    <w:basedOn w:val="a2"/>
    <w:uiPriority w:val="39"/>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2"/>
    <w:qFormat/>
    <w:rsid w:val="00062093"/>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2"/>
    <w:uiPriority w:val="39"/>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2"/>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2"/>
    <w:qFormat/>
    <w:rsid w:val="0006209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2"/>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2"/>
    <w:uiPriority w:val="39"/>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2"/>
    <w:qFormat/>
    <w:rsid w:val="00062093"/>
    <w:pPr>
      <w:spacing w:after="180"/>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3"/>
    <w:uiPriority w:val="99"/>
    <w:semiHidden/>
    <w:unhideWhenUsed/>
    <w:rsid w:val="00062093"/>
  </w:style>
  <w:style w:type="numbering" w:customStyle="1" w:styleId="NoList20">
    <w:name w:val="No List20"/>
    <w:next w:val="a3"/>
    <w:uiPriority w:val="99"/>
    <w:semiHidden/>
    <w:unhideWhenUsed/>
    <w:rsid w:val="00062093"/>
  </w:style>
  <w:style w:type="numbering" w:customStyle="1" w:styleId="NoList117">
    <w:name w:val="No List117"/>
    <w:next w:val="a3"/>
    <w:uiPriority w:val="99"/>
    <w:semiHidden/>
    <w:unhideWhenUsed/>
    <w:rsid w:val="00062093"/>
  </w:style>
  <w:style w:type="numbering" w:customStyle="1" w:styleId="NoList28">
    <w:name w:val="No List28"/>
    <w:next w:val="a3"/>
    <w:uiPriority w:val="99"/>
    <w:semiHidden/>
    <w:unhideWhenUsed/>
    <w:rsid w:val="00062093"/>
  </w:style>
  <w:style w:type="numbering" w:customStyle="1" w:styleId="NoList38">
    <w:name w:val="No List38"/>
    <w:next w:val="a3"/>
    <w:uiPriority w:val="99"/>
    <w:semiHidden/>
    <w:unhideWhenUsed/>
    <w:rsid w:val="00062093"/>
  </w:style>
  <w:style w:type="numbering" w:customStyle="1" w:styleId="NoList48">
    <w:name w:val="No List48"/>
    <w:next w:val="a3"/>
    <w:uiPriority w:val="99"/>
    <w:semiHidden/>
    <w:unhideWhenUsed/>
    <w:rsid w:val="00062093"/>
  </w:style>
  <w:style w:type="numbering" w:customStyle="1" w:styleId="NoList57">
    <w:name w:val="No List57"/>
    <w:next w:val="a3"/>
    <w:uiPriority w:val="99"/>
    <w:semiHidden/>
    <w:unhideWhenUsed/>
    <w:rsid w:val="00062093"/>
  </w:style>
  <w:style w:type="numbering" w:customStyle="1" w:styleId="NoList118">
    <w:name w:val="No List118"/>
    <w:next w:val="a3"/>
    <w:uiPriority w:val="99"/>
    <w:semiHidden/>
    <w:unhideWhenUsed/>
    <w:rsid w:val="00062093"/>
  </w:style>
  <w:style w:type="numbering" w:customStyle="1" w:styleId="NoList217">
    <w:name w:val="No List217"/>
    <w:next w:val="a3"/>
    <w:uiPriority w:val="99"/>
    <w:semiHidden/>
    <w:unhideWhenUsed/>
    <w:rsid w:val="00062093"/>
  </w:style>
  <w:style w:type="numbering" w:customStyle="1" w:styleId="NoList317">
    <w:name w:val="No List317"/>
    <w:next w:val="a3"/>
    <w:uiPriority w:val="99"/>
    <w:semiHidden/>
    <w:unhideWhenUsed/>
    <w:rsid w:val="00062093"/>
  </w:style>
  <w:style w:type="numbering" w:customStyle="1" w:styleId="NoList417">
    <w:name w:val="No List417"/>
    <w:next w:val="a3"/>
    <w:uiPriority w:val="99"/>
    <w:semiHidden/>
    <w:unhideWhenUsed/>
    <w:rsid w:val="00062093"/>
  </w:style>
  <w:style w:type="numbering" w:customStyle="1" w:styleId="NoList67">
    <w:name w:val="No List67"/>
    <w:next w:val="a3"/>
    <w:uiPriority w:val="99"/>
    <w:semiHidden/>
    <w:unhideWhenUsed/>
    <w:rsid w:val="00062093"/>
  </w:style>
  <w:style w:type="numbering" w:customStyle="1" w:styleId="171">
    <w:name w:val="无列表17"/>
    <w:next w:val="a3"/>
    <w:semiHidden/>
    <w:rsid w:val="00062093"/>
  </w:style>
  <w:style w:type="numbering" w:customStyle="1" w:styleId="172">
    <w:name w:val="リストなし17"/>
    <w:next w:val="a3"/>
    <w:uiPriority w:val="99"/>
    <w:semiHidden/>
    <w:unhideWhenUsed/>
    <w:rsid w:val="00062093"/>
  </w:style>
  <w:style w:type="numbering" w:customStyle="1" w:styleId="1170">
    <w:name w:val="无列表117"/>
    <w:next w:val="a3"/>
    <w:semiHidden/>
    <w:rsid w:val="00062093"/>
  </w:style>
  <w:style w:type="numbering" w:customStyle="1" w:styleId="1161">
    <w:name w:val="リストなし116"/>
    <w:next w:val="a3"/>
    <w:uiPriority w:val="99"/>
    <w:semiHidden/>
    <w:unhideWhenUsed/>
    <w:rsid w:val="00062093"/>
  </w:style>
  <w:style w:type="numbering" w:customStyle="1" w:styleId="NoList1117">
    <w:name w:val="No List1117"/>
    <w:next w:val="a3"/>
    <w:uiPriority w:val="99"/>
    <w:semiHidden/>
    <w:unhideWhenUsed/>
    <w:rsid w:val="00062093"/>
  </w:style>
  <w:style w:type="numbering" w:customStyle="1" w:styleId="NoList77">
    <w:name w:val="No List77"/>
    <w:next w:val="a3"/>
    <w:uiPriority w:val="99"/>
    <w:semiHidden/>
    <w:unhideWhenUsed/>
    <w:rsid w:val="00062093"/>
  </w:style>
  <w:style w:type="numbering" w:customStyle="1" w:styleId="NoList127">
    <w:name w:val="No List127"/>
    <w:next w:val="a3"/>
    <w:uiPriority w:val="99"/>
    <w:semiHidden/>
    <w:unhideWhenUsed/>
    <w:rsid w:val="00062093"/>
  </w:style>
  <w:style w:type="numbering" w:customStyle="1" w:styleId="NoList227">
    <w:name w:val="No List227"/>
    <w:next w:val="a3"/>
    <w:uiPriority w:val="99"/>
    <w:semiHidden/>
    <w:unhideWhenUsed/>
    <w:rsid w:val="00062093"/>
  </w:style>
  <w:style w:type="numbering" w:customStyle="1" w:styleId="NoList327">
    <w:name w:val="No List327"/>
    <w:next w:val="a3"/>
    <w:uiPriority w:val="99"/>
    <w:semiHidden/>
    <w:unhideWhenUsed/>
    <w:rsid w:val="00062093"/>
  </w:style>
  <w:style w:type="numbering" w:customStyle="1" w:styleId="NoList426">
    <w:name w:val="No List426"/>
    <w:next w:val="a3"/>
    <w:uiPriority w:val="99"/>
    <w:semiHidden/>
    <w:unhideWhenUsed/>
    <w:rsid w:val="00062093"/>
  </w:style>
  <w:style w:type="numbering" w:customStyle="1" w:styleId="NoList516">
    <w:name w:val="No List516"/>
    <w:next w:val="a3"/>
    <w:uiPriority w:val="99"/>
    <w:semiHidden/>
    <w:unhideWhenUsed/>
    <w:rsid w:val="00062093"/>
  </w:style>
  <w:style w:type="numbering" w:customStyle="1" w:styleId="NoList2116">
    <w:name w:val="No List2116"/>
    <w:next w:val="a3"/>
    <w:uiPriority w:val="99"/>
    <w:semiHidden/>
    <w:unhideWhenUsed/>
    <w:rsid w:val="00062093"/>
  </w:style>
  <w:style w:type="numbering" w:customStyle="1" w:styleId="NoList3116">
    <w:name w:val="No List3116"/>
    <w:next w:val="a3"/>
    <w:uiPriority w:val="99"/>
    <w:semiHidden/>
    <w:unhideWhenUsed/>
    <w:rsid w:val="00062093"/>
  </w:style>
  <w:style w:type="numbering" w:customStyle="1" w:styleId="NoList4116">
    <w:name w:val="No List4116"/>
    <w:next w:val="a3"/>
    <w:uiPriority w:val="99"/>
    <w:semiHidden/>
    <w:unhideWhenUsed/>
    <w:rsid w:val="00062093"/>
  </w:style>
  <w:style w:type="numbering" w:customStyle="1" w:styleId="NoList616">
    <w:name w:val="No List616"/>
    <w:next w:val="a3"/>
    <w:uiPriority w:val="99"/>
    <w:semiHidden/>
    <w:unhideWhenUsed/>
    <w:rsid w:val="00062093"/>
  </w:style>
  <w:style w:type="numbering" w:customStyle="1" w:styleId="1116">
    <w:name w:val="无列表1116"/>
    <w:next w:val="a3"/>
    <w:semiHidden/>
    <w:rsid w:val="00062093"/>
  </w:style>
  <w:style w:type="numbering" w:customStyle="1" w:styleId="NoList11116">
    <w:name w:val="No List11116"/>
    <w:next w:val="a3"/>
    <w:uiPriority w:val="99"/>
    <w:semiHidden/>
    <w:unhideWhenUsed/>
    <w:rsid w:val="00062093"/>
  </w:style>
  <w:style w:type="numbering" w:customStyle="1" w:styleId="NoList716">
    <w:name w:val="No List716"/>
    <w:next w:val="a3"/>
    <w:uiPriority w:val="99"/>
    <w:semiHidden/>
    <w:unhideWhenUsed/>
    <w:rsid w:val="00062093"/>
  </w:style>
  <w:style w:type="numbering" w:customStyle="1" w:styleId="NoList1216">
    <w:name w:val="No List1216"/>
    <w:next w:val="a3"/>
    <w:uiPriority w:val="99"/>
    <w:semiHidden/>
    <w:unhideWhenUsed/>
    <w:rsid w:val="00062093"/>
  </w:style>
  <w:style w:type="numbering" w:customStyle="1" w:styleId="NoList2216">
    <w:name w:val="No List2216"/>
    <w:next w:val="a3"/>
    <w:uiPriority w:val="99"/>
    <w:semiHidden/>
    <w:unhideWhenUsed/>
    <w:rsid w:val="00062093"/>
  </w:style>
  <w:style w:type="numbering" w:customStyle="1" w:styleId="NoList3216">
    <w:name w:val="No List3216"/>
    <w:next w:val="a3"/>
    <w:uiPriority w:val="99"/>
    <w:semiHidden/>
    <w:unhideWhenUsed/>
    <w:rsid w:val="00062093"/>
  </w:style>
  <w:style w:type="numbering" w:customStyle="1" w:styleId="NoList86">
    <w:name w:val="No List86"/>
    <w:next w:val="a3"/>
    <w:uiPriority w:val="99"/>
    <w:semiHidden/>
    <w:unhideWhenUsed/>
    <w:rsid w:val="00062093"/>
  </w:style>
  <w:style w:type="numbering" w:customStyle="1" w:styleId="NoList133">
    <w:name w:val="No List133"/>
    <w:next w:val="a3"/>
    <w:uiPriority w:val="99"/>
    <w:semiHidden/>
    <w:unhideWhenUsed/>
    <w:rsid w:val="00062093"/>
  </w:style>
  <w:style w:type="numbering" w:customStyle="1" w:styleId="NoList233">
    <w:name w:val="No List233"/>
    <w:next w:val="a3"/>
    <w:uiPriority w:val="99"/>
    <w:semiHidden/>
    <w:unhideWhenUsed/>
    <w:rsid w:val="00062093"/>
  </w:style>
  <w:style w:type="numbering" w:customStyle="1" w:styleId="NoList333">
    <w:name w:val="No List333"/>
    <w:next w:val="a3"/>
    <w:uiPriority w:val="99"/>
    <w:semiHidden/>
    <w:unhideWhenUsed/>
    <w:rsid w:val="00062093"/>
  </w:style>
  <w:style w:type="numbering" w:customStyle="1" w:styleId="NoList433">
    <w:name w:val="No List433"/>
    <w:next w:val="a3"/>
    <w:uiPriority w:val="99"/>
    <w:semiHidden/>
    <w:unhideWhenUsed/>
    <w:rsid w:val="00062093"/>
  </w:style>
  <w:style w:type="numbering" w:customStyle="1" w:styleId="NoList523">
    <w:name w:val="No List523"/>
    <w:next w:val="a3"/>
    <w:uiPriority w:val="99"/>
    <w:semiHidden/>
    <w:unhideWhenUsed/>
    <w:rsid w:val="00062093"/>
  </w:style>
  <w:style w:type="numbering" w:customStyle="1" w:styleId="NoList623">
    <w:name w:val="No List623"/>
    <w:next w:val="a3"/>
    <w:uiPriority w:val="99"/>
    <w:semiHidden/>
    <w:unhideWhenUsed/>
    <w:rsid w:val="00062093"/>
  </w:style>
  <w:style w:type="numbering" w:customStyle="1" w:styleId="NoList723">
    <w:name w:val="No List723"/>
    <w:next w:val="a3"/>
    <w:uiPriority w:val="99"/>
    <w:semiHidden/>
    <w:unhideWhenUsed/>
    <w:rsid w:val="00062093"/>
  </w:style>
  <w:style w:type="numbering" w:customStyle="1" w:styleId="NoList816">
    <w:name w:val="No List816"/>
    <w:next w:val="a3"/>
    <w:uiPriority w:val="99"/>
    <w:semiHidden/>
    <w:unhideWhenUsed/>
    <w:rsid w:val="00062093"/>
  </w:style>
  <w:style w:type="numbering" w:customStyle="1" w:styleId="NoList96">
    <w:name w:val="No List96"/>
    <w:next w:val="a3"/>
    <w:uiPriority w:val="99"/>
    <w:semiHidden/>
    <w:unhideWhenUsed/>
    <w:rsid w:val="00062093"/>
  </w:style>
  <w:style w:type="numbering" w:customStyle="1" w:styleId="NoList1123">
    <w:name w:val="No List1123"/>
    <w:next w:val="a3"/>
    <w:uiPriority w:val="99"/>
    <w:semiHidden/>
    <w:unhideWhenUsed/>
    <w:rsid w:val="00062093"/>
  </w:style>
  <w:style w:type="numbering" w:customStyle="1" w:styleId="NoList2123">
    <w:name w:val="No List2123"/>
    <w:next w:val="a3"/>
    <w:uiPriority w:val="99"/>
    <w:semiHidden/>
    <w:unhideWhenUsed/>
    <w:rsid w:val="00062093"/>
  </w:style>
  <w:style w:type="numbering" w:customStyle="1" w:styleId="NoList3123">
    <w:name w:val="No List3123"/>
    <w:next w:val="a3"/>
    <w:uiPriority w:val="99"/>
    <w:semiHidden/>
    <w:unhideWhenUsed/>
    <w:rsid w:val="00062093"/>
  </w:style>
  <w:style w:type="numbering" w:customStyle="1" w:styleId="NoList4123">
    <w:name w:val="No List4123"/>
    <w:next w:val="a3"/>
    <w:uiPriority w:val="99"/>
    <w:semiHidden/>
    <w:unhideWhenUsed/>
    <w:rsid w:val="00062093"/>
  </w:style>
  <w:style w:type="numbering" w:customStyle="1" w:styleId="NoList5113">
    <w:name w:val="No List5113"/>
    <w:next w:val="a3"/>
    <w:uiPriority w:val="99"/>
    <w:semiHidden/>
    <w:unhideWhenUsed/>
    <w:rsid w:val="00062093"/>
  </w:style>
  <w:style w:type="numbering" w:customStyle="1" w:styleId="NoList6113">
    <w:name w:val="No List6113"/>
    <w:next w:val="a3"/>
    <w:uiPriority w:val="99"/>
    <w:semiHidden/>
    <w:unhideWhenUsed/>
    <w:rsid w:val="00062093"/>
  </w:style>
  <w:style w:type="numbering" w:customStyle="1" w:styleId="NoList7113">
    <w:name w:val="No List7113"/>
    <w:next w:val="a3"/>
    <w:uiPriority w:val="99"/>
    <w:semiHidden/>
    <w:unhideWhenUsed/>
    <w:rsid w:val="00062093"/>
  </w:style>
  <w:style w:type="numbering" w:customStyle="1" w:styleId="NoList8113">
    <w:name w:val="No List8113"/>
    <w:next w:val="a3"/>
    <w:uiPriority w:val="99"/>
    <w:semiHidden/>
    <w:unhideWhenUsed/>
    <w:rsid w:val="00062093"/>
  </w:style>
  <w:style w:type="numbering" w:customStyle="1" w:styleId="NoList915">
    <w:name w:val="No List915"/>
    <w:next w:val="a3"/>
    <w:uiPriority w:val="99"/>
    <w:semiHidden/>
    <w:unhideWhenUsed/>
    <w:rsid w:val="00062093"/>
  </w:style>
  <w:style w:type="numbering" w:customStyle="1" w:styleId="LFO197">
    <w:name w:val="LFO197"/>
    <w:basedOn w:val="a3"/>
    <w:rsid w:val="00062093"/>
  </w:style>
  <w:style w:type="numbering" w:customStyle="1" w:styleId="NoList105">
    <w:name w:val="No List105"/>
    <w:next w:val="a3"/>
    <w:uiPriority w:val="99"/>
    <w:semiHidden/>
    <w:unhideWhenUsed/>
    <w:rsid w:val="00062093"/>
  </w:style>
  <w:style w:type="numbering" w:customStyle="1" w:styleId="LFO1915">
    <w:name w:val="LFO1915"/>
    <w:basedOn w:val="a3"/>
    <w:rsid w:val="00062093"/>
  </w:style>
  <w:style w:type="numbering" w:customStyle="1" w:styleId="NoList1223">
    <w:name w:val="No List1223"/>
    <w:next w:val="a3"/>
    <w:uiPriority w:val="99"/>
    <w:semiHidden/>
    <w:rsid w:val="00062093"/>
  </w:style>
  <w:style w:type="numbering" w:customStyle="1" w:styleId="NoList11123">
    <w:name w:val="No List11123"/>
    <w:next w:val="a3"/>
    <w:uiPriority w:val="99"/>
    <w:semiHidden/>
    <w:unhideWhenUsed/>
    <w:rsid w:val="00062093"/>
  </w:style>
  <w:style w:type="numbering" w:customStyle="1" w:styleId="1230">
    <w:name w:val="无列表123"/>
    <w:next w:val="a3"/>
    <w:semiHidden/>
    <w:rsid w:val="00062093"/>
  </w:style>
  <w:style w:type="numbering" w:customStyle="1" w:styleId="1231">
    <w:name w:val="リストなし123"/>
    <w:next w:val="a3"/>
    <w:uiPriority w:val="99"/>
    <w:semiHidden/>
    <w:unhideWhenUsed/>
    <w:rsid w:val="00062093"/>
  </w:style>
  <w:style w:type="numbering" w:customStyle="1" w:styleId="11230">
    <w:name w:val="无列表1123"/>
    <w:next w:val="a3"/>
    <w:semiHidden/>
    <w:rsid w:val="00062093"/>
  </w:style>
  <w:style w:type="numbering" w:customStyle="1" w:styleId="11133">
    <w:name w:val="リストなし1113"/>
    <w:next w:val="a3"/>
    <w:uiPriority w:val="99"/>
    <w:semiHidden/>
    <w:unhideWhenUsed/>
    <w:rsid w:val="00062093"/>
  </w:style>
  <w:style w:type="numbering" w:customStyle="1" w:styleId="NoList2223">
    <w:name w:val="No List2223"/>
    <w:next w:val="a3"/>
    <w:uiPriority w:val="99"/>
    <w:semiHidden/>
    <w:unhideWhenUsed/>
    <w:rsid w:val="00062093"/>
  </w:style>
  <w:style w:type="numbering" w:customStyle="1" w:styleId="NoList3223">
    <w:name w:val="No List3223"/>
    <w:next w:val="a3"/>
    <w:uiPriority w:val="99"/>
    <w:semiHidden/>
    <w:unhideWhenUsed/>
    <w:rsid w:val="00062093"/>
  </w:style>
  <w:style w:type="numbering" w:customStyle="1" w:styleId="NoList4213">
    <w:name w:val="No List4213"/>
    <w:next w:val="a3"/>
    <w:uiPriority w:val="99"/>
    <w:semiHidden/>
    <w:unhideWhenUsed/>
    <w:rsid w:val="00062093"/>
  </w:style>
  <w:style w:type="numbering" w:customStyle="1" w:styleId="NoList21113">
    <w:name w:val="No List21113"/>
    <w:next w:val="a3"/>
    <w:uiPriority w:val="99"/>
    <w:semiHidden/>
    <w:unhideWhenUsed/>
    <w:rsid w:val="00062093"/>
  </w:style>
  <w:style w:type="numbering" w:customStyle="1" w:styleId="NoList31113">
    <w:name w:val="No List31113"/>
    <w:next w:val="a3"/>
    <w:uiPriority w:val="99"/>
    <w:semiHidden/>
    <w:unhideWhenUsed/>
    <w:rsid w:val="00062093"/>
  </w:style>
  <w:style w:type="numbering" w:customStyle="1" w:styleId="NoList41113">
    <w:name w:val="No List41113"/>
    <w:next w:val="a3"/>
    <w:uiPriority w:val="99"/>
    <w:semiHidden/>
    <w:unhideWhenUsed/>
    <w:rsid w:val="00062093"/>
  </w:style>
  <w:style w:type="numbering" w:customStyle="1" w:styleId="11113">
    <w:name w:val="无列表11113"/>
    <w:next w:val="a3"/>
    <w:semiHidden/>
    <w:rsid w:val="00062093"/>
  </w:style>
  <w:style w:type="numbering" w:customStyle="1" w:styleId="NoList111113">
    <w:name w:val="No List111113"/>
    <w:next w:val="a3"/>
    <w:uiPriority w:val="99"/>
    <w:semiHidden/>
    <w:unhideWhenUsed/>
    <w:rsid w:val="00062093"/>
  </w:style>
  <w:style w:type="numbering" w:customStyle="1" w:styleId="NoList12113">
    <w:name w:val="No List12113"/>
    <w:next w:val="a3"/>
    <w:uiPriority w:val="99"/>
    <w:semiHidden/>
    <w:unhideWhenUsed/>
    <w:rsid w:val="00062093"/>
  </w:style>
  <w:style w:type="numbering" w:customStyle="1" w:styleId="NoList22113">
    <w:name w:val="No List22113"/>
    <w:next w:val="a3"/>
    <w:uiPriority w:val="99"/>
    <w:semiHidden/>
    <w:unhideWhenUsed/>
    <w:rsid w:val="00062093"/>
  </w:style>
  <w:style w:type="numbering" w:customStyle="1" w:styleId="NoList32113">
    <w:name w:val="No List32113"/>
    <w:next w:val="a3"/>
    <w:uiPriority w:val="99"/>
    <w:semiHidden/>
    <w:unhideWhenUsed/>
    <w:rsid w:val="00062093"/>
  </w:style>
  <w:style w:type="numbering" w:customStyle="1" w:styleId="NoList143">
    <w:name w:val="No List143"/>
    <w:next w:val="a3"/>
    <w:uiPriority w:val="99"/>
    <w:semiHidden/>
    <w:unhideWhenUsed/>
    <w:rsid w:val="00062093"/>
  </w:style>
  <w:style w:type="numbering" w:customStyle="1" w:styleId="NoList153">
    <w:name w:val="No List153"/>
    <w:next w:val="a3"/>
    <w:uiPriority w:val="99"/>
    <w:semiHidden/>
    <w:unhideWhenUsed/>
    <w:rsid w:val="00062093"/>
  </w:style>
  <w:style w:type="numbering" w:customStyle="1" w:styleId="NoList243">
    <w:name w:val="No List243"/>
    <w:next w:val="a3"/>
    <w:uiPriority w:val="99"/>
    <w:semiHidden/>
    <w:unhideWhenUsed/>
    <w:rsid w:val="00062093"/>
  </w:style>
  <w:style w:type="numbering" w:customStyle="1" w:styleId="NoList343">
    <w:name w:val="No List343"/>
    <w:next w:val="a3"/>
    <w:uiPriority w:val="99"/>
    <w:semiHidden/>
    <w:unhideWhenUsed/>
    <w:rsid w:val="00062093"/>
  </w:style>
  <w:style w:type="numbering" w:customStyle="1" w:styleId="NoList443">
    <w:name w:val="No List443"/>
    <w:next w:val="a3"/>
    <w:uiPriority w:val="99"/>
    <w:semiHidden/>
    <w:unhideWhenUsed/>
    <w:rsid w:val="00062093"/>
  </w:style>
  <w:style w:type="numbering" w:customStyle="1" w:styleId="NoList533">
    <w:name w:val="No List533"/>
    <w:next w:val="a3"/>
    <w:uiPriority w:val="99"/>
    <w:semiHidden/>
    <w:unhideWhenUsed/>
    <w:rsid w:val="00062093"/>
  </w:style>
  <w:style w:type="numbering" w:customStyle="1" w:styleId="NoList633">
    <w:name w:val="No List633"/>
    <w:next w:val="a3"/>
    <w:uiPriority w:val="99"/>
    <w:semiHidden/>
    <w:unhideWhenUsed/>
    <w:rsid w:val="00062093"/>
  </w:style>
  <w:style w:type="numbering" w:customStyle="1" w:styleId="NoList733">
    <w:name w:val="No List733"/>
    <w:next w:val="a3"/>
    <w:uiPriority w:val="99"/>
    <w:semiHidden/>
    <w:unhideWhenUsed/>
    <w:rsid w:val="00062093"/>
  </w:style>
  <w:style w:type="numbering" w:customStyle="1" w:styleId="NoList823">
    <w:name w:val="No List823"/>
    <w:next w:val="a3"/>
    <w:uiPriority w:val="99"/>
    <w:semiHidden/>
    <w:unhideWhenUsed/>
    <w:rsid w:val="00062093"/>
  </w:style>
  <w:style w:type="numbering" w:customStyle="1" w:styleId="NoList923">
    <w:name w:val="No List923"/>
    <w:next w:val="a3"/>
    <w:uiPriority w:val="99"/>
    <w:semiHidden/>
    <w:unhideWhenUsed/>
    <w:rsid w:val="00062093"/>
  </w:style>
  <w:style w:type="numbering" w:customStyle="1" w:styleId="NoList1133">
    <w:name w:val="No List1133"/>
    <w:next w:val="a3"/>
    <w:uiPriority w:val="99"/>
    <w:semiHidden/>
    <w:unhideWhenUsed/>
    <w:rsid w:val="00062093"/>
  </w:style>
  <w:style w:type="numbering" w:customStyle="1" w:styleId="NoList2133">
    <w:name w:val="No List2133"/>
    <w:next w:val="a3"/>
    <w:uiPriority w:val="99"/>
    <w:semiHidden/>
    <w:unhideWhenUsed/>
    <w:rsid w:val="00062093"/>
  </w:style>
  <w:style w:type="numbering" w:customStyle="1" w:styleId="NoList3133">
    <w:name w:val="No List3133"/>
    <w:next w:val="a3"/>
    <w:uiPriority w:val="99"/>
    <w:semiHidden/>
    <w:unhideWhenUsed/>
    <w:rsid w:val="00062093"/>
  </w:style>
  <w:style w:type="numbering" w:customStyle="1" w:styleId="NoList4133">
    <w:name w:val="No List4133"/>
    <w:next w:val="a3"/>
    <w:uiPriority w:val="99"/>
    <w:semiHidden/>
    <w:unhideWhenUsed/>
    <w:rsid w:val="00062093"/>
  </w:style>
  <w:style w:type="numbering" w:customStyle="1" w:styleId="NoList5123">
    <w:name w:val="No List5123"/>
    <w:next w:val="a3"/>
    <w:uiPriority w:val="99"/>
    <w:semiHidden/>
    <w:unhideWhenUsed/>
    <w:rsid w:val="00062093"/>
  </w:style>
  <w:style w:type="numbering" w:customStyle="1" w:styleId="NoList6123">
    <w:name w:val="No List6123"/>
    <w:next w:val="a3"/>
    <w:uiPriority w:val="99"/>
    <w:semiHidden/>
    <w:unhideWhenUsed/>
    <w:rsid w:val="00062093"/>
  </w:style>
  <w:style w:type="numbering" w:customStyle="1" w:styleId="NoList7123">
    <w:name w:val="No List7123"/>
    <w:next w:val="a3"/>
    <w:uiPriority w:val="99"/>
    <w:semiHidden/>
    <w:unhideWhenUsed/>
    <w:rsid w:val="00062093"/>
  </w:style>
  <w:style w:type="numbering" w:customStyle="1" w:styleId="NoList8123">
    <w:name w:val="No List8123"/>
    <w:next w:val="a3"/>
    <w:uiPriority w:val="99"/>
    <w:semiHidden/>
    <w:unhideWhenUsed/>
    <w:rsid w:val="00062093"/>
  </w:style>
  <w:style w:type="numbering" w:customStyle="1" w:styleId="NoList9113">
    <w:name w:val="No List9113"/>
    <w:next w:val="a3"/>
    <w:uiPriority w:val="99"/>
    <w:semiHidden/>
    <w:unhideWhenUsed/>
    <w:rsid w:val="00062093"/>
  </w:style>
  <w:style w:type="numbering" w:customStyle="1" w:styleId="LFO1923">
    <w:name w:val="LFO1923"/>
    <w:basedOn w:val="a3"/>
    <w:rsid w:val="00062093"/>
  </w:style>
  <w:style w:type="numbering" w:customStyle="1" w:styleId="NoList1013">
    <w:name w:val="No List1013"/>
    <w:next w:val="a3"/>
    <w:uiPriority w:val="99"/>
    <w:semiHidden/>
    <w:unhideWhenUsed/>
    <w:rsid w:val="00062093"/>
  </w:style>
  <w:style w:type="numbering" w:customStyle="1" w:styleId="LFO19113">
    <w:name w:val="LFO19113"/>
    <w:basedOn w:val="a3"/>
    <w:rsid w:val="00062093"/>
  </w:style>
  <w:style w:type="numbering" w:customStyle="1" w:styleId="NoList1233">
    <w:name w:val="No List1233"/>
    <w:next w:val="a3"/>
    <w:uiPriority w:val="99"/>
    <w:semiHidden/>
    <w:rsid w:val="00062093"/>
  </w:style>
  <w:style w:type="numbering" w:customStyle="1" w:styleId="NoList11133">
    <w:name w:val="No List11133"/>
    <w:next w:val="a3"/>
    <w:uiPriority w:val="99"/>
    <w:semiHidden/>
    <w:unhideWhenUsed/>
    <w:rsid w:val="00062093"/>
  </w:style>
  <w:style w:type="numbering" w:customStyle="1" w:styleId="1330">
    <w:name w:val="无列表133"/>
    <w:next w:val="a3"/>
    <w:semiHidden/>
    <w:rsid w:val="00062093"/>
  </w:style>
  <w:style w:type="numbering" w:customStyle="1" w:styleId="1331">
    <w:name w:val="リストなし133"/>
    <w:next w:val="a3"/>
    <w:uiPriority w:val="99"/>
    <w:semiHidden/>
    <w:unhideWhenUsed/>
    <w:rsid w:val="00062093"/>
  </w:style>
  <w:style w:type="numbering" w:customStyle="1" w:styleId="11330">
    <w:name w:val="无列表1133"/>
    <w:next w:val="a3"/>
    <w:semiHidden/>
    <w:rsid w:val="00062093"/>
  </w:style>
  <w:style w:type="numbering" w:customStyle="1" w:styleId="11231">
    <w:name w:val="リストなし1123"/>
    <w:next w:val="a3"/>
    <w:uiPriority w:val="99"/>
    <w:semiHidden/>
    <w:unhideWhenUsed/>
    <w:rsid w:val="00062093"/>
  </w:style>
  <w:style w:type="numbering" w:customStyle="1" w:styleId="NoList2233">
    <w:name w:val="No List2233"/>
    <w:next w:val="a3"/>
    <w:uiPriority w:val="99"/>
    <w:semiHidden/>
    <w:unhideWhenUsed/>
    <w:rsid w:val="00062093"/>
  </w:style>
  <w:style w:type="numbering" w:customStyle="1" w:styleId="NoList3233">
    <w:name w:val="No List3233"/>
    <w:next w:val="a3"/>
    <w:uiPriority w:val="99"/>
    <w:semiHidden/>
    <w:unhideWhenUsed/>
    <w:rsid w:val="00062093"/>
  </w:style>
  <w:style w:type="numbering" w:customStyle="1" w:styleId="NoList4223">
    <w:name w:val="No List4223"/>
    <w:next w:val="a3"/>
    <w:uiPriority w:val="99"/>
    <w:semiHidden/>
    <w:unhideWhenUsed/>
    <w:rsid w:val="00062093"/>
  </w:style>
  <w:style w:type="numbering" w:customStyle="1" w:styleId="NoList21123">
    <w:name w:val="No List21123"/>
    <w:next w:val="a3"/>
    <w:uiPriority w:val="99"/>
    <w:semiHidden/>
    <w:unhideWhenUsed/>
    <w:rsid w:val="00062093"/>
  </w:style>
  <w:style w:type="numbering" w:customStyle="1" w:styleId="NoList31123">
    <w:name w:val="No List31123"/>
    <w:next w:val="a3"/>
    <w:uiPriority w:val="99"/>
    <w:semiHidden/>
    <w:unhideWhenUsed/>
    <w:rsid w:val="00062093"/>
  </w:style>
  <w:style w:type="numbering" w:customStyle="1" w:styleId="NoList41123">
    <w:name w:val="No List41123"/>
    <w:next w:val="a3"/>
    <w:uiPriority w:val="99"/>
    <w:semiHidden/>
    <w:unhideWhenUsed/>
    <w:rsid w:val="00062093"/>
  </w:style>
  <w:style w:type="numbering" w:customStyle="1" w:styleId="111230">
    <w:name w:val="无列表11123"/>
    <w:next w:val="a3"/>
    <w:semiHidden/>
    <w:rsid w:val="00062093"/>
  </w:style>
  <w:style w:type="numbering" w:customStyle="1" w:styleId="NoList111123">
    <w:name w:val="No List111123"/>
    <w:next w:val="a3"/>
    <w:uiPriority w:val="99"/>
    <w:semiHidden/>
    <w:unhideWhenUsed/>
    <w:rsid w:val="00062093"/>
  </w:style>
  <w:style w:type="numbering" w:customStyle="1" w:styleId="NoList12123">
    <w:name w:val="No List12123"/>
    <w:next w:val="a3"/>
    <w:uiPriority w:val="99"/>
    <w:semiHidden/>
    <w:unhideWhenUsed/>
    <w:rsid w:val="00062093"/>
  </w:style>
  <w:style w:type="numbering" w:customStyle="1" w:styleId="NoList22123">
    <w:name w:val="No List22123"/>
    <w:next w:val="a3"/>
    <w:uiPriority w:val="99"/>
    <w:semiHidden/>
    <w:unhideWhenUsed/>
    <w:rsid w:val="00062093"/>
  </w:style>
  <w:style w:type="numbering" w:customStyle="1" w:styleId="NoList32123">
    <w:name w:val="No List32123"/>
    <w:next w:val="a3"/>
    <w:uiPriority w:val="99"/>
    <w:semiHidden/>
    <w:unhideWhenUsed/>
    <w:rsid w:val="00062093"/>
  </w:style>
  <w:style w:type="numbering" w:customStyle="1" w:styleId="NoList163">
    <w:name w:val="No List163"/>
    <w:next w:val="a3"/>
    <w:uiPriority w:val="99"/>
    <w:semiHidden/>
    <w:unhideWhenUsed/>
    <w:rsid w:val="00062093"/>
  </w:style>
  <w:style w:type="numbering" w:customStyle="1" w:styleId="NoList173">
    <w:name w:val="No List173"/>
    <w:next w:val="a3"/>
    <w:uiPriority w:val="99"/>
    <w:semiHidden/>
    <w:unhideWhenUsed/>
    <w:rsid w:val="00062093"/>
  </w:style>
  <w:style w:type="numbering" w:customStyle="1" w:styleId="NoList253">
    <w:name w:val="No List253"/>
    <w:next w:val="a3"/>
    <w:uiPriority w:val="99"/>
    <w:semiHidden/>
    <w:unhideWhenUsed/>
    <w:rsid w:val="00062093"/>
  </w:style>
  <w:style w:type="numbering" w:customStyle="1" w:styleId="NoList353">
    <w:name w:val="No List353"/>
    <w:next w:val="a3"/>
    <w:uiPriority w:val="99"/>
    <w:semiHidden/>
    <w:unhideWhenUsed/>
    <w:rsid w:val="00062093"/>
  </w:style>
  <w:style w:type="numbering" w:customStyle="1" w:styleId="NoList453">
    <w:name w:val="No List453"/>
    <w:next w:val="a3"/>
    <w:uiPriority w:val="99"/>
    <w:semiHidden/>
    <w:unhideWhenUsed/>
    <w:rsid w:val="00062093"/>
  </w:style>
  <w:style w:type="numbering" w:customStyle="1" w:styleId="NoList543">
    <w:name w:val="No List543"/>
    <w:next w:val="a3"/>
    <w:uiPriority w:val="99"/>
    <w:semiHidden/>
    <w:unhideWhenUsed/>
    <w:rsid w:val="00062093"/>
  </w:style>
  <w:style w:type="numbering" w:customStyle="1" w:styleId="NoList643">
    <w:name w:val="No List643"/>
    <w:next w:val="a3"/>
    <w:uiPriority w:val="99"/>
    <w:semiHidden/>
    <w:unhideWhenUsed/>
    <w:rsid w:val="00062093"/>
  </w:style>
  <w:style w:type="numbering" w:customStyle="1" w:styleId="NoList743">
    <w:name w:val="No List743"/>
    <w:next w:val="a3"/>
    <w:uiPriority w:val="99"/>
    <w:semiHidden/>
    <w:unhideWhenUsed/>
    <w:rsid w:val="00062093"/>
  </w:style>
  <w:style w:type="numbering" w:customStyle="1" w:styleId="NoList833">
    <w:name w:val="No List833"/>
    <w:next w:val="a3"/>
    <w:uiPriority w:val="99"/>
    <w:semiHidden/>
    <w:unhideWhenUsed/>
    <w:rsid w:val="00062093"/>
  </w:style>
  <w:style w:type="numbering" w:customStyle="1" w:styleId="NoList933">
    <w:name w:val="No List933"/>
    <w:next w:val="a3"/>
    <w:uiPriority w:val="99"/>
    <w:semiHidden/>
    <w:unhideWhenUsed/>
    <w:rsid w:val="00062093"/>
  </w:style>
  <w:style w:type="numbering" w:customStyle="1" w:styleId="NoList1143">
    <w:name w:val="No List1143"/>
    <w:next w:val="a3"/>
    <w:uiPriority w:val="99"/>
    <w:semiHidden/>
    <w:unhideWhenUsed/>
    <w:rsid w:val="00062093"/>
  </w:style>
  <w:style w:type="numbering" w:customStyle="1" w:styleId="NoList2143">
    <w:name w:val="No List2143"/>
    <w:next w:val="a3"/>
    <w:uiPriority w:val="99"/>
    <w:semiHidden/>
    <w:unhideWhenUsed/>
    <w:rsid w:val="00062093"/>
  </w:style>
  <w:style w:type="numbering" w:customStyle="1" w:styleId="NoList3143">
    <w:name w:val="No List3143"/>
    <w:next w:val="a3"/>
    <w:uiPriority w:val="99"/>
    <w:semiHidden/>
    <w:unhideWhenUsed/>
    <w:rsid w:val="00062093"/>
  </w:style>
  <w:style w:type="numbering" w:customStyle="1" w:styleId="NoList4143">
    <w:name w:val="No List4143"/>
    <w:next w:val="a3"/>
    <w:uiPriority w:val="99"/>
    <w:semiHidden/>
    <w:unhideWhenUsed/>
    <w:rsid w:val="00062093"/>
  </w:style>
  <w:style w:type="numbering" w:customStyle="1" w:styleId="NoList5133">
    <w:name w:val="No List5133"/>
    <w:next w:val="a3"/>
    <w:uiPriority w:val="99"/>
    <w:semiHidden/>
    <w:unhideWhenUsed/>
    <w:rsid w:val="00062093"/>
  </w:style>
  <w:style w:type="numbering" w:customStyle="1" w:styleId="NoList6133">
    <w:name w:val="No List6133"/>
    <w:next w:val="a3"/>
    <w:uiPriority w:val="99"/>
    <w:semiHidden/>
    <w:unhideWhenUsed/>
    <w:rsid w:val="00062093"/>
  </w:style>
  <w:style w:type="numbering" w:customStyle="1" w:styleId="NoList7133">
    <w:name w:val="No List7133"/>
    <w:next w:val="a3"/>
    <w:uiPriority w:val="99"/>
    <w:semiHidden/>
    <w:unhideWhenUsed/>
    <w:rsid w:val="00062093"/>
  </w:style>
  <w:style w:type="numbering" w:customStyle="1" w:styleId="NoList8133">
    <w:name w:val="No List8133"/>
    <w:next w:val="a3"/>
    <w:uiPriority w:val="99"/>
    <w:semiHidden/>
    <w:unhideWhenUsed/>
    <w:rsid w:val="00062093"/>
  </w:style>
  <w:style w:type="numbering" w:customStyle="1" w:styleId="NoList9123">
    <w:name w:val="No List9123"/>
    <w:next w:val="a3"/>
    <w:uiPriority w:val="99"/>
    <w:semiHidden/>
    <w:unhideWhenUsed/>
    <w:rsid w:val="00062093"/>
  </w:style>
  <w:style w:type="numbering" w:customStyle="1" w:styleId="LFO1933">
    <w:name w:val="LFO1933"/>
    <w:basedOn w:val="a3"/>
    <w:rsid w:val="00062093"/>
  </w:style>
  <w:style w:type="numbering" w:customStyle="1" w:styleId="NoList1023">
    <w:name w:val="No List1023"/>
    <w:next w:val="a3"/>
    <w:uiPriority w:val="99"/>
    <w:semiHidden/>
    <w:unhideWhenUsed/>
    <w:rsid w:val="00062093"/>
  </w:style>
  <w:style w:type="numbering" w:customStyle="1" w:styleId="LFO19123">
    <w:name w:val="LFO19123"/>
    <w:basedOn w:val="a3"/>
    <w:rsid w:val="00062093"/>
  </w:style>
  <w:style w:type="numbering" w:customStyle="1" w:styleId="NoList1243">
    <w:name w:val="No List1243"/>
    <w:next w:val="a3"/>
    <w:uiPriority w:val="99"/>
    <w:semiHidden/>
    <w:rsid w:val="00062093"/>
  </w:style>
  <w:style w:type="numbering" w:customStyle="1" w:styleId="NoList11143">
    <w:name w:val="No List11143"/>
    <w:next w:val="a3"/>
    <w:uiPriority w:val="99"/>
    <w:semiHidden/>
    <w:unhideWhenUsed/>
    <w:rsid w:val="00062093"/>
  </w:style>
  <w:style w:type="numbering" w:customStyle="1" w:styleId="1430">
    <w:name w:val="无列表143"/>
    <w:next w:val="a3"/>
    <w:semiHidden/>
    <w:rsid w:val="00062093"/>
  </w:style>
  <w:style w:type="numbering" w:customStyle="1" w:styleId="1431">
    <w:name w:val="リストなし143"/>
    <w:next w:val="a3"/>
    <w:uiPriority w:val="99"/>
    <w:semiHidden/>
    <w:unhideWhenUsed/>
    <w:rsid w:val="00062093"/>
  </w:style>
  <w:style w:type="numbering" w:customStyle="1" w:styleId="11430">
    <w:name w:val="无列表1143"/>
    <w:next w:val="a3"/>
    <w:semiHidden/>
    <w:rsid w:val="00062093"/>
  </w:style>
  <w:style w:type="numbering" w:customStyle="1" w:styleId="11331">
    <w:name w:val="リストなし1133"/>
    <w:next w:val="a3"/>
    <w:uiPriority w:val="99"/>
    <w:semiHidden/>
    <w:unhideWhenUsed/>
    <w:rsid w:val="00062093"/>
  </w:style>
  <w:style w:type="numbering" w:customStyle="1" w:styleId="NoList2243">
    <w:name w:val="No List2243"/>
    <w:next w:val="a3"/>
    <w:uiPriority w:val="99"/>
    <w:semiHidden/>
    <w:unhideWhenUsed/>
    <w:rsid w:val="00062093"/>
  </w:style>
  <w:style w:type="numbering" w:customStyle="1" w:styleId="NoList3243">
    <w:name w:val="No List3243"/>
    <w:next w:val="a3"/>
    <w:uiPriority w:val="99"/>
    <w:semiHidden/>
    <w:unhideWhenUsed/>
    <w:rsid w:val="00062093"/>
  </w:style>
  <w:style w:type="numbering" w:customStyle="1" w:styleId="NoList4233">
    <w:name w:val="No List4233"/>
    <w:next w:val="a3"/>
    <w:uiPriority w:val="99"/>
    <w:semiHidden/>
    <w:unhideWhenUsed/>
    <w:rsid w:val="00062093"/>
  </w:style>
  <w:style w:type="numbering" w:customStyle="1" w:styleId="NoList21133">
    <w:name w:val="No List21133"/>
    <w:next w:val="a3"/>
    <w:uiPriority w:val="99"/>
    <w:semiHidden/>
    <w:unhideWhenUsed/>
    <w:rsid w:val="00062093"/>
  </w:style>
  <w:style w:type="numbering" w:customStyle="1" w:styleId="NoList31133">
    <w:name w:val="No List31133"/>
    <w:next w:val="a3"/>
    <w:uiPriority w:val="99"/>
    <w:semiHidden/>
    <w:unhideWhenUsed/>
    <w:rsid w:val="00062093"/>
  </w:style>
  <w:style w:type="numbering" w:customStyle="1" w:styleId="NoList41133">
    <w:name w:val="No List41133"/>
    <w:next w:val="a3"/>
    <w:uiPriority w:val="99"/>
    <w:semiHidden/>
    <w:unhideWhenUsed/>
    <w:rsid w:val="00062093"/>
  </w:style>
  <w:style w:type="numbering" w:customStyle="1" w:styleId="111330">
    <w:name w:val="无列表11133"/>
    <w:next w:val="a3"/>
    <w:semiHidden/>
    <w:rsid w:val="00062093"/>
  </w:style>
  <w:style w:type="numbering" w:customStyle="1" w:styleId="NoList111133">
    <w:name w:val="No List111133"/>
    <w:next w:val="a3"/>
    <w:uiPriority w:val="99"/>
    <w:semiHidden/>
    <w:unhideWhenUsed/>
    <w:rsid w:val="00062093"/>
  </w:style>
  <w:style w:type="numbering" w:customStyle="1" w:styleId="NoList12133">
    <w:name w:val="No List12133"/>
    <w:next w:val="a3"/>
    <w:uiPriority w:val="99"/>
    <w:semiHidden/>
    <w:unhideWhenUsed/>
    <w:rsid w:val="00062093"/>
  </w:style>
  <w:style w:type="numbering" w:customStyle="1" w:styleId="NoList22133">
    <w:name w:val="No List22133"/>
    <w:next w:val="a3"/>
    <w:uiPriority w:val="99"/>
    <w:semiHidden/>
    <w:unhideWhenUsed/>
    <w:rsid w:val="00062093"/>
  </w:style>
  <w:style w:type="numbering" w:customStyle="1" w:styleId="NoList32133">
    <w:name w:val="No List32133"/>
    <w:next w:val="a3"/>
    <w:uiPriority w:val="99"/>
    <w:semiHidden/>
    <w:unhideWhenUsed/>
    <w:rsid w:val="00062093"/>
  </w:style>
  <w:style w:type="numbering" w:customStyle="1" w:styleId="NoList191">
    <w:name w:val="No List191"/>
    <w:next w:val="a3"/>
    <w:uiPriority w:val="99"/>
    <w:semiHidden/>
    <w:unhideWhenUsed/>
    <w:rsid w:val="00062093"/>
  </w:style>
  <w:style w:type="numbering" w:customStyle="1" w:styleId="324">
    <w:name w:val="无列表32"/>
    <w:next w:val="a3"/>
    <w:uiPriority w:val="99"/>
    <w:semiHidden/>
    <w:unhideWhenUsed/>
    <w:rsid w:val="00062093"/>
  </w:style>
  <w:style w:type="table" w:customStyle="1" w:styleId="TableGrid652">
    <w:name w:val="Table Grid652"/>
    <w:basedOn w:val="a2"/>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2"/>
    <w:uiPriority w:val="49"/>
    <w:rsid w:val="00062093"/>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2"/>
    <w:uiPriority w:val="48"/>
    <w:rsid w:val="00062093"/>
    <w:rPr>
      <w:rFonts w:ascii="Times New Roman" w:eastAsiaTheme="minorEastAsia"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e">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062093"/>
  </w:style>
  <w:style w:type="character" w:styleId="HTML4">
    <w:name w:val="HTML Acronym"/>
    <w:basedOn w:val="a1"/>
    <w:uiPriority w:val="99"/>
    <w:unhideWhenUsed/>
    <w:qFormat/>
    <w:rsid w:val="00062093"/>
  </w:style>
  <w:style w:type="table" w:styleId="afffff">
    <w:name w:val="Light List"/>
    <w:basedOn w:val="a2"/>
    <w:uiPriority w:val="61"/>
    <w:qFormat/>
    <w:rsid w:val="00062093"/>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2"/>
    <w:uiPriority w:val="42"/>
    <w:rsid w:val="00062093"/>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2"/>
    <w:uiPriority w:val="46"/>
    <w:rsid w:val="00062093"/>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2"/>
    <w:uiPriority w:val="49"/>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2"/>
    <w:uiPriority w:val="52"/>
    <w:rsid w:val="00062093"/>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2"/>
    <w:uiPriority w:val="47"/>
    <w:rsid w:val="00062093"/>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2"/>
    <w:uiPriority w:val="48"/>
    <w:rsid w:val="00062093"/>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2"/>
    <w:uiPriority w:val="51"/>
    <w:rsid w:val="00062093"/>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2"/>
    <w:uiPriority w:val="49"/>
    <w:rsid w:val="00062093"/>
    <w:rPr>
      <w:rFonts w:ascii="Times New Roman" w:eastAsiaTheme="minorEastAsia"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2"/>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2"/>
    <w:uiPriority w:val="50"/>
    <w:rsid w:val="00062093"/>
    <w:rPr>
      <w:rFonts w:ascii="Times New Roman" w:eastAsiaTheme="minorEastAsia"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3"/>
    <w:uiPriority w:val="99"/>
    <w:semiHidden/>
    <w:unhideWhenUsed/>
    <w:rsid w:val="00062093"/>
  </w:style>
  <w:style w:type="numbering" w:customStyle="1" w:styleId="NoList3111111">
    <w:name w:val="No List3111111"/>
    <w:next w:val="a3"/>
    <w:uiPriority w:val="99"/>
    <w:semiHidden/>
    <w:unhideWhenUsed/>
    <w:rsid w:val="00062093"/>
  </w:style>
  <w:style w:type="numbering" w:customStyle="1" w:styleId="NoList4111111">
    <w:name w:val="No List4111111"/>
    <w:next w:val="a3"/>
    <w:uiPriority w:val="99"/>
    <w:semiHidden/>
    <w:unhideWhenUsed/>
    <w:rsid w:val="00062093"/>
  </w:style>
  <w:style w:type="numbering" w:customStyle="1" w:styleId="NoList11111111">
    <w:name w:val="No List11111111"/>
    <w:next w:val="a3"/>
    <w:uiPriority w:val="99"/>
    <w:semiHidden/>
    <w:unhideWhenUsed/>
    <w:rsid w:val="00062093"/>
  </w:style>
  <w:style w:type="numbering" w:customStyle="1" w:styleId="NoList1211111">
    <w:name w:val="No List1211111"/>
    <w:next w:val="a3"/>
    <w:uiPriority w:val="99"/>
    <w:semiHidden/>
    <w:unhideWhenUsed/>
    <w:rsid w:val="00062093"/>
  </w:style>
  <w:style w:type="numbering" w:customStyle="1" w:styleId="LFO1911111">
    <w:name w:val="LFO1911111"/>
    <w:basedOn w:val="a3"/>
    <w:rsid w:val="00062093"/>
  </w:style>
  <w:style w:type="table" w:customStyle="1" w:styleId="TableGrid98">
    <w:name w:val="Table Grid9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2"/>
    <w:next w:val="affd"/>
    <w:uiPriority w:val="39"/>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2"/>
    <w:next w:val="affd"/>
    <w:qFormat/>
    <w:rsid w:val="00062093"/>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2"/>
    <w:next w:val="affd"/>
    <w:qFormat/>
    <w:rsid w:val="00062093"/>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2"/>
    <w:next w:val="affd"/>
    <w:qFormat/>
    <w:rsid w:val="00062093"/>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d"/>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2"/>
    <w:qFormat/>
    <w:rsid w:val="0006209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2"/>
    <w:qFormat/>
    <w:rsid w:val="00062093"/>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2"/>
    <w:qFormat/>
    <w:rsid w:val="0006209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2"/>
    <w:qFormat/>
    <w:rsid w:val="00062093"/>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2"/>
    <w:uiPriority w:val="39"/>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2"/>
    <w:qFormat/>
    <w:rsid w:val="00062093"/>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2"/>
    <w:qFormat/>
    <w:rsid w:val="00062093"/>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2"/>
    <w:qFormat/>
    <w:rsid w:val="0006209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6209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6209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6209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62093"/>
    <w:rPr>
      <w:rFonts w:asciiTheme="majorHAnsi" w:eastAsiaTheme="majorEastAsia" w:hAnsiTheme="majorHAnsi" w:cstheme="majorBidi"/>
      <w:b/>
      <w:bCs/>
      <w:sz w:val="36"/>
      <w:szCs w:val="36"/>
      <w:lang w:eastAsia="en-US"/>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62093"/>
    <w:rPr>
      <w:rFonts w:ascii="Times New Roman" w:hAnsi="Times New Roman"/>
      <w:lang w:val="en-GB" w:eastAsia="en-US"/>
    </w:rPr>
  </w:style>
  <w:style w:type="character" w:customStyle="1" w:styleId="1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62093"/>
    <w:rPr>
      <w:rFonts w:ascii="Times New Roman" w:hAnsi="Times New Roman"/>
      <w:lang w:val="en-GB" w:eastAsia="en-US"/>
    </w:rPr>
  </w:style>
  <w:style w:type="character" w:customStyle="1" w:styleId="1ff0">
    <w:name w:val="頁尾 字元1"/>
    <w:aliases w:val="footer odd 字元1,footer 字元1,fo 字元1,pie de página 字元1"/>
    <w:basedOn w:val="a1"/>
    <w:semiHidden/>
    <w:rsid w:val="00062093"/>
    <w:rPr>
      <w:rFonts w:ascii="Times New Roma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062093"/>
    <w:rPr>
      <w:rFonts w:ascii="Arial" w:eastAsia="Times New Roman" w:hAnsi="Arial" w:cs="Times New Roman"/>
      <w:sz w:val="20"/>
      <w:szCs w:val="20"/>
      <w:lang w:eastAsia="ja-JP"/>
    </w:rPr>
  </w:style>
  <w:style w:type="character" w:customStyle="1" w:styleId="8Char6">
    <w:name w:val="标题 8 Char6"/>
    <w:basedOn w:val="a1"/>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1"/>
    <w:uiPriority w:val="99"/>
    <w:qFormat/>
    <w:rsid w:val="0006209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MS Mincho"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1"/>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1"/>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0"/>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7">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0"/>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0"/>
    <w:link w:val="TALCharCharChar"/>
    <w:qFormat/>
    <w:rsid w:val="0006209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6209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0"/>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0"/>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0"/>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0"/>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0"/>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MS Mincho"/>
      <w:b/>
      <w:bCs/>
      <w:lang w:val="en-GB"/>
    </w:rPr>
  </w:style>
  <w:style w:type="character" w:customStyle="1" w:styleId="Char14">
    <w:name w:val="日期 Char1"/>
    <w:qFormat/>
    <w:rsid w:val="00062093"/>
    <w:rPr>
      <w:rFonts w:eastAsia="MS Mincho"/>
      <w:lang w:val="en-GB" w:eastAsia="x-none"/>
    </w:rPr>
  </w:style>
  <w:style w:type="paragraph" w:customStyle="1" w:styleId="1ff2">
    <w:name w:val="无间隔1"/>
    <w:uiPriority w:val="99"/>
    <w:qFormat/>
    <w:rsid w:val="00062093"/>
    <w:rPr>
      <w:rFonts w:ascii="Times New Roman" w:eastAsia="SimSun" w:hAnsi="Times New Roman"/>
      <w:lang w:val="en-GB" w:eastAsia="en-US"/>
    </w:rPr>
  </w:style>
  <w:style w:type="paragraph" w:customStyle="1" w:styleId="68">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0"/>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MS Mincho"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0"/>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62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0"/>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0"/>
    <w:next w:val="a0"/>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0"/>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0"/>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MS Mincho"/>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 w:type="character" w:customStyle="1" w:styleId="Heading7Char1">
    <w:name w:val="Heading 7 Char1"/>
    <w:qFormat/>
    <w:rsid w:val="00062093"/>
    <w:rPr>
      <w:rFonts w:ascii="Arial" w:hAnsi="Arial"/>
      <w:lang w:val="en-GB" w:eastAsia="ja-JP" w:bidi="ar-SA"/>
    </w:rPr>
  </w:style>
  <w:style w:type="character" w:customStyle="1" w:styleId="Heading8Char1">
    <w:name w:val="Heading 8 Char1"/>
    <w:qFormat/>
    <w:rsid w:val="00062093"/>
    <w:rPr>
      <w:rFonts w:ascii="Arial" w:hAnsi="Arial"/>
      <w:sz w:val="36"/>
      <w:lang w:val="en-GB" w:eastAsia="ja-JP" w:bidi="ar-SA"/>
    </w:rPr>
  </w:style>
  <w:style w:type="character" w:customStyle="1" w:styleId="ListChar1">
    <w:name w:val="List Char1"/>
    <w:qFormat/>
    <w:rsid w:val="00062093"/>
    <w:rPr>
      <w:lang w:val="en-GB" w:eastAsia="ja-JP" w:bidi="ar-SA"/>
    </w:rPr>
  </w:style>
  <w:style w:type="character" w:customStyle="1" w:styleId="CommentTextChar1">
    <w:name w:val="Comment Text Char1"/>
    <w:qFormat/>
    <w:rsid w:val="00062093"/>
    <w:rPr>
      <w:lang w:val="en-GB" w:eastAsia="en-US" w:bidi="ar-SA"/>
    </w:rPr>
  </w:style>
  <w:style w:type="paragraph" w:customStyle="1" w:styleId="30mm">
    <w:name w:val="段落フォント + 左 :  30 mm"/>
    <w:aliases w:val="ぶら下げインデント :  2.81 字"/>
    <w:basedOn w:val="B2"/>
    <w:uiPriority w:val="99"/>
    <w:qFormat/>
    <w:rsid w:val="000620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062093"/>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5395-CD7C-4E22-8009-6358EF6C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9</Pages>
  <Words>3055</Words>
  <Characters>17415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24</cp:revision>
  <cp:lastPrinted>1900-12-31T16:00:00Z</cp:lastPrinted>
  <dcterms:created xsi:type="dcterms:W3CDTF">2025-04-14T06:43:00Z</dcterms:created>
  <dcterms:modified xsi:type="dcterms:W3CDTF">2025-09-02T03:18:00Z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